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EE29EC" w:rsidRDefault="00BD2DB7" w:rsidP="009A0EC9">
      <w:pPr>
        <w:jc w:val="center"/>
      </w:pPr>
      <w:r w:rsidRPr="00EE29EC">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EE29EC" w:rsidRDefault="00BC33F7" w:rsidP="00BC33F7"/>
    <w:p w14:paraId="598D5F29" w14:textId="77777777" w:rsidR="00BC33F7" w:rsidRPr="00EE29EC" w:rsidRDefault="00BC33F7" w:rsidP="00BC33F7"/>
    <w:p w14:paraId="1F887CF1" w14:textId="77777777" w:rsidR="00BC33F7" w:rsidRPr="00EE29E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EE29EC" w14:paraId="0412974D" w14:textId="77777777" w:rsidTr="00D7373D">
        <w:trPr>
          <w:trHeight w:val="302"/>
          <w:jc w:val="center"/>
        </w:trPr>
        <w:tc>
          <w:tcPr>
            <w:tcW w:w="9463" w:type="dxa"/>
            <w:gridSpan w:val="2"/>
            <w:shd w:val="clear" w:color="auto" w:fill="B42025"/>
          </w:tcPr>
          <w:p w14:paraId="522DE33F" w14:textId="77777777" w:rsidR="00CE407D" w:rsidRPr="00EE29EC"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EE29EC">
              <w:rPr>
                <w:b/>
                <w:smallCaps/>
                <w:color w:val="FFFFFF"/>
                <w:spacing w:val="30"/>
                <w:sz w:val="36"/>
                <w:szCs w:val="24"/>
              </w:rPr>
              <w:t>oneM2M</w:t>
            </w:r>
          </w:p>
          <w:p w14:paraId="4573BC7B" w14:textId="77777777" w:rsidR="00424964" w:rsidRPr="00EE29EC"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EE29EC">
              <w:rPr>
                <w:b/>
                <w:smallCaps/>
                <w:color w:val="FFFFFF"/>
                <w:spacing w:val="30"/>
                <w:sz w:val="36"/>
                <w:szCs w:val="24"/>
              </w:rPr>
              <w:t xml:space="preserve">Technical </w:t>
            </w:r>
            <w:r w:rsidR="00CE407D" w:rsidRPr="00EE29EC">
              <w:rPr>
                <w:b/>
                <w:smallCaps/>
                <w:color w:val="FFFFFF"/>
                <w:spacing w:val="30"/>
                <w:sz w:val="36"/>
                <w:szCs w:val="24"/>
              </w:rPr>
              <w:t>Specification</w:t>
            </w:r>
          </w:p>
        </w:tc>
      </w:tr>
      <w:tr w:rsidR="00424964" w:rsidRPr="00EE29EC" w14:paraId="1B0C69B9" w14:textId="77777777" w:rsidTr="00D7373D">
        <w:trPr>
          <w:trHeight w:val="124"/>
          <w:jc w:val="center"/>
        </w:trPr>
        <w:tc>
          <w:tcPr>
            <w:tcW w:w="2512" w:type="dxa"/>
            <w:shd w:val="clear" w:color="auto" w:fill="A0A0A3"/>
          </w:tcPr>
          <w:p w14:paraId="58430591"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Number</w:t>
            </w:r>
          </w:p>
        </w:tc>
        <w:tc>
          <w:tcPr>
            <w:tcW w:w="6951" w:type="dxa"/>
            <w:shd w:val="clear" w:color="auto" w:fill="FFFFFF"/>
          </w:tcPr>
          <w:p w14:paraId="1E39660B" w14:textId="303CA564" w:rsidR="00424964" w:rsidRPr="00EE29EC" w:rsidRDefault="00181228" w:rsidP="00DD3D41">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TS-0012-V3.</w:t>
            </w:r>
            <w:ins w:id="2" w:author="Joerg Swetina (2018.01.15)" w:date="2018-01-17T13:54:00Z">
              <w:r w:rsidR="00793524">
                <w:rPr>
                  <w:rFonts w:eastAsia="BatangChe"/>
                  <w:sz w:val="22"/>
                  <w:szCs w:val="24"/>
                </w:rPr>
                <w:t>6.0</w:t>
              </w:r>
            </w:ins>
            <w:del w:id="3" w:author="Joerg Swetina (2018.01.15)" w:date="2018-01-17T13:54:00Z">
              <w:r w:rsidR="001C22F2" w:rsidRPr="00EE29EC" w:rsidDel="00793524">
                <w:rPr>
                  <w:rFonts w:eastAsia="BatangChe"/>
                  <w:sz w:val="22"/>
                  <w:szCs w:val="24"/>
                </w:rPr>
                <w:delText>5</w:delText>
              </w:r>
              <w:r w:rsidRPr="00EE29EC" w:rsidDel="00793524">
                <w:rPr>
                  <w:rFonts w:eastAsia="BatangChe"/>
                  <w:sz w:val="22"/>
                  <w:szCs w:val="24"/>
                </w:rPr>
                <w:delText>.</w:delText>
              </w:r>
              <w:r w:rsidR="00DD3D41" w:rsidDel="00793524">
                <w:rPr>
                  <w:rFonts w:eastAsia="BatangChe"/>
                  <w:sz w:val="22"/>
                  <w:szCs w:val="24"/>
                </w:rPr>
                <w:delText>1</w:delText>
              </w:r>
            </w:del>
          </w:p>
        </w:tc>
      </w:tr>
      <w:tr w:rsidR="00424964" w:rsidRPr="00EE29EC" w14:paraId="7D8FB48D" w14:textId="77777777" w:rsidTr="00D7373D">
        <w:trPr>
          <w:trHeight w:val="116"/>
          <w:jc w:val="center"/>
        </w:trPr>
        <w:tc>
          <w:tcPr>
            <w:tcW w:w="2512" w:type="dxa"/>
            <w:shd w:val="clear" w:color="auto" w:fill="A0A0A3"/>
          </w:tcPr>
          <w:p w14:paraId="46409AC0"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Name:</w:t>
            </w:r>
          </w:p>
        </w:tc>
        <w:tc>
          <w:tcPr>
            <w:tcW w:w="6951" w:type="dxa"/>
            <w:shd w:val="clear" w:color="auto" w:fill="FFFFFF"/>
          </w:tcPr>
          <w:p w14:paraId="377D8899" w14:textId="77777777" w:rsidR="00424964" w:rsidRPr="00EE29EC" w:rsidRDefault="004A5053" w:rsidP="00424964">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Base Ontology</w:t>
            </w:r>
          </w:p>
          <w:p w14:paraId="65EE2F0B" w14:textId="77777777" w:rsidR="00424964" w:rsidRPr="00EE29EC"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EE29EC" w14:paraId="4F394506" w14:textId="77777777" w:rsidTr="00D7373D">
        <w:trPr>
          <w:trHeight w:val="124"/>
          <w:jc w:val="center"/>
        </w:trPr>
        <w:tc>
          <w:tcPr>
            <w:tcW w:w="2512" w:type="dxa"/>
            <w:shd w:val="clear" w:color="auto" w:fill="A0A0A3"/>
          </w:tcPr>
          <w:p w14:paraId="0D0E7339"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Date:</w:t>
            </w:r>
          </w:p>
        </w:tc>
        <w:tc>
          <w:tcPr>
            <w:tcW w:w="6951" w:type="dxa"/>
            <w:shd w:val="clear" w:color="auto" w:fill="FFFFFF"/>
          </w:tcPr>
          <w:p w14:paraId="7E66F7B1" w14:textId="4887470B" w:rsidR="00424964" w:rsidRPr="00EE29EC" w:rsidRDefault="00F6127A" w:rsidP="001C22F2">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2018-January-08</w:t>
            </w:r>
          </w:p>
        </w:tc>
      </w:tr>
      <w:tr w:rsidR="00424964" w:rsidRPr="00EE29EC" w14:paraId="1E5AD86F" w14:textId="77777777" w:rsidTr="00D7373D">
        <w:trPr>
          <w:trHeight w:val="937"/>
          <w:jc w:val="center"/>
        </w:trPr>
        <w:tc>
          <w:tcPr>
            <w:tcW w:w="2512" w:type="dxa"/>
            <w:shd w:val="clear" w:color="auto" w:fill="A0A0A3"/>
          </w:tcPr>
          <w:p w14:paraId="6319DD9B"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Abstract</w:t>
            </w:r>
            <w:r w:rsidR="00C40550" w:rsidRPr="00EE29EC">
              <w:rPr>
                <w:bCs/>
                <w:color w:val="FFFFFF"/>
                <w:sz w:val="24"/>
                <w:szCs w:val="24"/>
              </w:rPr>
              <w:t>:</w:t>
            </w:r>
          </w:p>
        </w:tc>
        <w:tc>
          <w:tcPr>
            <w:tcW w:w="6951" w:type="dxa"/>
            <w:shd w:val="clear" w:color="auto" w:fill="FFFFFF"/>
          </w:tcPr>
          <w:p w14:paraId="725768C2" w14:textId="057A94F9" w:rsidR="00424964" w:rsidRPr="00EE29EC" w:rsidRDefault="004A5053" w:rsidP="004A5053">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oneM2M</w:t>
            </w:r>
            <w:r w:rsidR="00ED4BBA" w:rsidRPr="00EE29EC">
              <w:rPr>
                <w:rFonts w:eastAsia="BatangChe"/>
                <w:sz w:val="22"/>
                <w:szCs w:val="24"/>
              </w:rPr>
              <w:t>'</w:t>
            </w:r>
            <w:r w:rsidRPr="00EE29EC">
              <w:rPr>
                <w:rFonts w:eastAsia="BatangChe"/>
                <w:sz w:val="22"/>
                <w:szCs w:val="24"/>
              </w:rPr>
              <w:t xml:space="preserve">s </w:t>
            </w:r>
            <w:r w:rsidR="005C76A7" w:rsidRPr="00EE29EC">
              <w:rPr>
                <w:rFonts w:eastAsia="BatangChe"/>
                <w:sz w:val="22"/>
                <w:szCs w:val="24"/>
              </w:rPr>
              <w:t>B</w:t>
            </w:r>
            <w:r w:rsidRPr="00EE29EC">
              <w:rPr>
                <w:rFonts w:eastAsia="BatangChe"/>
                <w:sz w:val="22"/>
                <w:szCs w:val="24"/>
              </w:rPr>
              <w:t xml:space="preserve">ase </w:t>
            </w:r>
            <w:r w:rsidR="005C76A7" w:rsidRPr="00EE29EC">
              <w:rPr>
                <w:rFonts w:eastAsia="BatangChe"/>
                <w:sz w:val="22"/>
                <w:szCs w:val="24"/>
              </w:rPr>
              <w:t>O</w:t>
            </w:r>
            <w:r w:rsidRPr="00EE29EC">
              <w:rPr>
                <w:rFonts w:eastAsia="BatangChe"/>
                <w:sz w:val="22"/>
                <w:szCs w:val="24"/>
              </w:rPr>
              <w:t>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EE29EC"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EE29EC" w:rsidRDefault="00D7373D" w:rsidP="00855B78">
            <w:pPr>
              <w:pStyle w:val="oneM2M-CoverTableLeft"/>
              <w:tabs>
                <w:tab w:val="left" w:pos="6248"/>
              </w:tabs>
              <w:rPr>
                <w:sz w:val="16"/>
                <w:szCs w:val="16"/>
                <w:lang w:val="en-GB" w:eastAsia="ja-JP"/>
              </w:rPr>
            </w:pPr>
            <w:r w:rsidRPr="00EE29EC">
              <w:rPr>
                <w:sz w:val="16"/>
                <w:szCs w:val="16"/>
                <w:lang w:val="en-GB"/>
              </w:rPr>
              <w:t>Template Version:23</w:t>
            </w:r>
            <w:r w:rsidRPr="00EE29EC">
              <w:rPr>
                <w:sz w:val="16"/>
                <w:szCs w:val="16"/>
                <w:lang w:val="en-GB" w:eastAsia="ja-JP"/>
              </w:rPr>
              <w:t xml:space="preserve"> February 2015 (Dot not modify)</w:t>
            </w:r>
          </w:p>
        </w:tc>
      </w:tr>
    </w:tbl>
    <w:p w14:paraId="598A74CE"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2FAFEBE3"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0AF93045"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14BD8183"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451E4C24"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365BDAD8"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7CE75B2B" w14:textId="77777777" w:rsidR="00E278AD" w:rsidRPr="00EE29EC" w:rsidRDefault="00E278AD" w:rsidP="00E278AD">
      <w:pPr>
        <w:rPr>
          <w:rFonts w:eastAsia="Calibri"/>
          <w:color w:val="000000"/>
          <w:sz w:val="22"/>
          <w:szCs w:val="22"/>
        </w:rPr>
      </w:pPr>
      <w:r w:rsidRPr="00EE29EC">
        <w:rPr>
          <w:rFonts w:eastAsia="Calibri"/>
          <w:color w:val="000000"/>
          <w:sz w:val="22"/>
          <w:szCs w:val="22"/>
        </w:rPr>
        <w:t>This Specification is provided for future development work within oneM2M only. The Partners accept no liability for any use of this Specification.</w:t>
      </w:r>
    </w:p>
    <w:p w14:paraId="52A1847E" w14:textId="15F71B14" w:rsidR="00BC33F7" w:rsidRPr="00EE29EC" w:rsidRDefault="00E278AD" w:rsidP="00E278AD">
      <w:r w:rsidRPr="00EE29EC">
        <w:rPr>
          <w:rFonts w:eastAsia="Calibri"/>
          <w:color w:val="000000"/>
          <w:sz w:val="22"/>
          <w:szCs w:val="22"/>
        </w:rPr>
        <w:t>The present document has not been subject to any approval process by the oneM2M Partners Type 1.</w:t>
      </w:r>
      <w:r w:rsidR="00025D9B" w:rsidRPr="00EE29EC">
        <w:rPr>
          <w:rFonts w:eastAsia="Calibri"/>
          <w:color w:val="000000"/>
          <w:sz w:val="22"/>
          <w:szCs w:val="22"/>
        </w:rPr>
        <w:t xml:space="preserve"> </w:t>
      </w:r>
      <w:r w:rsidRPr="00EE29EC">
        <w:rPr>
          <w:rFonts w:eastAsia="Calibri"/>
          <w:color w:val="000000"/>
          <w:sz w:val="22"/>
          <w:szCs w:val="22"/>
        </w:rPr>
        <w:t>Published oneM2M specifications and reports for implementation should be obtained via the oneM2M Partners' Publications Offices.</w:t>
      </w:r>
    </w:p>
    <w:p w14:paraId="1964C9FD" w14:textId="77777777" w:rsidR="00BC33F7" w:rsidRPr="00EE29EC" w:rsidRDefault="00BC33F7" w:rsidP="00BC33F7"/>
    <w:p w14:paraId="4AA5BE2F" w14:textId="77777777" w:rsidR="00BC33F7" w:rsidRPr="00EE29EC" w:rsidRDefault="00BC33F7" w:rsidP="00BC33F7"/>
    <w:bookmarkEnd w:id="1"/>
    <w:p w14:paraId="537DF1A8" w14:textId="77777777" w:rsidR="00E278AD" w:rsidRPr="00EE29EC" w:rsidRDefault="00787554" w:rsidP="00E278AD">
      <w:pPr>
        <w:spacing w:after="200"/>
        <w:ind w:left="720"/>
        <w:rPr>
          <w:rFonts w:eastAsia="Calibri"/>
          <w:sz w:val="22"/>
          <w:szCs w:val="22"/>
        </w:rPr>
      </w:pPr>
      <w:r w:rsidRPr="00EE29EC">
        <w:rPr>
          <w:sz w:val="36"/>
          <w:szCs w:val="36"/>
        </w:rPr>
        <w:br w:type="page"/>
      </w:r>
      <w:r w:rsidR="00E278AD" w:rsidRPr="00EE29EC">
        <w:rPr>
          <w:rFonts w:eastAsia="Calibri"/>
          <w:sz w:val="22"/>
          <w:szCs w:val="22"/>
        </w:rPr>
        <w:lastRenderedPageBreak/>
        <w:t xml:space="preserve">About oneM2M </w:t>
      </w:r>
    </w:p>
    <w:p w14:paraId="21AC990B" w14:textId="77777777" w:rsidR="00E278AD" w:rsidRPr="00EE29EC"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16E30BB5"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More information about oneM2M may be found at:</w:t>
      </w:r>
      <w:r w:rsidR="00025D9B" w:rsidRPr="00EE29EC">
        <w:rPr>
          <w:rFonts w:eastAsia="Calibri"/>
          <w:sz w:val="22"/>
          <w:szCs w:val="22"/>
        </w:rPr>
        <w:t xml:space="preserve"> </w:t>
      </w:r>
      <w:r w:rsidRPr="00EE29EC">
        <w:rPr>
          <w:rFonts w:eastAsia="Calibri"/>
          <w:sz w:val="22"/>
          <w:szCs w:val="22"/>
        </w:rPr>
        <w:t>http//www.oneM2M.org</w:t>
      </w:r>
    </w:p>
    <w:p w14:paraId="16DBD46C"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Copyright Notification</w:t>
      </w:r>
    </w:p>
    <w:p w14:paraId="0A70F51A" w14:textId="7EF650B9" w:rsidR="00E278AD" w:rsidRPr="00EE29EC" w:rsidRDefault="00E278AD" w:rsidP="00E278AD">
      <w:pPr>
        <w:overflowPunct/>
        <w:autoSpaceDE/>
        <w:autoSpaceDN/>
        <w:adjustRightInd/>
        <w:spacing w:after="200"/>
        <w:ind w:left="1440"/>
        <w:textAlignment w:val="auto"/>
        <w:rPr>
          <w:rFonts w:eastAsia="Calibri"/>
          <w:sz w:val="22"/>
          <w:szCs w:val="22"/>
        </w:rPr>
      </w:pPr>
      <w:proofErr w:type="gramStart"/>
      <w:r w:rsidRPr="00EE29EC">
        <w:rPr>
          <w:rFonts w:eastAsia="Calibri"/>
          <w:sz w:val="22"/>
          <w:szCs w:val="22"/>
        </w:rPr>
        <w:t>© 201</w:t>
      </w:r>
      <w:r w:rsidR="00BF3B8C" w:rsidRPr="00EE29EC">
        <w:rPr>
          <w:rFonts w:eastAsia="Calibri"/>
          <w:sz w:val="22"/>
          <w:szCs w:val="22"/>
        </w:rPr>
        <w:t>7</w:t>
      </w:r>
      <w:r w:rsidRPr="00EE29EC">
        <w:rPr>
          <w:rFonts w:eastAsia="Calibri"/>
          <w:sz w:val="22"/>
          <w:szCs w:val="22"/>
        </w:rPr>
        <w:t xml:space="preserve">, oneM2M Partners Type 1 (ARIB, ATIS, CCSA, ETSI, TIA, </w:t>
      </w:r>
      <w:r w:rsidR="001633A3" w:rsidRPr="00EE29EC">
        <w:rPr>
          <w:rFonts w:eastAsia="Calibri"/>
          <w:sz w:val="22"/>
          <w:szCs w:val="22"/>
        </w:rPr>
        <w:t xml:space="preserve">TSDSI, </w:t>
      </w:r>
      <w:r w:rsidRPr="00EE29EC">
        <w:rPr>
          <w:rFonts w:eastAsia="Calibri"/>
          <w:sz w:val="22"/>
          <w:szCs w:val="22"/>
        </w:rPr>
        <w:t>TTA, TTC).</w:t>
      </w:r>
      <w:proofErr w:type="gramEnd"/>
    </w:p>
    <w:p w14:paraId="2A778CF6" w14:textId="77777777" w:rsidR="00C03C0C" w:rsidRPr="00EE29EC" w:rsidRDefault="00E278AD"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All rights reserved.</w:t>
      </w:r>
    </w:p>
    <w:p w14:paraId="47677AC8" w14:textId="77777777" w:rsidR="00C03C0C" w:rsidRPr="00EE29EC" w:rsidRDefault="00C03C0C"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The copyright extends to reproduction in all media.</w:t>
      </w:r>
    </w:p>
    <w:p w14:paraId="67DE1415" w14:textId="77777777" w:rsidR="00E278AD" w:rsidRPr="00EE29EC"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 xml:space="preserve">Notice of Disclaimer &amp; Limitation of Liability </w:t>
      </w:r>
    </w:p>
    <w:p w14:paraId="43B56189"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EE29EC">
        <w:rPr>
          <w:rFonts w:eastAsia="Calibri"/>
          <w:sz w:val="22"/>
          <w:szCs w:val="22"/>
        </w:rPr>
        <w:t>oneM2M</w:t>
      </w:r>
      <w:proofErr w:type="gramEnd"/>
      <w:r w:rsidRPr="00EE29EC">
        <w:rPr>
          <w:rFonts w:eastAsia="Calibri"/>
          <w:sz w:val="22"/>
          <w:szCs w:val="22"/>
        </w:rPr>
        <w:t xml:space="preserve"> EXPRESSLY ADVISES ANY AND ALL USE OF OR RELIANCE UPON THIS INFORMATION PROVIDED IN THIS DOCUMENT IS AT THE RISK OF THE USER.</w:t>
      </w:r>
    </w:p>
    <w:p w14:paraId="5926F592" w14:textId="77777777" w:rsidR="00BB6418" w:rsidRPr="00EE29EC" w:rsidRDefault="00E278AD" w:rsidP="007F4C60">
      <w:pPr>
        <w:pStyle w:val="TT"/>
      </w:pPr>
      <w:r w:rsidRPr="00EE29EC">
        <w:rPr>
          <w:szCs w:val="36"/>
        </w:rPr>
        <w:br w:type="page"/>
      </w:r>
      <w:r w:rsidR="00EC4DC6" w:rsidRPr="00EE29EC">
        <w:rPr>
          <w:szCs w:val="36"/>
        </w:rPr>
        <w:lastRenderedPageBreak/>
        <w:t>C</w:t>
      </w:r>
      <w:r w:rsidR="00BB6418" w:rsidRPr="00EE29EC">
        <w:t>ontents</w:t>
      </w:r>
    </w:p>
    <w:p w14:paraId="793DD0B1" w14:textId="48CEDF80" w:rsidR="001623EC" w:rsidRDefault="001623EC" w:rsidP="001623EC">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_Toc499723466 \h </w:instrText>
      </w:r>
      <w:r>
        <w:fldChar w:fldCharType="separate"/>
      </w:r>
      <w:r>
        <w:t>6</w:t>
      </w:r>
      <w:r>
        <w:fldChar w:fldCharType="end"/>
      </w:r>
    </w:p>
    <w:p w14:paraId="537C1EAB" w14:textId="77777777" w:rsidR="001623EC" w:rsidRDefault="001623EC" w:rsidP="001623EC">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_Toc499723467 \h </w:instrText>
      </w:r>
      <w:r>
        <w:fldChar w:fldCharType="separate"/>
      </w:r>
      <w:r>
        <w:t>6</w:t>
      </w:r>
      <w:r>
        <w:fldChar w:fldCharType="end"/>
      </w:r>
    </w:p>
    <w:p w14:paraId="5BB17670" w14:textId="77777777" w:rsidR="001623EC" w:rsidRDefault="001623EC" w:rsidP="001623EC">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_Toc499723468 \h </w:instrText>
      </w:r>
      <w:r>
        <w:fldChar w:fldCharType="separate"/>
      </w:r>
      <w:r>
        <w:t>6</w:t>
      </w:r>
      <w:r>
        <w:fldChar w:fldCharType="end"/>
      </w:r>
    </w:p>
    <w:p w14:paraId="42198B3E" w14:textId="77777777" w:rsidR="001623EC" w:rsidRDefault="001623EC" w:rsidP="001623EC">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_Toc499723469 \h </w:instrText>
      </w:r>
      <w:r>
        <w:fldChar w:fldCharType="separate"/>
      </w:r>
      <w:r>
        <w:t>6</w:t>
      </w:r>
      <w:r>
        <w:fldChar w:fldCharType="end"/>
      </w:r>
    </w:p>
    <w:p w14:paraId="68FF9A38" w14:textId="77777777" w:rsidR="001623EC" w:rsidRDefault="001623EC" w:rsidP="001623EC">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_Toc499723470 \h </w:instrText>
      </w:r>
      <w:r>
        <w:fldChar w:fldCharType="separate"/>
      </w:r>
      <w:r>
        <w:t>7</w:t>
      </w:r>
      <w:r>
        <w:fldChar w:fldCharType="end"/>
      </w:r>
    </w:p>
    <w:p w14:paraId="30CC483C" w14:textId="77777777" w:rsidR="001623EC" w:rsidRDefault="001623EC" w:rsidP="001623EC">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_Toc499723471 \h </w:instrText>
      </w:r>
      <w:r>
        <w:fldChar w:fldCharType="separate"/>
      </w:r>
      <w:r>
        <w:t>7</w:t>
      </w:r>
      <w:r>
        <w:fldChar w:fldCharType="end"/>
      </w:r>
    </w:p>
    <w:p w14:paraId="27FC033C" w14:textId="77777777" w:rsidR="001623EC" w:rsidRDefault="001623EC" w:rsidP="001623EC">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_Toc499723472 \h </w:instrText>
      </w:r>
      <w:r>
        <w:fldChar w:fldCharType="separate"/>
      </w:r>
      <w:r>
        <w:t>7</w:t>
      </w:r>
      <w:r>
        <w:fldChar w:fldCharType="end"/>
      </w:r>
    </w:p>
    <w:p w14:paraId="0A14DBAF" w14:textId="77777777" w:rsidR="001623EC" w:rsidRDefault="001623EC" w:rsidP="001623EC">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_Toc499723473 \h </w:instrText>
      </w:r>
      <w:r>
        <w:fldChar w:fldCharType="separate"/>
      </w:r>
      <w:r>
        <w:t>8</w:t>
      </w:r>
      <w:r>
        <w:fldChar w:fldCharType="end"/>
      </w:r>
    </w:p>
    <w:p w14:paraId="5D3C759B" w14:textId="77777777" w:rsidR="001623EC" w:rsidRDefault="001623EC" w:rsidP="001623EC">
      <w:pPr>
        <w:pStyle w:val="TOC1"/>
        <w:rPr>
          <w:rFonts w:asciiTheme="minorHAnsi" w:eastAsiaTheme="minorEastAsia" w:hAnsiTheme="minorHAnsi" w:cstheme="minorBidi"/>
          <w:szCs w:val="22"/>
          <w:lang w:eastAsia="en-GB"/>
        </w:rPr>
      </w:pPr>
      <w:r>
        <w:t>5</w:t>
      </w:r>
      <w:r>
        <w:tab/>
        <w:t>General information on the oneM2M Base Ontology (informative)</w:t>
      </w:r>
      <w:r>
        <w:tab/>
      </w:r>
      <w:r>
        <w:fldChar w:fldCharType="begin"/>
      </w:r>
      <w:r>
        <w:instrText xml:space="preserve"> PAGEREF _Toc499723474 \h </w:instrText>
      </w:r>
      <w:r>
        <w:fldChar w:fldCharType="separate"/>
      </w:r>
      <w:r>
        <w:t>8</w:t>
      </w:r>
      <w:r>
        <w:fldChar w:fldCharType="end"/>
      </w:r>
    </w:p>
    <w:p w14:paraId="73789B84" w14:textId="77777777" w:rsidR="001623EC" w:rsidRDefault="001623EC" w:rsidP="001623EC">
      <w:pPr>
        <w:pStyle w:val="TOC2"/>
        <w:rPr>
          <w:rFonts w:asciiTheme="minorHAnsi" w:eastAsiaTheme="minorEastAsia" w:hAnsiTheme="minorHAnsi" w:cstheme="minorBidi"/>
          <w:sz w:val="22"/>
          <w:szCs w:val="22"/>
          <w:lang w:eastAsia="en-GB"/>
        </w:rPr>
      </w:pPr>
      <w:r>
        <w:t>5.1</w:t>
      </w:r>
      <w:r>
        <w:tab/>
        <w:t>Motivation and intended use of the ontology</w:t>
      </w:r>
      <w:r>
        <w:tab/>
      </w:r>
      <w:r>
        <w:fldChar w:fldCharType="begin"/>
      </w:r>
      <w:r>
        <w:instrText xml:space="preserve"> PAGEREF _Toc499723475 \h </w:instrText>
      </w:r>
      <w:r>
        <w:fldChar w:fldCharType="separate"/>
      </w:r>
      <w:r>
        <w:t>8</w:t>
      </w:r>
      <w:r>
        <w:fldChar w:fldCharType="end"/>
      </w:r>
    </w:p>
    <w:p w14:paraId="74F2F97B" w14:textId="77777777" w:rsidR="001623EC" w:rsidRDefault="001623EC" w:rsidP="001623EC">
      <w:pPr>
        <w:pStyle w:val="TOC3"/>
        <w:rPr>
          <w:rFonts w:asciiTheme="minorHAnsi" w:eastAsiaTheme="minorEastAsia" w:hAnsiTheme="minorHAnsi" w:cstheme="minorBidi"/>
          <w:sz w:val="22"/>
          <w:szCs w:val="22"/>
          <w:lang w:eastAsia="en-GB"/>
        </w:rPr>
      </w:pPr>
      <w:r>
        <w:t>5.1.1</w:t>
      </w:r>
      <w:r>
        <w:tab/>
        <w:t>Why using ontologies in oneM2M?</w:t>
      </w:r>
      <w:r>
        <w:tab/>
      </w:r>
      <w:r>
        <w:fldChar w:fldCharType="begin"/>
      </w:r>
      <w:r>
        <w:instrText xml:space="preserve"> PAGEREF _Toc499723476 \h </w:instrText>
      </w:r>
      <w:r>
        <w:fldChar w:fldCharType="separate"/>
      </w:r>
      <w:r>
        <w:t>8</w:t>
      </w:r>
      <w:r>
        <w:fldChar w:fldCharType="end"/>
      </w:r>
    </w:p>
    <w:p w14:paraId="2859DE7E" w14:textId="77777777" w:rsidR="001623EC" w:rsidRDefault="001623EC" w:rsidP="001623EC">
      <w:pPr>
        <w:pStyle w:val="TOC4"/>
        <w:rPr>
          <w:rFonts w:asciiTheme="minorHAnsi" w:eastAsiaTheme="minorEastAsia" w:hAnsiTheme="minorHAnsi" w:cstheme="minorBidi"/>
          <w:sz w:val="22"/>
          <w:szCs w:val="22"/>
          <w:lang w:eastAsia="en-GB"/>
        </w:rPr>
      </w:pPr>
      <w:r>
        <w:t>5.1.1.1</w:t>
      </w:r>
      <w:r>
        <w:tab/>
        <w:t>Introduction to ontologies</w:t>
      </w:r>
      <w:r>
        <w:tab/>
      </w:r>
      <w:r>
        <w:fldChar w:fldCharType="begin"/>
      </w:r>
      <w:r>
        <w:instrText xml:space="preserve"> PAGEREF _Toc499723477 \h </w:instrText>
      </w:r>
      <w:r>
        <w:fldChar w:fldCharType="separate"/>
      </w:r>
      <w:r>
        <w:t>8</w:t>
      </w:r>
      <w:r>
        <w:fldChar w:fldCharType="end"/>
      </w:r>
    </w:p>
    <w:p w14:paraId="1AB95687" w14:textId="77777777" w:rsidR="001623EC" w:rsidRDefault="001623EC" w:rsidP="001623EC">
      <w:pPr>
        <w:pStyle w:val="TOC4"/>
        <w:rPr>
          <w:rFonts w:asciiTheme="minorHAnsi" w:eastAsiaTheme="minorEastAsia" w:hAnsiTheme="minorHAnsi" w:cstheme="minorBidi"/>
          <w:sz w:val="22"/>
          <w:szCs w:val="22"/>
          <w:lang w:eastAsia="en-GB"/>
        </w:rPr>
      </w:pPr>
      <w:r>
        <w:t>5.1.1.2</w:t>
      </w:r>
      <w:r>
        <w:tab/>
        <w:t>The purpose of the oneM2M Base Ontology</w:t>
      </w:r>
      <w:r>
        <w:tab/>
      </w:r>
      <w:r>
        <w:fldChar w:fldCharType="begin"/>
      </w:r>
      <w:r>
        <w:instrText xml:space="preserve"> PAGEREF _Toc499723478 \h </w:instrText>
      </w:r>
      <w:r>
        <w:fldChar w:fldCharType="separate"/>
      </w:r>
      <w:r>
        <w:t>9</w:t>
      </w:r>
      <w:r>
        <w:fldChar w:fldCharType="end"/>
      </w:r>
    </w:p>
    <w:p w14:paraId="533928D9" w14:textId="77777777" w:rsidR="001623EC" w:rsidRDefault="001623EC" w:rsidP="001623EC">
      <w:pPr>
        <w:pStyle w:val="TOC5"/>
        <w:rPr>
          <w:rFonts w:asciiTheme="minorHAnsi" w:eastAsiaTheme="minorEastAsia" w:hAnsiTheme="minorHAnsi" w:cstheme="minorBidi"/>
          <w:sz w:val="22"/>
          <w:szCs w:val="22"/>
          <w:lang w:eastAsia="en-GB"/>
        </w:rPr>
      </w:pPr>
      <w:r>
        <w:t>5.1.1.2.0</w:t>
      </w:r>
      <w:r>
        <w:tab/>
        <w:t>Introduction</w:t>
      </w:r>
      <w:r>
        <w:tab/>
      </w:r>
      <w:r>
        <w:fldChar w:fldCharType="begin"/>
      </w:r>
      <w:r>
        <w:instrText xml:space="preserve"> PAGEREF _Toc499723479 \h </w:instrText>
      </w:r>
      <w:r>
        <w:fldChar w:fldCharType="separate"/>
      </w:r>
      <w:r>
        <w:t>9</w:t>
      </w:r>
      <w:r>
        <w:fldChar w:fldCharType="end"/>
      </w:r>
    </w:p>
    <w:p w14:paraId="52E0E253" w14:textId="77777777" w:rsidR="001623EC" w:rsidRDefault="001623EC" w:rsidP="001623EC">
      <w:pPr>
        <w:pStyle w:val="TOC5"/>
        <w:rPr>
          <w:rFonts w:asciiTheme="minorHAnsi" w:eastAsiaTheme="minorEastAsia" w:hAnsiTheme="minorHAnsi" w:cstheme="minorBidi"/>
          <w:sz w:val="22"/>
          <w:szCs w:val="22"/>
          <w:lang w:eastAsia="en-GB"/>
        </w:rPr>
      </w:pPr>
      <w:r>
        <w:t>5.1.1.2.1</w:t>
      </w:r>
      <w:r>
        <w:tab/>
        <w:t>Syntactic interoperability</w:t>
      </w:r>
      <w:r>
        <w:tab/>
      </w:r>
      <w:r>
        <w:fldChar w:fldCharType="begin"/>
      </w:r>
      <w:r>
        <w:instrText xml:space="preserve"> PAGEREF _Toc499723480 \h </w:instrText>
      </w:r>
      <w:r>
        <w:fldChar w:fldCharType="separate"/>
      </w:r>
      <w:r>
        <w:t>9</w:t>
      </w:r>
      <w:r>
        <w:fldChar w:fldCharType="end"/>
      </w:r>
    </w:p>
    <w:p w14:paraId="18576DA9" w14:textId="77777777" w:rsidR="001623EC" w:rsidRDefault="001623EC" w:rsidP="001623EC">
      <w:pPr>
        <w:pStyle w:val="TOC5"/>
        <w:rPr>
          <w:rFonts w:asciiTheme="minorHAnsi" w:eastAsiaTheme="minorEastAsia" w:hAnsiTheme="minorHAnsi" w:cstheme="minorBidi"/>
          <w:sz w:val="22"/>
          <w:szCs w:val="22"/>
          <w:lang w:eastAsia="en-GB"/>
        </w:rPr>
      </w:pPr>
      <w:r>
        <w:t>5.1.1.2.2</w:t>
      </w:r>
      <w:r>
        <w:tab/>
        <w:t>Semantic interoperability</w:t>
      </w:r>
      <w:r>
        <w:tab/>
      </w:r>
      <w:r>
        <w:fldChar w:fldCharType="begin"/>
      </w:r>
      <w:r>
        <w:instrText xml:space="preserve"> PAGEREF _Toc499723481 \h </w:instrText>
      </w:r>
      <w:r>
        <w:fldChar w:fldCharType="separate"/>
      </w:r>
      <w:r>
        <w:t>10</w:t>
      </w:r>
      <w:r>
        <w:fldChar w:fldCharType="end"/>
      </w:r>
    </w:p>
    <w:p w14:paraId="6D16A843" w14:textId="77777777" w:rsidR="001623EC" w:rsidRDefault="001623EC" w:rsidP="001623EC">
      <w:pPr>
        <w:pStyle w:val="TOC3"/>
        <w:rPr>
          <w:rFonts w:asciiTheme="minorHAnsi" w:eastAsiaTheme="minorEastAsia" w:hAnsiTheme="minorHAnsi" w:cstheme="minorBidi"/>
          <w:sz w:val="22"/>
          <w:szCs w:val="22"/>
          <w:lang w:eastAsia="en-GB"/>
        </w:rPr>
      </w:pPr>
      <w:r>
        <w:t>5.1.2</w:t>
      </w:r>
      <w:r>
        <w:tab/>
        <w:t>How are the Base Ontology and external ontologies used?</w:t>
      </w:r>
      <w:r>
        <w:tab/>
      </w:r>
      <w:r>
        <w:fldChar w:fldCharType="begin"/>
      </w:r>
      <w:r>
        <w:instrText xml:space="preserve"> PAGEREF _Toc499723482 \h </w:instrText>
      </w:r>
      <w:r>
        <w:fldChar w:fldCharType="separate"/>
      </w:r>
      <w:r>
        <w:t>10</w:t>
      </w:r>
      <w:r>
        <w:fldChar w:fldCharType="end"/>
      </w:r>
    </w:p>
    <w:p w14:paraId="1941F134" w14:textId="77777777" w:rsidR="001623EC" w:rsidRDefault="001623EC" w:rsidP="001623EC">
      <w:pPr>
        <w:pStyle w:val="TOC4"/>
        <w:rPr>
          <w:rFonts w:asciiTheme="minorHAnsi" w:eastAsiaTheme="minorEastAsia" w:hAnsiTheme="minorHAnsi" w:cstheme="minorBidi"/>
          <w:sz w:val="22"/>
          <w:szCs w:val="22"/>
          <w:lang w:eastAsia="en-GB"/>
        </w:rPr>
      </w:pPr>
      <w:r>
        <w:t>5.1.2.1</w:t>
      </w:r>
      <w:r>
        <w:tab/>
        <w:t>Overview</w:t>
      </w:r>
      <w:r>
        <w:tab/>
      </w:r>
      <w:r>
        <w:fldChar w:fldCharType="begin"/>
      </w:r>
      <w:r>
        <w:instrText xml:space="preserve"> PAGEREF _Toc499723483 \h </w:instrText>
      </w:r>
      <w:r>
        <w:fldChar w:fldCharType="separate"/>
      </w:r>
      <w:r>
        <w:t>10</w:t>
      </w:r>
      <w:r>
        <w:fldChar w:fldCharType="end"/>
      </w:r>
    </w:p>
    <w:p w14:paraId="11CF09DF" w14:textId="77777777" w:rsidR="001623EC" w:rsidRDefault="001623EC" w:rsidP="001623EC">
      <w:pPr>
        <w:pStyle w:val="TOC4"/>
        <w:rPr>
          <w:rFonts w:asciiTheme="minorHAnsi" w:eastAsiaTheme="minorEastAsia" w:hAnsiTheme="minorHAnsi" w:cstheme="minorBidi"/>
          <w:sz w:val="22"/>
          <w:szCs w:val="22"/>
          <w:lang w:eastAsia="en-GB"/>
        </w:rPr>
      </w:pPr>
      <w:r>
        <w:t>5.1.2.2</w:t>
      </w:r>
      <w:r>
        <w:tab/>
        <w:t>Introduction to usage of classes, properties and restrictions</w:t>
      </w:r>
      <w:r>
        <w:tab/>
      </w:r>
      <w:r>
        <w:fldChar w:fldCharType="begin"/>
      </w:r>
      <w:r>
        <w:instrText xml:space="preserve"> PAGEREF _Toc499723484 \h </w:instrText>
      </w:r>
      <w:r>
        <w:fldChar w:fldCharType="separate"/>
      </w:r>
      <w:r>
        <w:t>10</w:t>
      </w:r>
      <w:r>
        <w:fldChar w:fldCharType="end"/>
      </w:r>
    </w:p>
    <w:p w14:paraId="4EBA6968" w14:textId="77777777" w:rsidR="001623EC" w:rsidRDefault="001623EC" w:rsidP="001623EC">
      <w:pPr>
        <w:pStyle w:val="TOC4"/>
        <w:rPr>
          <w:rFonts w:asciiTheme="minorHAnsi" w:eastAsiaTheme="minorEastAsia" w:hAnsiTheme="minorHAnsi" w:cstheme="minorBidi"/>
          <w:sz w:val="22"/>
          <w:szCs w:val="22"/>
          <w:lang w:eastAsia="en-GB"/>
        </w:rPr>
      </w:pPr>
      <w:r>
        <w:t>5.1.2.3</w:t>
      </w:r>
      <w:r>
        <w:tab/>
        <w:t>Methods for jointly using the Base Ontology and external ontologies</w:t>
      </w:r>
      <w:r>
        <w:tab/>
      </w:r>
      <w:r>
        <w:fldChar w:fldCharType="begin"/>
      </w:r>
      <w:r>
        <w:instrText xml:space="preserve"> PAGEREF _Toc499723485 \h </w:instrText>
      </w:r>
      <w:r>
        <w:fldChar w:fldCharType="separate"/>
      </w:r>
      <w:r>
        <w:t>11</w:t>
      </w:r>
      <w:r>
        <w:fldChar w:fldCharType="end"/>
      </w:r>
    </w:p>
    <w:p w14:paraId="606A99DD" w14:textId="77777777" w:rsidR="001623EC" w:rsidRDefault="001623EC" w:rsidP="001623EC">
      <w:pPr>
        <w:pStyle w:val="TOC2"/>
        <w:rPr>
          <w:rFonts w:asciiTheme="minorHAnsi" w:eastAsiaTheme="minorEastAsia" w:hAnsiTheme="minorHAnsi" w:cstheme="minorBidi"/>
          <w:sz w:val="22"/>
          <w:szCs w:val="22"/>
          <w:lang w:eastAsia="en-GB"/>
        </w:rPr>
      </w:pPr>
      <w:r>
        <w:t>5.2</w:t>
      </w:r>
      <w:r>
        <w:tab/>
        <w:t>Insights into the Base Ontology</w:t>
      </w:r>
      <w:r>
        <w:tab/>
      </w:r>
      <w:r>
        <w:fldChar w:fldCharType="begin"/>
      </w:r>
      <w:r>
        <w:instrText xml:space="preserve"> PAGEREF _Toc499723486 \h </w:instrText>
      </w:r>
      <w:r>
        <w:fldChar w:fldCharType="separate"/>
      </w:r>
      <w:r>
        <w:t>12</w:t>
      </w:r>
      <w:r>
        <w:fldChar w:fldCharType="end"/>
      </w:r>
    </w:p>
    <w:p w14:paraId="749DA061" w14:textId="77777777" w:rsidR="001623EC" w:rsidRDefault="001623EC" w:rsidP="001623EC">
      <w:pPr>
        <w:pStyle w:val="TOC3"/>
        <w:rPr>
          <w:rFonts w:asciiTheme="minorHAnsi" w:eastAsiaTheme="minorEastAsia" w:hAnsiTheme="minorHAnsi" w:cstheme="minorBidi"/>
          <w:sz w:val="22"/>
          <w:szCs w:val="22"/>
          <w:lang w:eastAsia="en-GB"/>
        </w:rPr>
      </w:pPr>
      <w:r>
        <w:t>5.2.1</w:t>
      </w:r>
      <w:r>
        <w:tab/>
        <w:t>General design principles of the Base Ontology</w:t>
      </w:r>
      <w:r>
        <w:tab/>
      </w:r>
      <w:r>
        <w:fldChar w:fldCharType="begin"/>
      </w:r>
      <w:r>
        <w:instrText xml:space="preserve"> PAGEREF _Toc499723487 \h </w:instrText>
      </w:r>
      <w:r>
        <w:fldChar w:fldCharType="separate"/>
      </w:r>
      <w:r>
        <w:t>12</w:t>
      </w:r>
      <w:r>
        <w:fldChar w:fldCharType="end"/>
      </w:r>
    </w:p>
    <w:p w14:paraId="5E1E950F" w14:textId="77777777" w:rsidR="001623EC" w:rsidRDefault="001623EC" w:rsidP="001623EC">
      <w:pPr>
        <w:pStyle w:val="TOC4"/>
        <w:rPr>
          <w:rFonts w:asciiTheme="minorHAnsi" w:eastAsiaTheme="minorEastAsia" w:hAnsiTheme="minorHAnsi" w:cstheme="minorBidi"/>
          <w:sz w:val="22"/>
          <w:szCs w:val="22"/>
          <w:lang w:eastAsia="en-GB"/>
        </w:rPr>
      </w:pPr>
      <w:r>
        <w:t>5.2.1.1</w:t>
      </w:r>
      <w:r>
        <w:tab/>
        <w:t>General Principle</w:t>
      </w:r>
      <w:r>
        <w:tab/>
      </w:r>
      <w:r>
        <w:fldChar w:fldCharType="begin"/>
      </w:r>
      <w:r>
        <w:instrText xml:space="preserve"> PAGEREF _Toc499723488 \h </w:instrText>
      </w:r>
      <w:r>
        <w:fldChar w:fldCharType="separate"/>
      </w:r>
      <w:r>
        <w:t>12</w:t>
      </w:r>
      <w:r>
        <w:fldChar w:fldCharType="end"/>
      </w:r>
    </w:p>
    <w:p w14:paraId="564948F9" w14:textId="77777777" w:rsidR="001623EC" w:rsidRDefault="001623EC" w:rsidP="001623EC">
      <w:pPr>
        <w:pStyle w:val="TOC4"/>
        <w:rPr>
          <w:rFonts w:asciiTheme="minorHAnsi" w:eastAsiaTheme="minorEastAsia" w:hAnsiTheme="minorHAnsi" w:cstheme="minorBidi"/>
          <w:sz w:val="22"/>
          <w:szCs w:val="22"/>
          <w:lang w:eastAsia="en-GB"/>
        </w:rPr>
      </w:pPr>
      <w:r>
        <w:t>5.2.1.2</w:t>
      </w:r>
      <w:r>
        <w:tab/>
        <w:t>Essential Classes and Properties of the Base Ontology</w:t>
      </w:r>
      <w:r>
        <w:tab/>
      </w:r>
      <w:r>
        <w:fldChar w:fldCharType="begin"/>
      </w:r>
      <w:r>
        <w:instrText xml:space="preserve"> PAGEREF _Toc499723489 \h </w:instrText>
      </w:r>
      <w:r>
        <w:fldChar w:fldCharType="separate"/>
      </w:r>
      <w:r>
        <w:t>13</w:t>
      </w:r>
      <w:r>
        <w:fldChar w:fldCharType="end"/>
      </w:r>
    </w:p>
    <w:p w14:paraId="54816135" w14:textId="77777777" w:rsidR="001623EC" w:rsidRDefault="001623EC" w:rsidP="001623EC">
      <w:pPr>
        <w:pStyle w:val="TOC3"/>
        <w:rPr>
          <w:rFonts w:asciiTheme="minorHAnsi" w:eastAsiaTheme="minorEastAsia" w:hAnsiTheme="minorHAnsi" w:cstheme="minorBidi"/>
          <w:sz w:val="22"/>
          <w:szCs w:val="22"/>
          <w:lang w:eastAsia="en-GB"/>
        </w:rPr>
      </w:pPr>
      <w:r>
        <w:t>5.2.2</w:t>
      </w:r>
      <w:r>
        <w:tab/>
        <w:t>void</w:t>
      </w:r>
      <w:r>
        <w:tab/>
      </w:r>
      <w:r>
        <w:fldChar w:fldCharType="begin"/>
      </w:r>
      <w:r>
        <w:instrText xml:space="preserve"> PAGEREF _Toc499723490 \h </w:instrText>
      </w:r>
      <w:r>
        <w:fldChar w:fldCharType="separate"/>
      </w:r>
      <w:r>
        <w:t>16</w:t>
      </w:r>
      <w:r>
        <w:fldChar w:fldCharType="end"/>
      </w:r>
    </w:p>
    <w:p w14:paraId="027B058D" w14:textId="77777777" w:rsidR="001623EC" w:rsidRDefault="001623EC" w:rsidP="001623EC">
      <w:pPr>
        <w:pStyle w:val="TOC1"/>
        <w:rPr>
          <w:rFonts w:asciiTheme="minorHAnsi" w:eastAsiaTheme="minorEastAsia" w:hAnsiTheme="minorHAnsi" w:cstheme="minorBidi"/>
          <w:szCs w:val="22"/>
          <w:lang w:eastAsia="en-GB"/>
        </w:rPr>
      </w:pPr>
      <w:r>
        <w:t>6</w:t>
      </w:r>
      <w:r>
        <w:tab/>
        <w:t>Description of Classes and Properties</w:t>
      </w:r>
      <w:r>
        <w:tab/>
      </w:r>
      <w:r>
        <w:fldChar w:fldCharType="begin"/>
      </w:r>
      <w:r>
        <w:instrText xml:space="preserve"> PAGEREF _Toc499723491 \h </w:instrText>
      </w:r>
      <w:r>
        <w:fldChar w:fldCharType="separate"/>
      </w:r>
      <w:r>
        <w:t>17</w:t>
      </w:r>
      <w:r>
        <w:fldChar w:fldCharType="end"/>
      </w:r>
    </w:p>
    <w:p w14:paraId="449096CA" w14:textId="77777777" w:rsidR="001623EC" w:rsidRDefault="001623EC" w:rsidP="001623EC">
      <w:pPr>
        <w:pStyle w:val="TOC2"/>
        <w:rPr>
          <w:rFonts w:asciiTheme="minorHAnsi" w:eastAsiaTheme="minorEastAsia" w:hAnsiTheme="minorHAnsi" w:cstheme="minorBidi"/>
          <w:sz w:val="22"/>
          <w:szCs w:val="22"/>
          <w:lang w:eastAsia="en-GB"/>
        </w:rPr>
      </w:pPr>
      <w:r>
        <w:t>6.1</w:t>
      </w:r>
      <w:r>
        <w:tab/>
        <w:t>Classes</w:t>
      </w:r>
      <w:r>
        <w:tab/>
      </w:r>
      <w:r>
        <w:fldChar w:fldCharType="begin"/>
      </w:r>
      <w:r>
        <w:instrText xml:space="preserve"> PAGEREF _Toc499723492 \h </w:instrText>
      </w:r>
      <w:r>
        <w:fldChar w:fldCharType="separate"/>
      </w:r>
      <w:r>
        <w:t>17</w:t>
      </w:r>
      <w:r>
        <w:fldChar w:fldCharType="end"/>
      </w:r>
    </w:p>
    <w:p w14:paraId="79F58F6F" w14:textId="77777777" w:rsidR="001623EC" w:rsidRDefault="001623EC" w:rsidP="001623EC">
      <w:pPr>
        <w:pStyle w:val="TOC3"/>
        <w:rPr>
          <w:rFonts w:asciiTheme="minorHAnsi" w:eastAsiaTheme="minorEastAsia" w:hAnsiTheme="minorHAnsi" w:cstheme="minorBidi"/>
          <w:sz w:val="22"/>
          <w:szCs w:val="22"/>
          <w:lang w:eastAsia="en-GB"/>
        </w:rPr>
      </w:pPr>
      <w:r>
        <w:t>6.1.1</w:t>
      </w:r>
      <w:r>
        <w:tab/>
        <w:t>Class: Thing</w:t>
      </w:r>
      <w:r>
        <w:tab/>
      </w:r>
      <w:r>
        <w:fldChar w:fldCharType="begin"/>
      </w:r>
      <w:r>
        <w:instrText xml:space="preserve"> PAGEREF _Toc499723493 \h </w:instrText>
      </w:r>
      <w:r>
        <w:fldChar w:fldCharType="separate"/>
      </w:r>
      <w:r>
        <w:t>17</w:t>
      </w:r>
      <w:r>
        <w:fldChar w:fldCharType="end"/>
      </w:r>
    </w:p>
    <w:p w14:paraId="5C8C942D" w14:textId="77777777" w:rsidR="001623EC" w:rsidRDefault="001623EC" w:rsidP="001623EC">
      <w:pPr>
        <w:pStyle w:val="TOC3"/>
        <w:rPr>
          <w:rFonts w:asciiTheme="minorHAnsi" w:eastAsiaTheme="minorEastAsia" w:hAnsiTheme="minorHAnsi" w:cstheme="minorBidi"/>
          <w:sz w:val="22"/>
          <w:szCs w:val="22"/>
          <w:lang w:eastAsia="en-GB"/>
        </w:rPr>
      </w:pPr>
      <w:r>
        <w:t>6.1.2</w:t>
      </w:r>
      <w:r>
        <w:tab/>
        <w:t>Class: ThingProperty</w:t>
      </w:r>
      <w:r>
        <w:tab/>
      </w:r>
      <w:r>
        <w:fldChar w:fldCharType="begin"/>
      </w:r>
      <w:r>
        <w:instrText xml:space="preserve"> PAGEREF _Toc499723494 \h </w:instrText>
      </w:r>
      <w:r>
        <w:fldChar w:fldCharType="separate"/>
      </w:r>
      <w:r>
        <w:t>18</w:t>
      </w:r>
      <w:r>
        <w:fldChar w:fldCharType="end"/>
      </w:r>
    </w:p>
    <w:p w14:paraId="181D701F" w14:textId="77777777" w:rsidR="001623EC" w:rsidRDefault="001623EC" w:rsidP="001623EC">
      <w:pPr>
        <w:pStyle w:val="TOC3"/>
        <w:rPr>
          <w:rFonts w:asciiTheme="minorHAnsi" w:eastAsiaTheme="minorEastAsia" w:hAnsiTheme="minorHAnsi" w:cstheme="minorBidi"/>
          <w:sz w:val="22"/>
          <w:szCs w:val="22"/>
          <w:lang w:eastAsia="en-GB"/>
        </w:rPr>
      </w:pPr>
      <w:r>
        <w:t>6.1.3</w:t>
      </w:r>
      <w:r>
        <w:tab/>
        <w:t>Class: Aspect</w:t>
      </w:r>
      <w:r>
        <w:tab/>
      </w:r>
      <w:r>
        <w:fldChar w:fldCharType="begin"/>
      </w:r>
      <w:r>
        <w:instrText xml:space="preserve"> PAGEREF _Toc499723495 \h </w:instrText>
      </w:r>
      <w:r>
        <w:fldChar w:fldCharType="separate"/>
      </w:r>
      <w:r>
        <w:t>19</w:t>
      </w:r>
      <w:r>
        <w:fldChar w:fldCharType="end"/>
      </w:r>
    </w:p>
    <w:p w14:paraId="3C630CB6" w14:textId="77777777" w:rsidR="001623EC" w:rsidRDefault="001623EC" w:rsidP="001623EC">
      <w:pPr>
        <w:pStyle w:val="TOC3"/>
        <w:rPr>
          <w:rFonts w:asciiTheme="minorHAnsi" w:eastAsiaTheme="minorEastAsia" w:hAnsiTheme="minorHAnsi" w:cstheme="minorBidi"/>
          <w:sz w:val="22"/>
          <w:szCs w:val="22"/>
          <w:lang w:eastAsia="en-GB"/>
        </w:rPr>
      </w:pPr>
      <w:r>
        <w:t>6.1.4</w:t>
      </w:r>
      <w:r>
        <w:tab/>
        <w:t>Class: MetaData</w:t>
      </w:r>
      <w:r>
        <w:tab/>
      </w:r>
      <w:r>
        <w:fldChar w:fldCharType="begin"/>
      </w:r>
      <w:r>
        <w:instrText xml:space="preserve"> PAGEREF _Toc499723496 \h </w:instrText>
      </w:r>
      <w:r>
        <w:fldChar w:fldCharType="separate"/>
      </w:r>
      <w:r>
        <w:t>20</w:t>
      </w:r>
      <w:r>
        <w:fldChar w:fldCharType="end"/>
      </w:r>
    </w:p>
    <w:p w14:paraId="3EEB657A" w14:textId="77777777" w:rsidR="001623EC" w:rsidRDefault="001623EC" w:rsidP="001623EC">
      <w:pPr>
        <w:pStyle w:val="TOC3"/>
        <w:rPr>
          <w:rFonts w:asciiTheme="minorHAnsi" w:eastAsiaTheme="minorEastAsia" w:hAnsiTheme="minorHAnsi" w:cstheme="minorBidi"/>
          <w:sz w:val="22"/>
          <w:szCs w:val="22"/>
          <w:lang w:eastAsia="en-GB"/>
        </w:rPr>
      </w:pPr>
      <w:r>
        <w:t>6.1.5</w:t>
      </w:r>
      <w:r>
        <w:tab/>
        <w:t>Class: Device</w:t>
      </w:r>
      <w:r>
        <w:tab/>
      </w:r>
      <w:r>
        <w:fldChar w:fldCharType="begin"/>
      </w:r>
      <w:r>
        <w:instrText xml:space="preserve"> PAGEREF _Toc499723497 \h </w:instrText>
      </w:r>
      <w:r>
        <w:fldChar w:fldCharType="separate"/>
      </w:r>
      <w:r>
        <w:t>21</w:t>
      </w:r>
      <w:r>
        <w:fldChar w:fldCharType="end"/>
      </w:r>
    </w:p>
    <w:p w14:paraId="67A0DE79" w14:textId="77777777" w:rsidR="001623EC" w:rsidRDefault="001623EC" w:rsidP="001623EC">
      <w:pPr>
        <w:pStyle w:val="TOC3"/>
        <w:rPr>
          <w:rFonts w:asciiTheme="minorHAnsi" w:eastAsiaTheme="minorEastAsia" w:hAnsiTheme="minorHAnsi" w:cstheme="minorBidi"/>
          <w:sz w:val="22"/>
          <w:szCs w:val="22"/>
          <w:lang w:eastAsia="en-GB"/>
        </w:rPr>
      </w:pPr>
      <w:r>
        <w:t>6.1.6</w:t>
      </w:r>
      <w:r>
        <w:tab/>
        <w:t>Class: InterworkedDevice</w:t>
      </w:r>
      <w:r>
        <w:tab/>
      </w:r>
      <w:r>
        <w:fldChar w:fldCharType="begin"/>
      </w:r>
      <w:r>
        <w:instrText xml:space="preserve"> PAGEREF _Toc499723498 \h </w:instrText>
      </w:r>
      <w:r>
        <w:fldChar w:fldCharType="separate"/>
      </w:r>
      <w:r>
        <w:t>23</w:t>
      </w:r>
      <w:r>
        <w:fldChar w:fldCharType="end"/>
      </w:r>
    </w:p>
    <w:p w14:paraId="2183AA0A" w14:textId="77777777" w:rsidR="001623EC" w:rsidRDefault="001623EC" w:rsidP="001623EC">
      <w:pPr>
        <w:pStyle w:val="TOC3"/>
        <w:rPr>
          <w:rFonts w:asciiTheme="minorHAnsi" w:eastAsiaTheme="minorEastAsia" w:hAnsiTheme="minorHAnsi" w:cstheme="minorBidi"/>
          <w:sz w:val="22"/>
          <w:szCs w:val="22"/>
          <w:lang w:eastAsia="en-GB"/>
        </w:rPr>
      </w:pPr>
      <w:r>
        <w:t>6.1.7</w:t>
      </w:r>
      <w:r>
        <w:tab/>
        <w:t>Class: AreaNetwork</w:t>
      </w:r>
      <w:r>
        <w:tab/>
      </w:r>
      <w:r>
        <w:fldChar w:fldCharType="begin"/>
      </w:r>
      <w:r>
        <w:instrText xml:space="preserve"> PAGEREF _Toc499723499 \h </w:instrText>
      </w:r>
      <w:r>
        <w:fldChar w:fldCharType="separate"/>
      </w:r>
      <w:r>
        <w:t>24</w:t>
      </w:r>
      <w:r>
        <w:fldChar w:fldCharType="end"/>
      </w:r>
    </w:p>
    <w:p w14:paraId="531F128E" w14:textId="77777777" w:rsidR="001623EC" w:rsidRDefault="001623EC" w:rsidP="001623EC">
      <w:pPr>
        <w:pStyle w:val="TOC3"/>
        <w:rPr>
          <w:rFonts w:asciiTheme="minorHAnsi" w:eastAsiaTheme="minorEastAsia" w:hAnsiTheme="minorHAnsi" w:cstheme="minorBidi"/>
          <w:sz w:val="22"/>
          <w:szCs w:val="22"/>
          <w:lang w:eastAsia="en-GB"/>
        </w:rPr>
      </w:pPr>
      <w:r>
        <w:t>6.1.8</w:t>
      </w:r>
      <w:r>
        <w:tab/>
        <w:t>Class: Service</w:t>
      </w:r>
      <w:r>
        <w:tab/>
      </w:r>
      <w:r>
        <w:fldChar w:fldCharType="begin"/>
      </w:r>
      <w:r>
        <w:instrText xml:space="preserve"> PAGEREF _Toc499723500 \h </w:instrText>
      </w:r>
      <w:r>
        <w:fldChar w:fldCharType="separate"/>
      </w:r>
      <w:r>
        <w:t>25</w:t>
      </w:r>
      <w:r>
        <w:fldChar w:fldCharType="end"/>
      </w:r>
    </w:p>
    <w:p w14:paraId="6A17B204" w14:textId="77777777" w:rsidR="001623EC" w:rsidRDefault="001623EC" w:rsidP="001623EC">
      <w:pPr>
        <w:pStyle w:val="TOC3"/>
        <w:rPr>
          <w:rFonts w:asciiTheme="minorHAnsi" w:eastAsiaTheme="minorEastAsia" w:hAnsiTheme="minorHAnsi" w:cstheme="minorBidi"/>
          <w:sz w:val="22"/>
          <w:szCs w:val="22"/>
          <w:lang w:eastAsia="en-GB"/>
        </w:rPr>
      </w:pPr>
      <w:r>
        <w:t>6.1.9</w:t>
      </w:r>
      <w:r>
        <w:tab/>
        <w:t>Class: Function</w:t>
      </w:r>
      <w:r>
        <w:tab/>
      </w:r>
      <w:r>
        <w:fldChar w:fldCharType="begin"/>
      </w:r>
      <w:r>
        <w:instrText xml:space="preserve"> PAGEREF _Toc499723501 \h </w:instrText>
      </w:r>
      <w:r>
        <w:fldChar w:fldCharType="separate"/>
      </w:r>
      <w:r>
        <w:t>27</w:t>
      </w:r>
      <w:r>
        <w:fldChar w:fldCharType="end"/>
      </w:r>
    </w:p>
    <w:p w14:paraId="2A153AE4" w14:textId="77777777" w:rsidR="001623EC" w:rsidRDefault="001623EC" w:rsidP="001623EC">
      <w:pPr>
        <w:pStyle w:val="TOC4"/>
        <w:rPr>
          <w:rFonts w:asciiTheme="minorHAnsi" w:eastAsiaTheme="minorEastAsia" w:hAnsiTheme="minorHAnsi" w:cstheme="minorBidi"/>
          <w:sz w:val="22"/>
          <w:szCs w:val="22"/>
          <w:lang w:eastAsia="en-GB"/>
        </w:rPr>
      </w:pPr>
      <w:r>
        <w:t>6.1.9.0</w:t>
      </w:r>
      <w:r>
        <w:tab/>
        <w:t>General description</w:t>
      </w:r>
      <w:r>
        <w:tab/>
      </w:r>
      <w:r>
        <w:fldChar w:fldCharType="begin"/>
      </w:r>
      <w:r>
        <w:instrText xml:space="preserve"> PAGEREF _Toc499723502 \h </w:instrText>
      </w:r>
      <w:r>
        <w:fldChar w:fldCharType="separate"/>
      </w:r>
      <w:r>
        <w:t>27</w:t>
      </w:r>
      <w:r>
        <w:fldChar w:fldCharType="end"/>
      </w:r>
    </w:p>
    <w:p w14:paraId="0B8104D6" w14:textId="77777777" w:rsidR="001623EC" w:rsidRDefault="001623EC" w:rsidP="001623EC">
      <w:pPr>
        <w:pStyle w:val="TOC4"/>
        <w:rPr>
          <w:rFonts w:asciiTheme="minorHAnsi" w:eastAsiaTheme="minorEastAsia" w:hAnsiTheme="minorHAnsi" w:cstheme="minorBidi"/>
          <w:sz w:val="22"/>
          <w:szCs w:val="22"/>
          <w:lang w:eastAsia="en-GB"/>
        </w:rPr>
      </w:pPr>
      <w:r>
        <w:t>6.1.9.1</w:t>
      </w:r>
      <w:r>
        <w:tab/>
        <w:t>Class: ControllingFunction</w:t>
      </w:r>
      <w:r>
        <w:tab/>
      </w:r>
      <w:r>
        <w:fldChar w:fldCharType="begin"/>
      </w:r>
      <w:r>
        <w:instrText xml:space="preserve"> PAGEREF _Toc499723503 \h </w:instrText>
      </w:r>
      <w:r>
        <w:fldChar w:fldCharType="separate"/>
      </w:r>
      <w:r>
        <w:t>28</w:t>
      </w:r>
      <w:r>
        <w:fldChar w:fldCharType="end"/>
      </w:r>
    </w:p>
    <w:p w14:paraId="6FA34E92" w14:textId="77777777" w:rsidR="001623EC" w:rsidRDefault="001623EC" w:rsidP="001623EC">
      <w:pPr>
        <w:pStyle w:val="TOC4"/>
        <w:rPr>
          <w:rFonts w:asciiTheme="minorHAnsi" w:eastAsiaTheme="minorEastAsia" w:hAnsiTheme="minorHAnsi" w:cstheme="minorBidi"/>
          <w:sz w:val="22"/>
          <w:szCs w:val="22"/>
          <w:lang w:eastAsia="en-GB"/>
        </w:rPr>
      </w:pPr>
      <w:r>
        <w:t>6.1.9.2</w:t>
      </w:r>
      <w:r>
        <w:tab/>
        <w:t>Class: MeasuringFunction</w:t>
      </w:r>
      <w:r>
        <w:tab/>
      </w:r>
      <w:r>
        <w:fldChar w:fldCharType="begin"/>
      </w:r>
      <w:r>
        <w:instrText xml:space="preserve"> PAGEREF _Toc499723504 \h </w:instrText>
      </w:r>
      <w:r>
        <w:fldChar w:fldCharType="separate"/>
      </w:r>
      <w:r>
        <w:t>28</w:t>
      </w:r>
      <w:r>
        <w:fldChar w:fldCharType="end"/>
      </w:r>
    </w:p>
    <w:p w14:paraId="670A2628" w14:textId="77777777" w:rsidR="001623EC" w:rsidRDefault="001623EC" w:rsidP="001623EC">
      <w:pPr>
        <w:pStyle w:val="TOC3"/>
        <w:rPr>
          <w:rFonts w:asciiTheme="minorHAnsi" w:eastAsiaTheme="minorEastAsia" w:hAnsiTheme="minorHAnsi" w:cstheme="minorBidi"/>
          <w:sz w:val="22"/>
          <w:szCs w:val="22"/>
          <w:lang w:eastAsia="en-GB"/>
        </w:rPr>
      </w:pPr>
      <w:r>
        <w:t>6.1.10</w:t>
      </w:r>
      <w:r>
        <w:tab/>
        <w:t>Class: Operation</w:t>
      </w:r>
      <w:r>
        <w:tab/>
      </w:r>
      <w:r>
        <w:fldChar w:fldCharType="begin"/>
      </w:r>
      <w:r>
        <w:instrText xml:space="preserve"> PAGEREF _Toc499723505 \h </w:instrText>
      </w:r>
      <w:r>
        <w:fldChar w:fldCharType="separate"/>
      </w:r>
      <w:r>
        <w:t>29</w:t>
      </w:r>
      <w:r>
        <w:fldChar w:fldCharType="end"/>
      </w:r>
    </w:p>
    <w:p w14:paraId="0B66B4C3" w14:textId="77777777" w:rsidR="001623EC" w:rsidRDefault="001623EC" w:rsidP="001623EC">
      <w:pPr>
        <w:pStyle w:val="TOC4"/>
        <w:rPr>
          <w:rFonts w:asciiTheme="minorHAnsi" w:eastAsiaTheme="minorEastAsia" w:hAnsiTheme="minorHAnsi" w:cstheme="minorBidi"/>
          <w:sz w:val="22"/>
          <w:szCs w:val="22"/>
          <w:lang w:eastAsia="en-GB"/>
        </w:rPr>
      </w:pPr>
      <w:r>
        <w:t>6.1.10.0</w:t>
      </w:r>
      <w:r>
        <w:tab/>
        <w:t>General description</w:t>
      </w:r>
      <w:r>
        <w:tab/>
      </w:r>
      <w:r>
        <w:fldChar w:fldCharType="begin"/>
      </w:r>
      <w:r>
        <w:instrText xml:space="preserve"> PAGEREF _Toc499723506 \h </w:instrText>
      </w:r>
      <w:r>
        <w:fldChar w:fldCharType="separate"/>
      </w:r>
      <w:r>
        <w:t>29</w:t>
      </w:r>
      <w:r>
        <w:fldChar w:fldCharType="end"/>
      </w:r>
    </w:p>
    <w:p w14:paraId="7E314359" w14:textId="77777777" w:rsidR="001623EC" w:rsidRDefault="001623EC" w:rsidP="001623EC">
      <w:pPr>
        <w:pStyle w:val="TOC4"/>
        <w:rPr>
          <w:rFonts w:asciiTheme="minorHAnsi" w:eastAsiaTheme="minorEastAsia" w:hAnsiTheme="minorHAnsi" w:cstheme="minorBidi"/>
          <w:sz w:val="22"/>
          <w:szCs w:val="22"/>
          <w:lang w:eastAsia="en-GB"/>
        </w:rPr>
      </w:pPr>
      <w:r>
        <w:t>6.1.10.1</w:t>
      </w:r>
      <w:r>
        <w:tab/>
        <w:t>Class: GET_InputDataPoint</w:t>
      </w:r>
      <w:r>
        <w:tab/>
      </w:r>
      <w:r>
        <w:fldChar w:fldCharType="begin"/>
      </w:r>
      <w:r>
        <w:instrText xml:space="preserve"> PAGEREF _Toc499723507 \h </w:instrText>
      </w:r>
      <w:r>
        <w:fldChar w:fldCharType="separate"/>
      </w:r>
      <w:r>
        <w:t>31</w:t>
      </w:r>
      <w:r>
        <w:fldChar w:fldCharType="end"/>
      </w:r>
    </w:p>
    <w:p w14:paraId="42F1BB79" w14:textId="77777777" w:rsidR="001623EC" w:rsidRDefault="001623EC" w:rsidP="001623EC">
      <w:pPr>
        <w:pStyle w:val="TOC4"/>
        <w:rPr>
          <w:rFonts w:asciiTheme="minorHAnsi" w:eastAsiaTheme="minorEastAsia" w:hAnsiTheme="minorHAnsi" w:cstheme="minorBidi"/>
          <w:sz w:val="22"/>
          <w:szCs w:val="22"/>
          <w:lang w:eastAsia="en-GB"/>
        </w:rPr>
      </w:pPr>
      <w:r>
        <w:t>6.1.10.2</w:t>
      </w:r>
      <w:r>
        <w:tab/>
        <w:t>Class: SET_OutputDataPoint</w:t>
      </w:r>
      <w:r>
        <w:tab/>
      </w:r>
      <w:r>
        <w:fldChar w:fldCharType="begin"/>
      </w:r>
      <w:r>
        <w:instrText xml:space="preserve"> PAGEREF _Toc499723508 \h </w:instrText>
      </w:r>
      <w:r>
        <w:fldChar w:fldCharType="separate"/>
      </w:r>
      <w:r>
        <w:t>31</w:t>
      </w:r>
      <w:r>
        <w:fldChar w:fldCharType="end"/>
      </w:r>
    </w:p>
    <w:p w14:paraId="4EB1DA76" w14:textId="77777777" w:rsidR="001623EC" w:rsidRDefault="001623EC" w:rsidP="001623EC">
      <w:pPr>
        <w:pStyle w:val="TOC3"/>
        <w:rPr>
          <w:rFonts w:asciiTheme="minorHAnsi" w:eastAsiaTheme="minorEastAsia" w:hAnsiTheme="minorHAnsi" w:cstheme="minorBidi"/>
          <w:sz w:val="22"/>
          <w:szCs w:val="22"/>
          <w:lang w:eastAsia="en-GB"/>
        </w:rPr>
      </w:pPr>
      <w:r>
        <w:t>6.1.11</w:t>
      </w:r>
      <w:r>
        <w:tab/>
        <w:t>Class: Command</w:t>
      </w:r>
      <w:r>
        <w:tab/>
      </w:r>
      <w:r>
        <w:fldChar w:fldCharType="begin"/>
      </w:r>
      <w:r>
        <w:instrText xml:space="preserve"> PAGEREF _Toc499723509 \h </w:instrText>
      </w:r>
      <w:r>
        <w:fldChar w:fldCharType="separate"/>
      </w:r>
      <w:r>
        <w:t>32</w:t>
      </w:r>
      <w:r>
        <w:fldChar w:fldCharType="end"/>
      </w:r>
    </w:p>
    <w:p w14:paraId="1816C1FA" w14:textId="77777777" w:rsidR="001623EC" w:rsidRDefault="001623EC" w:rsidP="001623EC">
      <w:pPr>
        <w:pStyle w:val="TOC3"/>
        <w:rPr>
          <w:rFonts w:asciiTheme="minorHAnsi" w:eastAsiaTheme="minorEastAsia" w:hAnsiTheme="minorHAnsi" w:cstheme="minorBidi"/>
          <w:sz w:val="22"/>
          <w:szCs w:val="22"/>
          <w:lang w:eastAsia="en-GB"/>
        </w:rPr>
      </w:pPr>
      <w:r>
        <w:t>6.1.12</w:t>
      </w:r>
      <w:r>
        <w:tab/>
        <w:t>Class: OperationInput</w:t>
      </w:r>
      <w:r>
        <w:tab/>
      </w:r>
      <w:r>
        <w:fldChar w:fldCharType="begin"/>
      </w:r>
      <w:r>
        <w:instrText xml:space="preserve"> PAGEREF _Toc499723510 \h </w:instrText>
      </w:r>
      <w:r>
        <w:fldChar w:fldCharType="separate"/>
      </w:r>
      <w:r>
        <w:t>33</w:t>
      </w:r>
      <w:r>
        <w:fldChar w:fldCharType="end"/>
      </w:r>
    </w:p>
    <w:p w14:paraId="3C1C56E2" w14:textId="77777777" w:rsidR="001623EC" w:rsidRDefault="001623EC" w:rsidP="001623EC">
      <w:pPr>
        <w:pStyle w:val="TOC3"/>
        <w:rPr>
          <w:rFonts w:asciiTheme="minorHAnsi" w:eastAsiaTheme="minorEastAsia" w:hAnsiTheme="minorHAnsi" w:cstheme="minorBidi"/>
          <w:sz w:val="22"/>
          <w:szCs w:val="22"/>
          <w:lang w:eastAsia="en-GB"/>
        </w:rPr>
      </w:pPr>
      <w:r>
        <w:t>6.1.13</w:t>
      </w:r>
      <w:r>
        <w:tab/>
        <w:t>Class: OperationOutput</w:t>
      </w:r>
      <w:r>
        <w:tab/>
      </w:r>
      <w:r>
        <w:fldChar w:fldCharType="begin"/>
      </w:r>
      <w:r>
        <w:instrText xml:space="preserve"> PAGEREF _Toc499723511 \h </w:instrText>
      </w:r>
      <w:r>
        <w:fldChar w:fldCharType="separate"/>
      </w:r>
      <w:r>
        <w:t>34</w:t>
      </w:r>
      <w:r>
        <w:fldChar w:fldCharType="end"/>
      </w:r>
    </w:p>
    <w:p w14:paraId="263DE562" w14:textId="77777777" w:rsidR="001623EC" w:rsidRDefault="001623EC" w:rsidP="001623EC">
      <w:pPr>
        <w:pStyle w:val="TOC3"/>
        <w:rPr>
          <w:rFonts w:asciiTheme="minorHAnsi" w:eastAsiaTheme="minorEastAsia" w:hAnsiTheme="minorHAnsi" w:cstheme="minorBidi"/>
          <w:sz w:val="22"/>
          <w:szCs w:val="22"/>
          <w:lang w:eastAsia="en-GB"/>
        </w:rPr>
      </w:pPr>
      <w:r>
        <w:t>6.1.15</w:t>
      </w:r>
      <w:r>
        <w:tab/>
        <w:t>Class: InputDataPoint</w:t>
      </w:r>
      <w:r>
        <w:tab/>
      </w:r>
      <w:r>
        <w:fldChar w:fldCharType="begin"/>
      </w:r>
      <w:r>
        <w:instrText xml:space="preserve"> PAGEREF _Toc499723512 \h </w:instrText>
      </w:r>
      <w:r>
        <w:fldChar w:fldCharType="separate"/>
      </w:r>
      <w:r>
        <w:t>36</w:t>
      </w:r>
      <w:r>
        <w:fldChar w:fldCharType="end"/>
      </w:r>
    </w:p>
    <w:p w14:paraId="2F95ACCE" w14:textId="77777777" w:rsidR="001623EC" w:rsidRDefault="001623EC" w:rsidP="001623EC">
      <w:pPr>
        <w:pStyle w:val="TOC3"/>
        <w:rPr>
          <w:rFonts w:asciiTheme="minorHAnsi" w:eastAsiaTheme="minorEastAsia" w:hAnsiTheme="minorHAnsi" w:cstheme="minorBidi"/>
          <w:sz w:val="22"/>
          <w:szCs w:val="22"/>
          <w:lang w:eastAsia="en-GB"/>
        </w:rPr>
      </w:pPr>
      <w:r>
        <w:t>6.1.16</w:t>
      </w:r>
      <w:r>
        <w:tab/>
        <w:t>Class: OutputDataPoint</w:t>
      </w:r>
      <w:r>
        <w:tab/>
      </w:r>
      <w:r>
        <w:fldChar w:fldCharType="begin"/>
      </w:r>
      <w:r>
        <w:instrText xml:space="preserve"> PAGEREF _Toc499723513 \h </w:instrText>
      </w:r>
      <w:r>
        <w:fldChar w:fldCharType="separate"/>
      </w:r>
      <w:r>
        <w:t>37</w:t>
      </w:r>
      <w:r>
        <w:fldChar w:fldCharType="end"/>
      </w:r>
    </w:p>
    <w:p w14:paraId="1C132A43" w14:textId="77777777" w:rsidR="001623EC" w:rsidRDefault="001623EC" w:rsidP="001623EC">
      <w:pPr>
        <w:pStyle w:val="TOC3"/>
        <w:rPr>
          <w:rFonts w:asciiTheme="minorHAnsi" w:eastAsiaTheme="minorEastAsia" w:hAnsiTheme="minorHAnsi" w:cstheme="minorBidi"/>
          <w:sz w:val="22"/>
          <w:szCs w:val="22"/>
          <w:lang w:eastAsia="en-GB"/>
        </w:rPr>
      </w:pPr>
      <w:r>
        <w:t>6.1.17</w:t>
      </w:r>
      <w:r>
        <w:tab/>
        <w:t>Class: Variable</w:t>
      </w:r>
      <w:r>
        <w:tab/>
      </w:r>
      <w:r>
        <w:fldChar w:fldCharType="begin"/>
      </w:r>
      <w:r>
        <w:instrText xml:space="preserve"> PAGEREF _Toc499723514 \h </w:instrText>
      </w:r>
      <w:r>
        <w:fldChar w:fldCharType="separate"/>
      </w:r>
      <w:r>
        <w:t>38</w:t>
      </w:r>
      <w:r>
        <w:fldChar w:fldCharType="end"/>
      </w:r>
    </w:p>
    <w:p w14:paraId="2649147F" w14:textId="77777777" w:rsidR="001623EC" w:rsidRDefault="001623EC" w:rsidP="001623EC">
      <w:pPr>
        <w:pStyle w:val="TOC4"/>
        <w:rPr>
          <w:rFonts w:asciiTheme="minorHAnsi" w:eastAsiaTheme="minorEastAsia" w:hAnsiTheme="minorHAnsi" w:cstheme="minorBidi"/>
          <w:sz w:val="22"/>
          <w:szCs w:val="22"/>
          <w:lang w:eastAsia="en-GB"/>
        </w:rPr>
      </w:pPr>
      <w:r>
        <w:t>6.1.17.0</w:t>
      </w:r>
      <w:r>
        <w:tab/>
        <w:t>General description</w:t>
      </w:r>
      <w:r>
        <w:tab/>
      </w:r>
      <w:r>
        <w:fldChar w:fldCharType="begin"/>
      </w:r>
      <w:r>
        <w:instrText xml:space="preserve"> PAGEREF _Toc499723515 \h </w:instrText>
      </w:r>
      <w:r>
        <w:fldChar w:fldCharType="separate"/>
      </w:r>
      <w:r>
        <w:t>38</w:t>
      </w:r>
      <w:r>
        <w:fldChar w:fldCharType="end"/>
      </w:r>
    </w:p>
    <w:p w14:paraId="5CA422E7" w14:textId="77777777" w:rsidR="001623EC" w:rsidRDefault="001623EC" w:rsidP="001623EC">
      <w:pPr>
        <w:pStyle w:val="TOC4"/>
        <w:rPr>
          <w:rFonts w:asciiTheme="minorHAnsi" w:eastAsiaTheme="minorEastAsia" w:hAnsiTheme="minorHAnsi" w:cstheme="minorBidi"/>
          <w:sz w:val="22"/>
          <w:szCs w:val="22"/>
          <w:lang w:eastAsia="en-GB"/>
        </w:rPr>
      </w:pPr>
      <w:r>
        <w:t>6.1.17.1</w:t>
      </w:r>
      <w:r>
        <w:tab/>
        <w:t>Class: SimpleTypeVariable</w:t>
      </w:r>
      <w:r>
        <w:tab/>
      </w:r>
      <w:r>
        <w:fldChar w:fldCharType="begin"/>
      </w:r>
      <w:r>
        <w:instrText xml:space="preserve"> PAGEREF _Toc499723516 \h </w:instrText>
      </w:r>
      <w:r>
        <w:fldChar w:fldCharType="separate"/>
      </w:r>
      <w:r>
        <w:t>40</w:t>
      </w:r>
      <w:r>
        <w:fldChar w:fldCharType="end"/>
      </w:r>
    </w:p>
    <w:p w14:paraId="1FDBDECC" w14:textId="77777777" w:rsidR="001623EC" w:rsidRDefault="001623EC" w:rsidP="001623EC">
      <w:pPr>
        <w:pStyle w:val="TOC4"/>
        <w:rPr>
          <w:rFonts w:asciiTheme="minorHAnsi" w:eastAsiaTheme="minorEastAsia" w:hAnsiTheme="minorHAnsi" w:cstheme="minorBidi"/>
          <w:sz w:val="22"/>
          <w:szCs w:val="22"/>
          <w:lang w:eastAsia="en-GB"/>
        </w:rPr>
      </w:pPr>
      <w:r>
        <w:t>6.1.17.2</w:t>
      </w:r>
      <w:r>
        <w:tab/>
        <w:t>Class: StructuredTypeVariable</w:t>
      </w:r>
      <w:r>
        <w:tab/>
      </w:r>
      <w:r>
        <w:fldChar w:fldCharType="begin"/>
      </w:r>
      <w:r>
        <w:instrText xml:space="preserve"> PAGEREF _Toc499723517 \h </w:instrText>
      </w:r>
      <w:r>
        <w:fldChar w:fldCharType="separate"/>
      </w:r>
      <w:r>
        <w:t>41</w:t>
      </w:r>
      <w:r>
        <w:fldChar w:fldCharType="end"/>
      </w:r>
    </w:p>
    <w:p w14:paraId="50FEFAA5" w14:textId="77777777" w:rsidR="001623EC" w:rsidRDefault="001623EC" w:rsidP="001623EC">
      <w:pPr>
        <w:pStyle w:val="TOC3"/>
        <w:rPr>
          <w:rFonts w:asciiTheme="minorHAnsi" w:eastAsiaTheme="minorEastAsia" w:hAnsiTheme="minorHAnsi" w:cstheme="minorBidi"/>
          <w:sz w:val="22"/>
          <w:szCs w:val="22"/>
          <w:lang w:eastAsia="en-GB"/>
        </w:rPr>
      </w:pPr>
      <w:r>
        <w:t>6.1.18</w:t>
      </w:r>
      <w:r>
        <w:tab/>
        <w:t>void</w:t>
      </w:r>
      <w:r>
        <w:tab/>
      </w:r>
      <w:r>
        <w:fldChar w:fldCharType="begin"/>
      </w:r>
      <w:r>
        <w:instrText xml:space="preserve"> PAGEREF _Toc499723518 \h </w:instrText>
      </w:r>
      <w:r>
        <w:fldChar w:fldCharType="separate"/>
      </w:r>
      <w:r>
        <w:t>43</w:t>
      </w:r>
      <w:r>
        <w:fldChar w:fldCharType="end"/>
      </w:r>
    </w:p>
    <w:p w14:paraId="60E2712B" w14:textId="77777777" w:rsidR="001623EC" w:rsidRDefault="001623EC" w:rsidP="001623EC">
      <w:pPr>
        <w:pStyle w:val="TOC3"/>
        <w:rPr>
          <w:rFonts w:asciiTheme="minorHAnsi" w:eastAsiaTheme="minorEastAsia" w:hAnsiTheme="minorHAnsi" w:cstheme="minorBidi"/>
          <w:sz w:val="22"/>
          <w:szCs w:val="22"/>
          <w:lang w:eastAsia="en-GB"/>
        </w:rPr>
      </w:pPr>
      <w:r>
        <w:t>6.1.19</w:t>
      </w:r>
      <w:r>
        <w:tab/>
        <w:t>Class: VariableConversion</w:t>
      </w:r>
      <w:r>
        <w:tab/>
      </w:r>
      <w:r>
        <w:fldChar w:fldCharType="begin"/>
      </w:r>
      <w:r>
        <w:instrText xml:space="preserve"> PAGEREF _Toc499723519 \h </w:instrText>
      </w:r>
      <w:r>
        <w:fldChar w:fldCharType="separate"/>
      </w:r>
      <w:r>
        <w:t>43</w:t>
      </w:r>
      <w:r>
        <w:fldChar w:fldCharType="end"/>
      </w:r>
    </w:p>
    <w:p w14:paraId="6A1C67AB" w14:textId="77777777" w:rsidR="001623EC" w:rsidRDefault="001623EC" w:rsidP="001623EC">
      <w:pPr>
        <w:pStyle w:val="TOC2"/>
        <w:rPr>
          <w:rFonts w:asciiTheme="minorHAnsi" w:eastAsiaTheme="minorEastAsia" w:hAnsiTheme="minorHAnsi" w:cstheme="minorBidi"/>
          <w:sz w:val="22"/>
          <w:szCs w:val="22"/>
          <w:lang w:eastAsia="en-GB"/>
        </w:rPr>
      </w:pPr>
      <w:r>
        <w:lastRenderedPageBreak/>
        <w:t>6.2</w:t>
      </w:r>
      <w:r>
        <w:tab/>
        <w:t>Object Properties</w:t>
      </w:r>
      <w:r>
        <w:tab/>
      </w:r>
      <w:r>
        <w:fldChar w:fldCharType="begin"/>
      </w:r>
      <w:r>
        <w:instrText xml:space="preserve"> PAGEREF _Toc499723520 \h </w:instrText>
      </w:r>
      <w:r>
        <w:fldChar w:fldCharType="separate"/>
      </w:r>
      <w:r>
        <w:t>44</w:t>
      </w:r>
      <w:r>
        <w:fldChar w:fldCharType="end"/>
      </w:r>
    </w:p>
    <w:p w14:paraId="5EC1FE49" w14:textId="77777777" w:rsidR="001623EC" w:rsidRDefault="001623EC" w:rsidP="001623EC">
      <w:pPr>
        <w:pStyle w:val="TOC3"/>
        <w:rPr>
          <w:rFonts w:asciiTheme="minorHAnsi" w:eastAsiaTheme="minorEastAsia" w:hAnsiTheme="minorHAnsi" w:cstheme="minorBidi"/>
          <w:sz w:val="22"/>
          <w:szCs w:val="22"/>
          <w:lang w:eastAsia="en-GB"/>
        </w:rPr>
      </w:pPr>
      <w:r>
        <w:t>6.2.1</w:t>
      </w:r>
      <w:r>
        <w:tab/>
        <w:t>Void</w:t>
      </w:r>
      <w:r>
        <w:tab/>
      </w:r>
      <w:r>
        <w:fldChar w:fldCharType="begin"/>
      </w:r>
      <w:r>
        <w:instrText xml:space="preserve"> PAGEREF _Toc499723521 \h </w:instrText>
      </w:r>
      <w:r>
        <w:fldChar w:fldCharType="separate"/>
      </w:r>
      <w:r>
        <w:t>44</w:t>
      </w:r>
      <w:r>
        <w:fldChar w:fldCharType="end"/>
      </w:r>
    </w:p>
    <w:p w14:paraId="53451753" w14:textId="77777777" w:rsidR="001623EC" w:rsidRDefault="001623EC" w:rsidP="001623EC">
      <w:pPr>
        <w:pStyle w:val="TOC3"/>
        <w:rPr>
          <w:rFonts w:asciiTheme="minorHAnsi" w:eastAsiaTheme="minorEastAsia" w:hAnsiTheme="minorHAnsi" w:cstheme="minorBidi"/>
          <w:sz w:val="22"/>
          <w:szCs w:val="22"/>
          <w:lang w:eastAsia="en-GB"/>
        </w:rPr>
      </w:pPr>
      <w:r>
        <w:t>6.2.2</w:t>
      </w:r>
      <w:r>
        <w:tab/>
        <w:t>Void</w:t>
      </w:r>
      <w:r>
        <w:tab/>
      </w:r>
      <w:r>
        <w:fldChar w:fldCharType="begin"/>
      </w:r>
      <w:r>
        <w:instrText xml:space="preserve"> PAGEREF _Toc499723522 \h </w:instrText>
      </w:r>
      <w:r>
        <w:fldChar w:fldCharType="separate"/>
      </w:r>
      <w:r>
        <w:t>44</w:t>
      </w:r>
      <w:r>
        <w:fldChar w:fldCharType="end"/>
      </w:r>
    </w:p>
    <w:p w14:paraId="1C9CBF12" w14:textId="77777777" w:rsidR="001623EC" w:rsidRDefault="001623EC" w:rsidP="001623EC">
      <w:pPr>
        <w:pStyle w:val="TOC3"/>
        <w:rPr>
          <w:rFonts w:asciiTheme="minorHAnsi" w:eastAsiaTheme="minorEastAsia" w:hAnsiTheme="minorHAnsi" w:cstheme="minorBidi"/>
          <w:sz w:val="22"/>
          <w:szCs w:val="22"/>
          <w:lang w:eastAsia="en-GB"/>
        </w:rPr>
      </w:pPr>
      <w:r>
        <w:t>6.2.3</w:t>
      </w:r>
      <w:r>
        <w:tab/>
        <w:t>Object Property: consistsOf</w:t>
      </w:r>
      <w:r>
        <w:tab/>
      </w:r>
      <w:r>
        <w:fldChar w:fldCharType="begin"/>
      </w:r>
      <w:r>
        <w:instrText xml:space="preserve"> PAGEREF _Toc499723523 \h </w:instrText>
      </w:r>
      <w:r>
        <w:fldChar w:fldCharType="separate"/>
      </w:r>
      <w:r>
        <w:t>44</w:t>
      </w:r>
      <w:r>
        <w:fldChar w:fldCharType="end"/>
      </w:r>
    </w:p>
    <w:p w14:paraId="445AC8F1" w14:textId="77777777" w:rsidR="001623EC" w:rsidRDefault="001623EC" w:rsidP="001623EC">
      <w:pPr>
        <w:pStyle w:val="TOC3"/>
        <w:rPr>
          <w:rFonts w:asciiTheme="minorHAnsi" w:eastAsiaTheme="minorEastAsia" w:hAnsiTheme="minorHAnsi" w:cstheme="minorBidi"/>
          <w:sz w:val="22"/>
          <w:szCs w:val="22"/>
          <w:lang w:eastAsia="en-GB"/>
        </w:rPr>
      </w:pPr>
      <w:r>
        <w:t>6.2.4</w:t>
      </w:r>
      <w:r>
        <w:tab/>
        <w:t>Object Property: describes</w:t>
      </w:r>
      <w:r>
        <w:tab/>
      </w:r>
      <w:r>
        <w:fldChar w:fldCharType="begin"/>
      </w:r>
      <w:r>
        <w:instrText xml:space="preserve"> PAGEREF _Toc499723524 \h </w:instrText>
      </w:r>
      <w:r>
        <w:fldChar w:fldCharType="separate"/>
      </w:r>
      <w:r>
        <w:t>44</w:t>
      </w:r>
      <w:r>
        <w:fldChar w:fldCharType="end"/>
      </w:r>
    </w:p>
    <w:p w14:paraId="69DB9041" w14:textId="77777777" w:rsidR="001623EC" w:rsidRDefault="001623EC" w:rsidP="001623EC">
      <w:pPr>
        <w:pStyle w:val="TOC3"/>
        <w:rPr>
          <w:rFonts w:asciiTheme="minorHAnsi" w:eastAsiaTheme="minorEastAsia" w:hAnsiTheme="minorHAnsi" w:cstheme="minorBidi"/>
          <w:sz w:val="22"/>
          <w:szCs w:val="22"/>
          <w:lang w:eastAsia="en-GB"/>
        </w:rPr>
      </w:pPr>
      <w:r>
        <w:t>6.2.5</w:t>
      </w:r>
      <w:r>
        <w:tab/>
        <w:t>Object Property: exposesCommand</w:t>
      </w:r>
      <w:r>
        <w:tab/>
      </w:r>
      <w:r>
        <w:fldChar w:fldCharType="begin"/>
      </w:r>
      <w:r>
        <w:instrText xml:space="preserve"> PAGEREF _Toc499723525 \h </w:instrText>
      </w:r>
      <w:r>
        <w:fldChar w:fldCharType="separate"/>
      </w:r>
      <w:r>
        <w:t>44</w:t>
      </w:r>
      <w:r>
        <w:fldChar w:fldCharType="end"/>
      </w:r>
    </w:p>
    <w:p w14:paraId="2739EB20" w14:textId="77777777" w:rsidR="001623EC" w:rsidRDefault="001623EC" w:rsidP="001623EC">
      <w:pPr>
        <w:pStyle w:val="TOC3"/>
        <w:rPr>
          <w:rFonts w:asciiTheme="minorHAnsi" w:eastAsiaTheme="minorEastAsia" w:hAnsiTheme="minorHAnsi" w:cstheme="minorBidi"/>
          <w:sz w:val="22"/>
          <w:szCs w:val="22"/>
          <w:lang w:eastAsia="en-GB"/>
        </w:rPr>
      </w:pPr>
      <w:r>
        <w:t>6.2.6</w:t>
      </w:r>
      <w:r>
        <w:tab/>
        <w:t>Object Property: exposesFunction</w:t>
      </w:r>
      <w:r>
        <w:tab/>
      </w:r>
      <w:r>
        <w:fldChar w:fldCharType="begin"/>
      </w:r>
      <w:r>
        <w:instrText xml:space="preserve"> PAGEREF _Toc499723526 \h </w:instrText>
      </w:r>
      <w:r>
        <w:fldChar w:fldCharType="separate"/>
      </w:r>
      <w:r>
        <w:t>44</w:t>
      </w:r>
      <w:r>
        <w:fldChar w:fldCharType="end"/>
      </w:r>
    </w:p>
    <w:p w14:paraId="73FDF879" w14:textId="77777777" w:rsidR="001623EC" w:rsidRDefault="001623EC" w:rsidP="001623EC">
      <w:pPr>
        <w:pStyle w:val="TOC3"/>
        <w:rPr>
          <w:rFonts w:asciiTheme="minorHAnsi" w:eastAsiaTheme="minorEastAsia" w:hAnsiTheme="minorHAnsi" w:cstheme="minorBidi"/>
          <w:sz w:val="22"/>
          <w:szCs w:val="22"/>
          <w:lang w:eastAsia="en-GB"/>
        </w:rPr>
      </w:pPr>
      <w:r>
        <w:t>6.2.7</w:t>
      </w:r>
      <w:r>
        <w:tab/>
        <w:t>Object Property: hasCommand</w:t>
      </w:r>
      <w:r>
        <w:tab/>
      </w:r>
      <w:r>
        <w:fldChar w:fldCharType="begin"/>
      </w:r>
      <w:r>
        <w:instrText xml:space="preserve"> PAGEREF _Toc499723527 \h </w:instrText>
      </w:r>
      <w:r>
        <w:fldChar w:fldCharType="separate"/>
      </w:r>
      <w:r>
        <w:t>45</w:t>
      </w:r>
      <w:r>
        <w:fldChar w:fldCharType="end"/>
      </w:r>
    </w:p>
    <w:p w14:paraId="71322F97" w14:textId="77777777" w:rsidR="001623EC" w:rsidRDefault="001623EC" w:rsidP="001623EC">
      <w:pPr>
        <w:pStyle w:val="TOC3"/>
        <w:rPr>
          <w:rFonts w:asciiTheme="minorHAnsi" w:eastAsiaTheme="minorEastAsia" w:hAnsiTheme="minorHAnsi" w:cstheme="minorBidi"/>
          <w:sz w:val="22"/>
          <w:szCs w:val="22"/>
          <w:lang w:eastAsia="en-GB"/>
        </w:rPr>
      </w:pPr>
      <w:r>
        <w:t>6.2.8</w:t>
      </w:r>
      <w:r>
        <w:tab/>
        <w:t>Object Property: hasFunction</w:t>
      </w:r>
      <w:r>
        <w:tab/>
      </w:r>
      <w:r>
        <w:fldChar w:fldCharType="begin"/>
      </w:r>
      <w:r>
        <w:instrText xml:space="preserve"> PAGEREF _Toc499723528 \h </w:instrText>
      </w:r>
      <w:r>
        <w:fldChar w:fldCharType="separate"/>
      </w:r>
      <w:r>
        <w:t>45</w:t>
      </w:r>
      <w:r>
        <w:fldChar w:fldCharType="end"/>
      </w:r>
    </w:p>
    <w:p w14:paraId="2D58BAF4" w14:textId="77777777" w:rsidR="001623EC" w:rsidRDefault="001623EC" w:rsidP="001623EC">
      <w:pPr>
        <w:pStyle w:val="TOC3"/>
        <w:rPr>
          <w:rFonts w:asciiTheme="minorHAnsi" w:eastAsiaTheme="minorEastAsia" w:hAnsiTheme="minorHAnsi" w:cstheme="minorBidi"/>
          <w:sz w:val="22"/>
          <w:szCs w:val="22"/>
          <w:lang w:eastAsia="en-GB"/>
        </w:rPr>
      </w:pPr>
      <w:r>
        <w:t>6.2.9</w:t>
      </w:r>
      <w:r>
        <w:tab/>
        <w:t>Object Property: hasInput</w:t>
      </w:r>
      <w:r>
        <w:tab/>
      </w:r>
      <w:r>
        <w:fldChar w:fldCharType="begin"/>
      </w:r>
      <w:r>
        <w:instrText xml:space="preserve"> PAGEREF _Toc499723529 \h </w:instrText>
      </w:r>
      <w:r>
        <w:fldChar w:fldCharType="separate"/>
      </w:r>
      <w:r>
        <w:t>45</w:t>
      </w:r>
      <w:r>
        <w:fldChar w:fldCharType="end"/>
      </w:r>
    </w:p>
    <w:p w14:paraId="4008E94C" w14:textId="77777777" w:rsidR="001623EC" w:rsidRDefault="001623EC" w:rsidP="001623EC">
      <w:pPr>
        <w:pStyle w:val="TOC3"/>
        <w:rPr>
          <w:rFonts w:asciiTheme="minorHAnsi" w:eastAsiaTheme="minorEastAsia" w:hAnsiTheme="minorHAnsi" w:cstheme="minorBidi"/>
          <w:sz w:val="22"/>
          <w:szCs w:val="22"/>
          <w:lang w:eastAsia="en-GB"/>
        </w:rPr>
      </w:pPr>
      <w:r>
        <w:t>6.2.10</w:t>
      </w:r>
      <w:r>
        <w:tab/>
        <w:t>Object Property: hasInputDataPoint</w:t>
      </w:r>
      <w:r>
        <w:tab/>
      </w:r>
      <w:r>
        <w:fldChar w:fldCharType="begin"/>
      </w:r>
      <w:r>
        <w:instrText xml:space="preserve"> PAGEREF _Toc499723530 \h </w:instrText>
      </w:r>
      <w:r>
        <w:fldChar w:fldCharType="separate"/>
      </w:r>
      <w:r>
        <w:t>45</w:t>
      </w:r>
      <w:r>
        <w:fldChar w:fldCharType="end"/>
      </w:r>
    </w:p>
    <w:p w14:paraId="30EAED77" w14:textId="77777777" w:rsidR="001623EC" w:rsidRDefault="001623EC" w:rsidP="001623EC">
      <w:pPr>
        <w:pStyle w:val="TOC3"/>
        <w:rPr>
          <w:rFonts w:asciiTheme="minorHAnsi" w:eastAsiaTheme="minorEastAsia" w:hAnsiTheme="minorHAnsi" w:cstheme="minorBidi"/>
          <w:sz w:val="22"/>
          <w:szCs w:val="22"/>
          <w:lang w:eastAsia="en-GB"/>
        </w:rPr>
      </w:pPr>
      <w:r>
        <w:t>6.2.11</w:t>
      </w:r>
      <w:r>
        <w:tab/>
        <w:t>Object Property: hasMetaData</w:t>
      </w:r>
      <w:r>
        <w:tab/>
      </w:r>
      <w:r>
        <w:fldChar w:fldCharType="begin"/>
      </w:r>
      <w:r>
        <w:instrText xml:space="preserve"> PAGEREF _Toc499723531 \h </w:instrText>
      </w:r>
      <w:r>
        <w:fldChar w:fldCharType="separate"/>
      </w:r>
      <w:r>
        <w:t>46</w:t>
      </w:r>
      <w:r>
        <w:fldChar w:fldCharType="end"/>
      </w:r>
    </w:p>
    <w:p w14:paraId="3FA4B470" w14:textId="77777777" w:rsidR="001623EC" w:rsidRDefault="001623EC" w:rsidP="001623EC">
      <w:pPr>
        <w:pStyle w:val="TOC3"/>
        <w:rPr>
          <w:rFonts w:asciiTheme="minorHAnsi" w:eastAsiaTheme="minorEastAsia" w:hAnsiTheme="minorHAnsi" w:cstheme="minorBidi"/>
          <w:sz w:val="22"/>
          <w:szCs w:val="22"/>
          <w:lang w:eastAsia="en-GB"/>
        </w:rPr>
      </w:pPr>
      <w:r>
        <w:t>6.2.12</w:t>
      </w:r>
      <w:r>
        <w:tab/>
        <w:t>Void</w:t>
      </w:r>
      <w:r>
        <w:tab/>
      </w:r>
      <w:r>
        <w:fldChar w:fldCharType="begin"/>
      </w:r>
      <w:r>
        <w:instrText xml:space="preserve"> PAGEREF _Toc499723532 \h </w:instrText>
      </w:r>
      <w:r>
        <w:fldChar w:fldCharType="separate"/>
      </w:r>
      <w:r>
        <w:t>46</w:t>
      </w:r>
      <w:r>
        <w:fldChar w:fldCharType="end"/>
      </w:r>
    </w:p>
    <w:p w14:paraId="2CAB0E19" w14:textId="77777777" w:rsidR="001623EC" w:rsidRDefault="001623EC" w:rsidP="001623EC">
      <w:pPr>
        <w:pStyle w:val="TOC3"/>
        <w:rPr>
          <w:rFonts w:asciiTheme="minorHAnsi" w:eastAsiaTheme="minorEastAsia" w:hAnsiTheme="minorHAnsi" w:cstheme="minorBidi"/>
          <w:sz w:val="22"/>
          <w:szCs w:val="22"/>
          <w:lang w:eastAsia="en-GB"/>
        </w:rPr>
      </w:pPr>
      <w:r>
        <w:t>6.2.13</w:t>
      </w:r>
      <w:r>
        <w:tab/>
        <w:t>Object Property: hasOperation</w:t>
      </w:r>
      <w:r>
        <w:tab/>
      </w:r>
      <w:r>
        <w:fldChar w:fldCharType="begin"/>
      </w:r>
      <w:r>
        <w:instrText xml:space="preserve"> PAGEREF _Toc499723533 \h </w:instrText>
      </w:r>
      <w:r>
        <w:fldChar w:fldCharType="separate"/>
      </w:r>
      <w:r>
        <w:t>46</w:t>
      </w:r>
      <w:r>
        <w:fldChar w:fldCharType="end"/>
      </w:r>
    </w:p>
    <w:p w14:paraId="39488DA7" w14:textId="77777777" w:rsidR="001623EC" w:rsidRDefault="001623EC" w:rsidP="001623EC">
      <w:pPr>
        <w:pStyle w:val="TOC3"/>
        <w:rPr>
          <w:rFonts w:asciiTheme="minorHAnsi" w:eastAsiaTheme="minorEastAsia" w:hAnsiTheme="minorHAnsi" w:cstheme="minorBidi"/>
          <w:sz w:val="22"/>
          <w:szCs w:val="22"/>
          <w:lang w:eastAsia="en-GB"/>
        </w:rPr>
      </w:pPr>
      <w:r>
        <w:t>6.2.14</w:t>
      </w:r>
      <w:r>
        <w:tab/>
        <w:t>void</w:t>
      </w:r>
      <w:r>
        <w:tab/>
      </w:r>
      <w:r>
        <w:fldChar w:fldCharType="begin"/>
      </w:r>
      <w:r>
        <w:instrText xml:space="preserve"> PAGEREF _Toc499723534 \h </w:instrText>
      </w:r>
      <w:r>
        <w:fldChar w:fldCharType="separate"/>
      </w:r>
      <w:r>
        <w:t>46</w:t>
      </w:r>
      <w:r>
        <w:fldChar w:fldCharType="end"/>
      </w:r>
    </w:p>
    <w:p w14:paraId="2F6F1ED4" w14:textId="77777777" w:rsidR="001623EC" w:rsidRDefault="001623EC" w:rsidP="001623EC">
      <w:pPr>
        <w:pStyle w:val="TOC3"/>
        <w:rPr>
          <w:rFonts w:asciiTheme="minorHAnsi" w:eastAsiaTheme="minorEastAsia" w:hAnsiTheme="minorHAnsi" w:cstheme="minorBidi"/>
          <w:sz w:val="22"/>
          <w:szCs w:val="22"/>
          <w:lang w:eastAsia="en-GB"/>
        </w:rPr>
      </w:pPr>
      <w:r>
        <w:t>6.2.15</w:t>
      </w:r>
      <w:r>
        <w:tab/>
        <w:t>Void</w:t>
      </w:r>
      <w:r>
        <w:tab/>
      </w:r>
      <w:r>
        <w:fldChar w:fldCharType="begin"/>
      </w:r>
      <w:r>
        <w:instrText xml:space="preserve"> PAGEREF _Toc499723535 \h </w:instrText>
      </w:r>
      <w:r>
        <w:fldChar w:fldCharType="separate"/>
      </w:r>
      <w:r>
        <w:t>46</w:t>
      </w:r>
      <w:r>
        <w:fldChar w:fldCharType="end"/>
      </w:r>
    </w:p>
    <w:p w14:paraId="54FE78B7" w14:textId="77777777" w:rsidR="001623EC" w:rsidRDefault="001623EC" w:rsidP="001623EC">
      <w:pPr>
        <w:pStyle w:val="TOC3"/>
        <w:rPr>
          <w:rFonts w:asciiTheme="minorHAnsi" w:eastAsiaTheme="minorEastAsia" w:hAnsiTheme="minorHAnsi" w:cstheme="minorBidi"/>
          <w:sz w:val="22"/>
          <w:szCs w:val="22"/>
          <w:lang w:eastAsia="en-GB"/>
        </w:rPr>
      </w:pPr>
      <w:r>
        <w:t>6.2.16</w:t>
      </w:r>
      <w:r>
        <w:tab/>
        <w:t>Object Property: hasOutput</w:t>
      </w:r>
      <w:r>
        <w:tab/>
      </w:r>
      <w:r>
        <w:fldChar w:fldCharType="begin"/>
      </w:r>
      <w:r>
        <w:instrText xml:space="preserve"> PAGEREF _Toc499723536 \h </w:instrText>
      </w:r>
      <w:r>
        <w:fldChar w:fldCharType="separate"/>
      </w:r>
      <w:r>
        <w:t>46</w:t>
      </w:r>
      <w:r>
        <w:fldChar w:fldCharType="end"/>
      </w:r>
    </w:p>
    <w:p w14:paraId="4169EC2E" w14:textId="77777777" w:rsidR="001623EC" w:rsidRDefault="001623EC" w:rsidP="001623EC">
      <w:pPr>
        <w:pStyle w:val="TOC3"/>
        <w:rPr>
          <w:rFonts w:asciiTheme="minorHAnsi" w:eastAsiaTheme="minorEastAsia" w:hAnsiTheme="minorHAnsi" w:cstheme="minorBidi"/>
          <w:sz w:val="22"/>
          <w:szCs w:val="22"/>
          <w:lang w:eastAsia="en-GB"/>
        </w:rPr>
      </w:pPr>
      <w:r>
        <w:t>6.2.17</w:t>
      </w:r>
      <w:r>
        <w:tab/>
        <w:t>Object Property: hasOutputDataPoint</w:t>
      </w:r>
      <w:r>
        <w:tab/>
      </w:r>
      <w:r>
        <w:fldChar w:fldCharType="begin"/>
      </w:r>
      <w:r>
        <w:instrText xml:space="preserve"> PAGEREF _Toc499723537 \h </w:instrText>
      </w:r>
      <w:r>
        <w:fldChar w:fldCharType="separate"/>
      </w:r>
      <w:r>
        <w:t>46</w:t>
      </w:r>
      <w:r>
        <w:fldChar w:fldCharType="end"/>
      </w:r>
    </w:p>
    <w:p w14:paraId="1796898A" w14:textId="77777777" w:rsidR="001623EC" w:rsidRDefault="001623EC" w:rsidP="001623EC">
      <w:pPr>
        <w:pStyle w:val="TOC3"/>
        <w:rPr>
          <w:rFonts w:asciiTheme="minorHAnsi" w:eastAsiaTheme="minorEastAsia" w:hAnsiTheme="minorHAnsi" w:cstheme="minorBidi"/>
          <w:sz w:val="22"/>
          <w:szCs w:val="22"/>
          <w:lang w:eastAsia="en-GB"/>
        </w:rPr>
      </w:pPr>
      <w:r>
        <w:t>6.2.18</w:t>
      </w:r>
      <w:r>
        <w:tab/>
        <w:t>Object Property: hasService</w:t>
      </w:r>
      <w:r>
        <w:tab/>
      </w:r>
      <w:r>
        <w:fldChar w:fldCharType="begin"/>
      </w:r>
      <w:r>
        <w:instrText xml:space="preserve"> PAGEREF _Toc499723538 \h </w:instrText>
      </w:r>
      <w:r>
        <w:fldChar w:fldCharType="separate"/>
      </w:r>
      <w:r>
        <w:t>47</w:t>
      </w:r>
      <w:r>
        <w:fldChar w:fldCharType="end"/>
      </w:r>
    </w:p>
    <w:p w14:paraId="05272B09" w14:textId="77777777" w:rsidR="001623EC" w:rsidRDefault="001623EC" w:rsidP="001623EC">
      <w:pPr>
        <w:pStyle w:val="TOC3"/>
        <w:rPr>
          <w:rFonts w:asciiTheme="minorHAnsi" w:eastAsiaTheme="minorEastAsia" w:hAnsiTheme="minorHAnsi" w:cstheme="minorBidi"/>
          <w:sz w:val="22"/>
          <w:szCs w:val="22"/>
          <w:lang w:eastAsia="en-GB"/>
        </w:rPr>
      </w:pPr>
      <w:r>
        <w:t>6.2.19</w:t>
      </w:r>
      <w:r>
        <w:tab/>
        <w:t>Object Property: hasSubStructure</w:t>
      </w:r>
      <w:r>
        <w:tab/>
      </w:r>
      <w:r>
        <w:fldChar w:fldCharType="begin"/>
      </w:r>
      <w:r>
        <w:instrText xml:space="preserve"> PAGEREF _Toc499723539 \h </w:instrText>
      </w:r>
      <w:r>
        <w:fldChar w:fldCharType="separate"/>
      </w:r>
      <w:r>
        <w:t>47</w:t>
      </w:r>
      <w:r>
        <w:fldChar w:fldCharType="end"/>
      </w:r>
    </w:p>
    <w:p w14:paraId="4AAA98B7" w14:textId="77777777" w:rsidR="001623EC" w:rsidRDefault="001623EC" w:rsidP="001623EC">
      <w:pPr>
        <w:pStyle w:val="TOC3"/>
        <w:rPr>
          <w:rFonts w:asciiTheme="minorHAnsi" w:eastAsiaTheme="minorEastAsia" w:hAnsiTheme="minorHAnsi" w:cstheme="minorBidi"/>
          <w:sz w:val="22"/>
          <w:szCs w:val="22"/>
          <w:lang w:eastAsia="en-GB"/>
        </w:rPr>
      </w:pPr>
      <w:r>
        <w:t>6.2.20</w:t>
      </w:r>
      <w:r>
        <w:tab/>
        <w:t>Object Property: hasThingProperty</w:t>
      </w:r>
      <w:r>
        <w:tab/>
      </w:r>
      <w:r>
        <w:fldChar w:fldCharType="begin"/>
      </w:r>
      <w:r>
        <w:instrText xml:space="preserve"> PAGEREF _Toc499723540 \h </w:instrText>
      </w:r>
      <w:r>
        <w:fldChar w:fldCharType="separate"/>
      </w:r>
      <w:r>
        <w:t>47</w:t>
      </w:r>
      <w:r>
        <w:fldChar w:fldCharType="end"/>
      </w:r>
    </w:p>
    <w:p w14:paraId="0DB170E9" w14:textId="77777777" w:rsidR="001623EC" w:rsidRDefault="001623EC" w:rsidP="001623EC">
      <w:pPr>
        <w:pStyle w:val="TOC3"/>
        <w:rPr>
          <w:rFonts w:asciiTheme="minorHAnsi" w:eastAsiaTheme="minorEastAsia" w:hAnsiTheme="minorHAnsi" w:cstheme="minorBidi"/>
          <w:sz w:val="22"/>
          <w:szCs w:val="22"/>
          <w:lang w:eastAsia="en-GB"/>
        </w:rPr>
      </w:pPr>
      <w:r>
        <w:t>6.2.21</w:t>
      </w:r>
      <w:r>
        <w:tab/>
        <w:t>Object Property: hasThingRelation</w:t>
      </w:r>
      <w:r>
        <w:tab/>
      </w:r>
      <w:r>
        <w:fldChar w:fldCharType="begin"/>
      </w:r>
      <w:r>
        <w:instrText xml:space="preserve"> PAGEREF _Toc499723541 \h </w:instrText>
      </w:r>
      <w:r>
        <w:fldChar w:fldCharType="separate"/>
      </w:r>
      <w:r>
        <w:t>47</w:t>
      </w:r>
      <w:r>
        <w:fldChar w:fldCharType="end"/>
      </w:r>
    </w:p>
    <w:p w14:paraId="6B45589C" w14:textId="77777777" w:rsidR="001623EC" w:rsidRDefault="001623EC" w:rsidP="001623EC">
      <w:pPr>
        <w:pStyle w:val="TOC3"/>
        <w:rPr>
          <w:rFonts w:asciiTheme="minorHAnsi" w:eastAsiaTheme="minorEastAsia" w:hAnsiTheme="minorHAnsi" w:cstheme="minorBidi"/>
          <w:sz w:val="22"/>
          <w:szCs w:val="22"/>
          <w:lang w:eastAsia="en-GB"/>
        </w:rPr>
      </w:pPr>
      <w:r>
        <w:t>6.2.22</w:t>
      </w:r>
      <w:r>
        <w:tab/>
        <w:t>Object Property: hasConversion</w:t>
      </w:r>
      <w:r>
        <w:tab/>
      </w:r>
      <w:r>
        <w:fldChar w:fldCharType="begin"/>
      </w:r>
      <w:r>
        <w:instrText xml:space="preserve"> PAGEREF _Toc499723542 \h </w:instrText>
      </w:r>
      <w:r>
        <w:fldChar w:fldCharType="separate"/>
      </w:r>
      <w:r>
        <w:t>48</w:t>
      </w:r>
      <w:r>
        <w:fldChar w:fldCharType="end"/>
      </w:r>
    </w:p>
    <w:p w14:paraId="5E653AD4" w14:textId="77777777" w:rsidR="001623EC" w:rsidRDefault="001623EC" w:rsidP="001623EC">
      <w:pPr>
        <w:pStyle w:val="TOC3"/>
        <w:rPr>
          <w:rFonts w:asciiTheme="minorHAnsi" w:eastAsiaTheme="minorEastAsia" w:hAnsiTheme="minorHAnsi" w:cstheme="minorBidi"/>
          <w:sz w:val="22"/>
          <w:szCs w:val="22"/>
          <w:lang w:eastAsia="en-GB"/>
        </w:rPr>
      </w:pPr>
      <w:r>
        <w:t>6.2.23</w:t>
      </w:r>
      <w:r>
        <w:tab/>
        <w:t>Object Property: convertsTo</w:t>
      </w:r>
      <w:r>
        <w:tab/>
      </w:r>
      <w:r>
        <w:fldChar w:fldCharType="begin"/>
      </w:r>
      <w:r>
        <w:instrText xml:space="preserve"> PAGEREF _Toc499723543 \h </w:instrText>
      </w:r>
      <w:r>
        <w:fldChar w:fldCharType="separate"/>
      </w:r>
      <w:r>
        <w:t>48</w:t>
      </w:r>
      <w:r>
        <w:fldChar w:fldCharType="end"/>
      </w:r>
    </w:p>
    <w:p w14:paraId="6C8EAF0E" w14:textId="77777777" w:rsidR="001623EC" w:rsidRDefault="001623EC" w:rsidP="001623EC">
      <w:pPr>
        <w:pStyle w:val="TOC3"/>
        <w:rPr>
          <w:rFonts w:asciiTheme="minorHAnsi" w:eastAsiaTheme="minorEastAsia" w:hAnsiTheme="minorHAnsi" w:cstheme="minorBidi"/>
          <w:sz w:val="22"/>
          <w:szCs w:val="22"/>
          <w:lang w:eastAsia="en-GB"/>
        </w:rPr>
      </w:pPr>
      <w:r>
        <w:t>6.2.24</w:t>
      </w:r>
      <w:r>
        <w:tab/>
        <w:t>Void</w:t>
      </w:r>
      <w:r>
        <w:tab/>
      </w:r>
      <w:r>
        <w:fldChar w:fldCharType="begin"/>
      </w:r>
      <w:r>
        <w:instrText xml:space="preserve"> PAGEREF _Toc499723544 \h </w:instrText>
      </w:r>
      <w:r>
        <w:fldChar w:fldCharType="separate"/>
      </w:r>
      <w:r>
        <w:t>48</w:t>
      </w:r>
      <w:r>
        <w:fldChar w:fldCharType="end"/>
      </w:r>
    </w:p>
    <w:p w14:paraId="38DE9656" w14:textId="77777777" w:rsidR="001623EC" w:rsidRDefault="001623EC" w:rsidP="001623EC">
      <w:pPr>
        <w:pStyle w:val="TOC3"/>
        <w:rPr>
          <w:rFonts w:asciiTheme="minorHAnsi" w:eastAsiaTheme="minorEastAsia" w:hAnsiTheme="minorHAnsi" w:cstheme="minorBidi"/>
          <w:sz w:val="22"/>
          <w:szCs w:val="22"/>
          <w:lang w:eastAsia="en-GB"/>
        </w:rPr>
      </w:pPr>
      <w:r>
        <w:t>6.2.25</w:t>
      </w:r>
      <w:r>
        <w:tab/>
        <w:t>Object Property: isPartOf</w:t>
      </w:r>
      <w:r>
        <w:tab/>
      </w:r>
      <w:r>
        <w:fldChar w:fldCharType="begin"/>
      </w:r>
      <w:r>
        <w:instrText xml:space="preserve"> PAGEREF _Toc499723545 \h </w:instrText>
      </w:r>
      <w:r>
        <w:fldChar w:fldCharType="separate"/>
      </w:r>
      <w:r>
        <w:t>48</w:t>
      </w:r>
      <w:r>
        <w:fldChar w:fldCharType="end"/>
      </w:r>
    </w:p>
    <w:p w14:paraId="4E3A2A99" w14:textId="77777777" w:rsidR="001623EC" w:rsidRDefault="001623EC" w:rsidP="001623EC">
      <w:pPr>
        <w:pStyle w:val="TOC3"/>
        <w:rPr>
          <w:rFonts w:asciiTheme="minorHAnsi" w:eastAsiaTheme="minorEastAsia" w:hAnsiTheme="minorHAnsi" w:cstheme="minorBidi"/>
          <w:sz w:val="22"/>
          <w:szCs w:val="22"/>
          <w:lang w:eastAsia="en-GB"/>
        </w:rPr>
      </w:pPr>
      <w:r>
        <w:t>6.2.26</w:t>
      </w:r>
      <w:r>
        <w:tab/>
        <w:t>Object Property: refersTo</w:t>
      </w:r>
      <w:r>
        <w:tab/>
      </w:r>
      <w:r>
        <w:fldChar w:fldCharType="begin"/>
      </w:r>
      <w:r>
        <w:instrText xml:space="preserve"> PAGEREF _Toc499723546 \h </w:instrText>
      </w:r>
      <w:r>
        <w:fldChar w:fldCharType="separate"/>
      </w:r>
      <w:r>
        <w:t>48</w:t>
      </w:r>
      <w:r>
        <w:fldChar w:fldCharType="end"/>
      </w:r>
    </w:p>
    <w:p w14:paraId="288102C1" w14:textId="77777777" w:rsidR="001623EC" w:rsidRDefault="001623EC" w:rsidP="001623EC">
      <w:pPr>
        <w:pStyle w:val="TOC2"/>
        <w:rPr>
          <w:rFonts w:asciiTheme="minorHAnsi" w:eastAsiaTheme="minorEastAsia" w:hAnsiTheme="minorHAnsi" w:cstheme="minorBidi"/>
          <w:sz w:val="22"/>
          <w:szCs w:val="22"/>
          <w:lang w:eastAsia="en-GB"/>
        </w:rPr>
      </w:pPr>
      <w:r>
        <w:t>6.3</w:t>
      </w:r>
      <w:r>
        <w:tab/>
        <w:t>Data Properties</w:t>
      </w:r>
      <w:r>
        <w:tab/>
      </w:r>
      <w:r>
        <w:fldChar w:fldCharType="begin"/>
      </w:r>
      <w:r>
        <w:instrText xml:space="preserve"> PAGEREF _Toc499723547 \h </w:instrText>
      </w:r>
      <w:r>
        <w:fldChar w:fldCharType="separate"/>
      </w:r>
      <w:r>
        <w:t>49</w:t>
      </w:r>
      <w:r>
        <w:fldChar w:fldCharType="end"/>
      </w:r>
    </w:p>
    <w:p w14:paraId="7853716A" w14:textId="77777777" w:rsidR="001623EC" w:rsidRDefault="001623EC" w:rsidP="001623EC">
      <w:pPr>
        <w:pStyle w:val="TOC3"/>
        <w:rPr>
          <w:rFonts w:asciiTheme="minorHAnsi" w:eastAsiaTheme="minorEastAsia" w:hAnsiTheme="minorHAnsi" w:cstheme="minorBidi"/>
          <w:sz w:val="22"/>
          <w:szCs w:val="22"/>
          <w:lang w:eastAsia="en-GB"/>
        </w:rPr>
      </w:pPr>
      <w:r>
        <w:t>6.3.1</w:t>
      </w:r>
      <w:r>
        <w:tab/>
        <w:t>Data Property: hasDataType</w:t>
      </w:r>
      <w:r>
        <w:tab/>
      </w:r>
      <w:r>
        <w:fldChar w:fldCharType="begin"/>
      </w:r>
      <w:r>
        <w:instrText xml:space="preserve"> PAGEREF _Toc499723548 \h </w:instrText>
      </w:r>
      <w:r>
        <w:fldChar w:fldCharType="separate"/>
      </w:r>
      <w:r>
        <w:t>49</w:t>
      </w:r>
      <w:r>
        <w:fldChar w:fldCharType="end"/>
      </w:r>
    </w:p>
    <w:p w14:paraId="3432DE67" w14:textId="77777777" w:rsidR="001623EC" w:rsidRDefault="001623EC" w:rsidP="001623EC">
      <w:pPr>
        <w:pStyle w:val="TOC3"/>
        <w:rPr>
          <w:rFonts w:asciiTheme="minorHAnsi" w:eastAsiaTheme="minorEastAsia" w:hAnsiTheme="minorHAnsi" w:cstheme="minorBidi"/>
          <w:sz w:val="22"/>
          <w:szCs w:val="22"/>
          <w:lang w:eastAsia="en-GB"/>
        </w:rPr>
      </w:pPr>
      <w:r>
        <w:t>6.3.2</w:t>
      </w:r>
      <w:r>
        <w:tab/>
        <w:t>Data Property: hasDataRestriction</w:t>
      </w:r>
      <w:r>
        <w:tab/>
      </w:r>
      <w:r>
        <w:fldChar w:fldCharType="begin"/>
      </w:r>
      <w:r>
        <w:instrText xml:space="preserve"> PAGEREF _Toc499723549 \h </w:instrText>
      </w:r>
      <w:r>
        <w:fldChar w:fldCharType="separate"/>
      </w:r>
      <w:r>
        <w:t>50</w:t>
      </w:r>
      <w:r>
        <w:fldChar w:fldCharType="end"/>
      </w:r>
    </w:p>
    <w:p w14:paraId="1E8AE8AA" w14:textId="77777777" w:rsidR="001623EC" w:rsidRDefault="001623EC" w:rsidP="001623EC">
      <w:pPr>
        <w:pStyle w:val="TOC4"/>
        <w:rPr>
          <w:rFonts w:asciiTheme="minorHAnsi" w:eastAsiaTheme="minorEastAsia" w:hAnsiTheme="minorHAnsi" w:cstheme="minorBidi"/>
          <w:sz w:val="22"/>
          <w:szCs w:val="22"/>
          <w:lang w:eastAsia="en-GB"/>
        </w:rPr>
      </w:pPr>
      <w:r>
        <w:t>6.3.2.0</w:t>
      </w:r>
      <w:r>
        <w:tab/>
        <w:t>General description</w:t>
      </w:r>
      <w:r>
        <w:tab/>
      </w:r>
      <w:r>
        <w:fldChar w:fldCharType="begin"/>
      </w:r>
      <w:r>
        <w:instrText xml:space="preserve"> PAGEREF _Toc499723550 \h </w:instrText>
      </w:r>
      <w:r>
        <w:fldChar w:fldCharType="separate"/>
      </w:r>
      <w:r>
        <w:t>50</w:t>
      </w:r>
      <w:r>
        <w:fldChar w:fldCharType="end"/>
      </w:r>
    </w:p>
    <w:p w14:paraId="520C9407" w14:textId="77777777" w:rsidR="001623EC" w:rsidRDefault="001623EC" w:rsidP="001623EC">
      <w:pPr>
        <w:pStyle w:val="TOC4"/>
        <w:rPr>
          <w:rFonts w:asciiTheme="minorHAnsi" w:eastAsiaTheme="minorEastAsia" w:hAnsiTheme="minorHAnsi" w:cstheme="minorBidi"/>
          <w:sz w:val="22"/>
          <w:szCs w:val="22"/>
          <w:lang w:eastAsia="en-GB"/>
        </w:rPr>
      </w:pPr>
      <w:r>
        <w:t>6.3.2.1</w:t>
      </w:r>
      <w:r>
        <w:tab/>
        <w:t>Data Property: hasDataRestriction_minInclusive</w:t>
      </w:r>
      <w:r>
        <w:tab/>
      </w:r>
      <w:r>
        <w:fldChar w:fldCharType="begin"/>
      </w:r>
      <w:r>
        <w:instrText xml:space="preserve"> PAGEREF _Toc499723551 \h </w:instrText>
      </w:r>
      <w:r>
        <w:fldChar w:fldCharType="separate"/>
      </w:r>
      <w:r>
        <w:t>50</w:t>
      </w:r>
      <w:r>
        <w:fldChar w:fldCharType="end"/>
      </w:r>
    </w:p>
    <w:p w14:paraId="4797BB51" w14:textId="77777777" w:rsidR="001623EC" w:rsidRDefault="001623EC" w:rsidP="001623EC">
      <w:pPr>
        <w:pStyle w:val="TOC4"/>
        <w:rPr>
          <w:rFonts w:asciiTheme="minorHAnsi" w:eastAsiaTheme="minorEastAsia" w:hAnsiTheme="minorHAnsi" w:cstheme="minorBidi"/>
          <w:sz w:val="22"/>
          <w:szCs w:val="22"/>
          <w:lang w:eastAsia="en-GB"/>
        </w:rPr>
      </w:pPr>
      <w:r>
        <w:t>6.3.2.2</w:t>
      </w:r>
      <w:r>
        <w:tab/>
        <w:t>Data Property: hasDataRestriction_maxInclusive</w:t>
      </w:r>
      <w:r>
        <w:tab/>
      </w:r>
      <w:r>
        <w:fldChar w:fldCharType="begin"/>
      </w:r>
      <w:r>
        <w:instrText xml:space="preserve"> PAGEREF _Toc499723552 \h </w:instrText>
      </w:r>
      <w:r>
        <w:fldChar w:fldCharType="separate"/>
      </w:r>
      <w:r>
        <w:t>51</w:t>
      </w:r>
      <w:r>
        <w:fldChar w:fldCharType="end"/>
      </w:r>
    </w:p>
    <w:p w14:paraId="22F9E60C" w14:textId="77777777" w:rsidR="001623EC" w:rsidRDefault="001623EC" w:rsidP="001623EC">
      <w:pPr>
        <w:pStyle w:val="TOC4"/>
        <w:rPr>
          <w:rFonts w:asciiTheme="minorHAnsi" w:eastAsiaTheme="minorEastAsia" w:hAnsiTheme="minorHAnsi" w:cstheme="minorBidi"/>
          <w:sz w:val="22"/>
          <w:szCs w:val="22"/>
          <w:lang w:eastAsia="en-GB"/>
        </w:rPr>
      </w:pPr>
      <w:r>
        <w:t>6.3.2.3</w:t>
      </w:r>
      <w:r>
        <w:tab/>
        <w:t>Data Property: hasDataRestriction_minExclusive</w:t>
      </w:r>
      <w:r>
        <w:tab/>
      </w:r>
      <w:r>
        <w:fldChar w:fldCharType="begin"/>
      </w:r>
      <w:r>
        <w:instrText xml:space="preserve"> PAGEREF _Toc499723553 \h </w:instrText>
      </w:r>
      <w:r>
        <w:fldChar w:fldCharType="separate"/>
      </w:r>
      <w:r>
        <w:t>51</w:t>
      </w:r>
      <w:r>
        <w:fldChar w:fldCharType="end"/>
      </w:r>
    </w:p>
    <w:p w14:paraId="67FB291B" w14:textId="77777777" w:rsidR="001623EC" w:rsidRDefault="001623EC" w:rsidP="001623EC">
      <w:pPr>
        <w:pStyle w:val="TOC4"/>
        <w:rPr>
          <w:rFonts w:asciiTheme="minorHAnsi" w:eastAsiaTheme="minorEastAsia" w:hAnsiTheme="minorHAnsi" w:cstheme="minorBidi"/>
          <w:sz w:val="22"/>
          <w:szCs w:val="22"/>
          <w:lang w:eastAsia="en-GB"/>
        </w:rPr>
      </w:pPr>
      <w:r>
        <w:t>6.3.2.4</w:t>
      </w:r>
      <w:r>
        <w:tab/>
        <w:t>Data Property: hasDataRestriction_maxExclusive</w:t>
      </w:r>
      <w:r>
        <w:tab/>
      </w:r>
      <w:r>
        <w:fldChar w:fldCharType="begin"/>
      </w:r>
      <w:r>
        <w:instrText xml:space="preserve"> PAGEREF _Toc499723554 \h </w:instrText>
      </w:r>
      <w:r>
        <w:fldChar w:fldCharType="separate"/>
      </w:r>
      <w:r>
        <w:t>52</w:t>
      </w:r>
      <w:r>
        <w:fldChar w:fldCharType="end"/>
      </w:r>
    </w:p>
    <w:p w14:paraId="2964ED57" w14:textId="77777777" w:rsidR="001623EC" w:rsidRDefault="001623EC" w:rsidP="001623EC">
      <w:pPr>
        <w:pStyle w:val="TOC4"/>
        <w:rPr>
          <w:rFonts w:asciiTheme="minorHAnsi" w:eastAsiaTheme="minorEastAsia" w:hAnsiTheme="minorHAnsi" w:cstheme="minorBidi"/>
          <w:sz w:val="22"/>
          <w:szCs w:val="22"/>
          <w:lang w:eastAsia="en-GB"/>
        </w:rPr>
      </w:pPr>
      <w:r>
        <w:t>6.3.2.5</w:t>
      </w:r>
      <w:r>
        <w:tab/>
        <w:t>Data Property: hasDataRestriction_length</w:t>
      </w:r>
      <w:r>
        <w:tab/>
      </w:r>
      <w:r>
        <w:fldChar w:fldCharType="begin"/>
      </w:r>
      <w:r>
        <w:instrText xml:space="preserve"> PAGEREF _Toc499723555 \h </w:instrText>
      </w:r>
      <w:r>
        <w:fldChar w:fldCharType="separate"/>
      </w:r>
      <w:r>
        <w:t>52</w:t>
      </w:r>
      <w:r>
        <w:fldChar w:fldCharType="end"/>
      </w:r>
    </w:p>
    <w:p w14:paraId="1FF1F81A" w14:textId="77777777" w:rsidR="001623EC" w:rsidRDefault="001623EC" w:rsidP="001623EC">
      <w:pPr>
        <w:pStyle w:val="TOC4"/>
        <w:rPr>
          <w:rFonts w:asciiTheme="minorHAnsi" w:eastAsiaTheme="minorEastAsia" w:hAnsiTheme="minorHAnsi" w:cstheme="minorBidi"/>
          <w:sz w:val="22"/>
          <w:szCs w:val="22"/>
          <w:lang w:eastAsia="en-GB"/>
        </w:rPr>
      </w:pPr>
      <w:r>
        <w:t>6.3.2.6</w:t>
      </w:r>
      <w:r>
        <w:tab/>
        <w:t>Data Property: hasDataRestriction_minLength</w:t>
      </w:r>
      <w:r>
        <w:tab/>
      </w:r>
      <w:r>
        <w:fldChar w:fldCharType="begin"/>
      </w:r>
      <w:r>
        <w:instrText xml:space="preserve"> PAGEREF _Toc499723556 \h </w:instrText>
      </w:r>
      <w:r>
        <w:fldChar w:fldCharType="separate"/>
      </w:r>
      <w:r>
        <w:t>53</w:t>
      </w:r>
      <w:r>
        <w:fldChar w:fldCharType="end"/>
      </w:r>
    </w:p>
    <w:p w14:paraId="20C7BA97" w14:textId="77777777" w:rsidR="001623EC" w:rsidRDefault="001623EC" w:rsidP="001623EC">
      <w:pPr>
        <w:pStyle w:val="TOC4"/>
        <w:rPr>
          <w:rFonts w:asciiTheme="minorHAnsi" w:eastAsiaTheme="minorEastAsia" w:hAnsiTheme="minorHAnsi" w:cstheme="minorBidi"/>
          <w:sz w:val="22"/>
          <w:szCs w:val="22"/>
          <w:lang w:eastAsia="en-GB"/>
        </w:rPr>
      </w:pPr>
      <w:r>
        <w:t>6.3.2.7</w:t>
      </w:r>
      <w:r>
        <w:tab/>
        <w:t>Data Property: hasDataRestriction_maxLength</w:t>
      </w:r>
      <w:r>
        <w:tab/>
      </w:r>
      <w:r>
        <w:fldChar w:fldCharType="begin"/>
      </w:r>
      <w:r>
        <w:instrText xml:space="preserve"> PAGEREF _Toc499723557 \h </w:instrText>
      </w:r>
      <w:r>
        <w:fldChar w:fldCharType="separate"/>
      </w:r>
      <w:r>
        <w:t>53</w:t>
      </w:r>
      <w:r>
        <w:fldChar w:fldCharType="end"/>
      </w:r>
    </w:p>
    <w:p w14:paraId="294DEEBA" w14:textId="77777777" w:rsidR="001623EC" w:rsidRDefault="001623EC" w:rsidP="001623EC">
      <w:pPr>
        <w:pStyle w:val="TOC4"/>
        <w:rPr>
          <w:rFonts w:asciiTheme="minorHAnsi" w:eastAsiaTheme="minorEastAsia" w:hAnsiTheme="minorHAnsi" w:cstheme="minorBidi"/>
          <w:sz w:val="22"/>
          <w:szCs w:val="22"/>
          <w:lang w:eastAsia="en-GB"/>
        </w:rPr>
      </w:pPr>
      <w:r>
        <w:t>6.3.2.8</w:t>
      </w:r>
      <w:r>
        <w:tab/>
        <w:t>Data Property: hasDataRestriction_pattern</w:t>
      </w:r>
      <w:r>
        <w:tab/>
      </w:r>
      <w:r>
        <w:fldChar w:fldCharType="begin"/>
      </w:r>
      <w:r>
        <w:instrText xml:space="preserve"> PAGEREF _Toc499723558 \h </w:instrText>
      </w:r>
      <w:r>
        <w:fldChar w:fldCharType="separate"/>
      </w:r>
      <w:r>
        <w:t>54</w:t>
      </w:r>
      <w:r>
        <w:fldChar w:fldCharType="end"/>
      </w:r>
    </w:p>
    <w:p w14:paraId="2DCC0E11" w14:textId="77777777" w:rsidR="001623EC" w:rsidRDefault="001623EC" w:rsidP="001623EC">
      <w:pPr>
        <w:pStyle w:val="TOC3"/>
        <w:rPr>
          <w:rFonts w:asciiTheme="minorHAnsi" w:eastAsiaTheme="minorEastAsia" w:hAnsiTheme="minorHAnsi" w:cstheme="minorBidi"/>
          <w:sz w:val="22"/>
          <w:szCs w:val="22"/>
          <w:lang w:eastAsia="en-GB"/>
        </w:rPr>
      </w:pPr>
      <w:r>
        <w:t>6.3.3</w:t>
      </w:r>
      <w:r>
        <w:tab/>
        <w:t>Data Property: hasValue</w:t>
      </w:r>
      <w:r>
        <w:tab/>
      </w:r>
      <w:r>
        <w:fldChar w:fldCharType="begin"/>
      </w:r>
      <w:r>
        <w:instrText xml:space="preserve"> PAGEREF _Toc499723559 \h </w:instrText>
      </w:r>
      <w:r>
        <w:fldChar w:fldCharType="separate"/>
      </w:r>
      <w:r>
        <w:t>54</w:t>
      </w:r>
      <w:r>
        <w:fldChar w:fldCharType="end"/>
      </w:r>
    </w:p>
    <w:p w14:paraId="08447A5F" w14:textId="77777777" w:rsidR="001623EC" w:rsidRDefault="001623EC" w:rsidP="001623EC">
      <w:pPr>
        <w:pStyle w:val="TOC3"/>
        <w:rPr>
          <w:rFonts w:asciiTheme="minorHAnsi" w:eastAsiaTheme="minorEastAsia" w:hAnsiTheme="minorHAnsi" w:cstheme="minorBidi"/>
          <w:sz w:val="22"/>
          <w:szCs w:val="22"/>
          <w:lang w:eastAsia="en-GB"/>
        </w:rPr>
      </w:pPr>
      <w:r>
        <w:t>6.3.4</w:t>
      </w:r>
      <w:r>
        <w:tab/>
        <w:t>Data Property: netTechnologyCommunicationProtocol</w:t>
      </w:r>
      <w:r>
        <w:tab/>
      </w:r>
      <w:r>
        <w:fldChar w:fldCharType="begin"/>
      </w:r>
      <w:r>
        <w:instrText xml:space="preserve"> PAGEREF _Toc499723560 \h </w:instrText>
      </w:r>
      <w:r>
        <w:fldChar w:fldCharType="separate"/>
      </w:r>
      <w:r>
        <w:t>55</w:t>
      </w:r>
      <w:r>
        <w:fldChar w:fldCharType="end"/>
      </w:r>
    </w:p>
    <w:p w14:paraId="461739F8" w14:textId="77777777" w:rsidR="001623EC" w:rsidRDefault="001623EC" w:rsidP="001623EC">
      <w:pPr>
        <w:pStyle w:val="TOC3"/>
        <w:rPr>
          <w:rFonts w:asciiTheme="minorHAnsi" w:eastAsiaTheme="minorEastAsia" w:hAnsiTheme="minorHAnsi" w:cstheme="minorBidi"/>
          <w:sz w:val="22"/>
          <w:szCs w:val="22"/>
          <w:lang w:eastAsia="en-GB"/>
        </w:rPr>
      </w:pPr>
      <w:r>
        <w:t>6.3.5</w:t>
      </w:r>
      <w:r>
        <w:tab/>
        <w:t>Data Property: netTechnologyPhysicalStandard</w:t>
      </w:r>
      <w:r>
        <w:tab/>
      </w:r>
      <w:r>
        <w:fldChar w:fldCharType="begin"/>
      </w:r>
      <w:r>
        <w:instrText xml:space="preserve"> PAGEREF _Toc499723561 \h </w:instrText>
      </w:r>
      <w:r>
        <w:fldChar w:fldCharType="separate"/>
      </w:r>
      <w:r>
        <w:t>55</w:t>
      </w:r>
      <w:r>
        <w:fldChar w:fldCharType="end"/>
      </w:r>
    </w:p>
    <w:p w14:paraId="0417C66D" w14:textId="77777777" w:rsidR="001623EC" w:rsidRDefault="001623EC" w:rsidP="001623EC">
      <w:pPr>
        <w:pStyle w:val="TOC3"/>
        <w:rPr>
          <w:rFonts w:asciiTheme="minorHAnsi" w:eastAsiaTheme="minorEastAsia" w:hAnsiTheme="minorHAnsi" w:cstheme="minorBidi"/>
          <w:sz w:val="22"/>
          <w:szCs w:val="22"/>
          <w:lang w:eastAsia="en-GB"/>
        </w:rPr>
      </w:pPr>
      <w:r>
        <w:t>6.3.6</w:t>
      </w:r>
      <w:r>
        <w:tab/>
        <w:t>Data Property: netTechnologyProfile</w:t>
      </w:r>
      <w:r>
        <w:tab/>
      </w:r>
      <w:r>
        <w:fldChar w:fldCharType="begin"/>
      </w:r>
      <w:r>
        <w:instrText xml:space="preserve"> PAGEREF _Toc499723562 \h </w:instrText>
      </w:r>
      <w:r>
        <w:fldChar w:fldCharType="separate"/>
      </w:r>
      <w:r>
        <w:t>55</w:t>
      </w:r>
      <w:r>
        <w:fldChar w:fldCharType="end"/>
      </w:r>
    </w:p>
    <w:p w14:paraId="1F23E338" w14:textId="77777777" w:rsidR="001623EC" w:rsidRDefault="001623EC" w:rsidP="001623EC">
      <w:pPr>
        <w:pStyle w:val="TOC3"/>
        <w:rPr>
          <w:rFonts w:asciiTheme="minorHAnsi" w:eastAsiaTheme="minorEastAsia" w:hAnsiTheme="minorHAnsi" w:cstheme="minorBidi"/>
          <w:sz w:val="22"/>
          <w:szCs w:val="22"/>
          <w:lang w:eastAsia="en-GB"/>
        </w:rPr>
      </w:pPr>
      <w:r>
        <w:t>6.3.7</w:t>
      </w:r>
      <w:r>
        <w:tab/>
        <w:t>Data Property: oneM2MTargetURI</w:t>
      </w:r>
      <w:r>
        <w:tab/>
      </w:r>
      <w:r>
        <w:fldChar w:fldCharType="begin"/>
      </w:r>
      <w:r>
        <w:instrText xml:space="preserve"> PAGEREF _Toc499723563 \h </w:instrText>
      </w:r>
      <w:r>
        <w:fldChar w:fldCharType="separate"/>
      </w:r>
      <w:r>
        <w:t>55</w:t>
      </w:r>
      <w:r>
        <w:fldChar w:fldCharType="end"/>
      </w:r>
    </w:p>
    <w:p w14:paraId="3ED0A7D9" w14:textId="77777777" w:rsidR="001623EC" w:rsidRDefault="001623EC" w:rsidP="001623EC">
      <w:pPr>
        <w:pStyle w:val="TOC3"/>
        <w:rPr>
          <w:rFonts w:asciiTheme="minorHAnsi" w:eastAsiaTheme="minorEastAsia" w:hAnsiTheme="minorHAnsi" w:cstheme="minorBidi"/>
          <w:sz w:val="22"/>
          <w:szCs w:val="22"/>
          <w:lang w:eastAsia="en-GB"/>
        </w:rPr>
      </w:pPr>
      <w:r>
        <w:t>6.3.8</w:t>
      </w:r>
      <w:r>
        <w:tab/>
        <w:t>Data Property: oneM2MAttribute</w:t>
      </w:r>
      <w:r>
        <w:tab/>
      </w:r>
      <w:r>
        <w:fldChar w:fldCharType="begin"/>
      </w:r>
      <w:r>
        <w:instrText xml:space="preserve"> PAGEREF _Toc499723564 \h </w:instrText>
      </w:r>
      <w:r>
        <w:fldChar w:fldCharType="separate"/>
      </w:r>
      <w:r>
        <w:t>56</w:t>
      </w:r>
      <w:r>
        <w:fldChar w:fldCharType="end"/>
      </w:r>
    </w:p>
    <w:p w14:paraId="65C3F4C4" w14:textId="77777777" w:rsidR="001623EC" w:rsidRDefault="001623EC" w:rsidP="001623EC">
      <w:pPr>
        <w:pStyle w:val="TOC3"/>
        <w:rPr>
          <w:rFonts w:asciiTheme="minorHAnsi" w:eastAsiaTheme="minorEastAsia" w:hAnsiTheme="minorHAnsi" w:cstheme="minorBidi"/>
          <w:sz w:val="22"/>
          <w:szCs w:val="22"/>
          <w:lang w:eastAsia="en-GB"/>
        </w:rPr>
      </w:pPr>
      <w:r>
        <w:t>6.3.9</w:t>
      </w:r>
      <w:r>
        <w:tab/>
        <w:t>Data Property: oneM2MMethod</w:t>
      </w:r>
      <w:r>
        <w:tab/>
      </w:r>
      <w:r>
        <w:fldChar w:fldCharType="begin"/>
      </w:r>
      <w:r>
        <w:instrText xml:space="preserve"> PAGEREF _Toc499723565 \h </w:instrText>
      </w:r>
      <w:r>
        <w:fldChar w:fldCharType="separate"/>
      </w:r>
      <w:r>
        <w:t>56</w:t>
      </w:r>
      <w:r>
        <w:fldChar w:fldCharType="end"/>
      </w:r>
    </w:p>
    <w:p w14:paraId="2991E13D" w14:textId="77777777" w:rsidR="001623EC" w:rsidRDefault="001623EC" w:rsidP="001623EC">
      <w:pPr>
        <w:pStyle w:val="TOC3"/>
        <w:rPr>
          <w:rFonts w:asciiTheme="minorHAnsi" w:eastAsiaTheme="minorEastAsia" w:hAnsiTheme="minorHAnsi" w:cstheme="minorBidi"/>
          <w:sz w:val="22"/>
          <w:szCs w:val="22"/>
          <w:lang w:eastAsia="en-GB"/>
        </w:rPr>
      </w:pPr>
      <w:r>
        <w:t>6.3.10</w:t>
      </w:r>
      <w:r>
        <w:tab/>
        <w:t>Data Property: hasThingAnnotation</w:t>
      </w:r>
      <w:r>
        <w:tab/>
      </w:r>
      <w:r>
        <w:fldChar w:fldCharType="begin"/>
      </w:r>
      <w:r>
        <w:instrText xml:space="preserve"> PAGEREF _Toc499723566 \h </w:instrText>
      </w:r>
      <w:r>
        <w:fldChar w:fldCharType="separate"/>
      </w:r>
      <w:r>
        <w:t>56</w:t>
      </w:r>
      <w:r>
        <w:fldChar w:fldCharType="end"/>
      </w:r>
    </w:p>
    <w:p w14:paraId="5C7AB96D" w14:textId="77777777" w:rsidR="001623EC" w:rsidRDefault="001623EC" w:rsidP="001623EC">
      <w:pPr>
        <w:pStyle w:val="TOC3"/>
        <w:rPr>
          <w:rFonts w:asciiTheme="minorHAnsi" w:eastAsiaTheme="minorEastAsia" w:hAnsiTheme="minorHAnsi" w:cstheme="minorBidi"/>
          <w:sz w:val="22"/>
          <w:szCs w:val="22"/>
          <w:lang w:eastAsia="en-GB"/>
        </w:rPr>
      </w:pPr>
      <w:r>
        <w:t>6.3.11</w:t>
      </w:r>
      <w:r>
        <w:tab/>
        <w:t>Data Property: isDataList</w:t>
      </w:r>
      <w:r>
        <w:tab/>
      </w:r>
      <w:r>
        <w:fldChar w:fldCharType="begin"/>
      </w:r>
      <w:r>
        <w:instrText xml:space="preserve"> PAGEREF _Toc499723567 \h </w:instrText>
      </w:r>
      <w:r>
        <w:fldChar w:fldCharType="separate"/>
      </w:r>
      <w:r>
        <w:t>57</w:t>
      </w:r>
      <w:r>
        <w:fldChar w:fldCharType="end"/>
      </w:r>
    </w:p>
    <w:p w14:paraId="6B286363" w14:textId="77777777" w:rsidR="001623EC" w:rsidRDefault="001623EC" w:rsidP="001623EC">
      <w:pPr>
        <w:pStyle w:val="TOC2"/>
        <w:rPr>
          <w:rFonts w:asciiTheme="minorHAnsi" w:eastAsiaTheme="minorEastAsia" w:hAnsiTheme="minorHAnsi" w:cstheme="minorBidi"/>
          <w:sz w:val="22"/>
          <w:szCs w:val="22"/>
          <w:lang w:eastAsia="en-GB"/>
        </w:rPr>
      </w:pPr>
      <w:r>
        <w:t>6.4</w:t>
      </w:r>
      <w:r>
        <w:tab/>
        <w:t>Annotation Properties</w:t>
      </w:r>
      <w:r>
        <w:tab/>
      </w:r>
      <w:r>
        <w:fldChar w:fldCharType="begin"/>
      </w:r>
      <w:r>
        <w:instrText xml:space="preserve"> PAGEREF _Toc499723568 \h </w:instrText>
      </w:r>
      <w:r>
        <w:fldChar w:fldCharType="separate"/>
      </w:r>
      <w:r>
        <w:t>57</w:t>
      </w:r>
      <w:r>
        <w:fldChar w:fldCharType="end"/>
      </w:r>
    </w:p>
    <w:p w14:paraId="0779B02C" w14:textId="77777777" w:rsidR="001623EC" w:rsidRDefault="001623EC" w:rsidP="001623EC">
      <w:pPr>
        <w:pStyle w:val="TOC3"/>
        <w:rPr>
          <w:rFonts w:asciiTheme="minorHAnsi" w:eastAsiaTheme="minorEastAsia" w:hAnsiTheme="minorHAnsi" w:cstheme="minorBidi"/>
          <w:sz w:val="22"/>
          <w:szCs w:val="22"/>
          <w:lang w:eastAsia="en-GB"/>
        </w:rPr>
      </w:pPr>
      <w:r>
        <w:t>6.4.1</w:t>
      </w:r>
      <w:r>
        <w:tab/>
        <w:t>Annotation Property: resourceDescriptorLink</w:t>
      </w:r>
      <w:r>
        <w:tab/>
      </w:r>
      <w:r>
        <w:fldChar w:fldCharType="begin"/>
      </w:r>
      <w:r>
        <w:instrText xml:space="preserve"> PAGEREF _Toc499723569 \h </w:instrText>
      </w:r>
      <w:r>
        <w:fldChar w:fldCharType="separate"/>
      </w:r>
      <w:r>
        <w:t>57</w:t>
      </w:r>
      <w:r>
        <w:fldChar w:fldCharType="end"/>
      </w:r>
    </w:p>
    <w:p w14:paraId="62684E57" w14:textId="77777777" w:rsidR="001623EC" w:rsidRDefault="001623EC" w:rsidP="001623EC">
      <w:pPr>
        <w:pStyle w:val="TOC1"/>
        <w:rPr>
          <w:rFonts w:asciiTheme="minorHAnsi" w:eastAsiaTheme="minorEastAsia" w:hAnsiTheme="minorHAnsi" w:cstheme="minorBidi"/>
          <w:szCs w:val="22"/>
          <w:lang w:eastAsia="en-GB"/>
        </w:rPr>
      </w:pPr>
      <w:r>
        <w:t>7</w:t>
      </w:r>
      <w:r>
        <w:tab/>
        <w:t>Instantiation of the Base Ontology and external ontologies to the oneM2M System</w:t>
      </w:r>
      <w:r>
        <w:tab/>
      </w:r>
      <w:r>
        <w:fldChar w:fldCharType="begin"/>
      </w:r>
      <w:r>
        <w:instrText xml:space="preserve"> PAGEREF _Toc499723570 \h </w:instrText>
      </w:r>
      <w:r>
        <w:fldChar w:fldCharType="separate"/>
      </w:r>
      <w:r>
        <w:t>58</w:t>
      </w:r>
      <w:r>
        <w:fldChar w:fldCharType="end"/>
      </w:r>
    </w:p>
    <w:p w14:paraId="56924EF3" w14:textId="77777777" w:rsidR="001623EC" w:rsidRDefault="001623EC" w:rsidP="001623EC">
      <w:pPr>
        <w:pStyle w:val="TOC2"/>
        <w:rPr>
          <w:rFonts w:asciiTheme="minorHAnsi" w:eastAsiaTheme="minorEastAsia" w:hAnsiTheme="minorHAnsi" w:cstheme="minorBidi"/>
          <w:sz w:val="22"/>
          <w:szCs w:val="22"/>
          <w:lang w:eastAsia="en-GB"/>
        </w:rPr>
      </w:pPr>
      <w:r>
        <w:t>7.1</w:t>
      </w:r>
      <w:r>
        <w:tab/>
        <w:t>Instantiation rules for the Base Ontology</w:t>
      </w:r>
      <w:r>
        <w:tab/>
      </w:r>
      <w:r>
        <w:fldChar w:fldCharType="begin"/>
      </w:r>
      <w:r>
        <w:instrText xml:space="preserve"> PAGEREF _Toc499723571 \h </w:instrText>
      </w:r>
      <w:r>
        <w:fldChar w:fldCharType="separate"/>
      </w:r>
      <w:r>
        <w:t>58</w:t>
      </w:r>
      <w:r>
        <w:fldChar w:fldCharType="end"/>
      </w:r>
    </w:p>
    <w:p w14:paraId="45EB96F8" w14:textId="77777777" w:rsidR="001623EC" w:rsidRDefault="001623EC" w:rsidP="001623EC">
      <w:pPr>
        <w:pStyle w:val="TOC3"/>
        <w:rPr>
          <w:rFonts w:asciiTheme="minorHAnsi" w:eastAsiaTheme="minorEastAsia" w:hAnsiTheme="minorHAnsi" w:cstheme="minorBidi"/>
          <w:sz w:val="22"/>
          <w:szCs w:val="22"/>
          <w:lang w:eastAsia="en-GB"/>
        </w:rPr>
      </w:pPr>
      <w:r>
        <w:t>7.1.1</w:t>
      </w:r>
      <w:r>
        <w:tab/>
        <w:t>Instantiation of classes of the oneM2M Base Ontology and derived external ontologies in the oneM2M System</w:t>
      </w:r>
      <w:r>
        <w:tab/>
      </w:r>
      <w:r>
        <w:fldChar w:fldCharType="begin"/>
      </w:r>
      <w:r>
        <w:instrText xml:space="preserve"> PAGEREF _Toc499723572 \h </w:instrText>
      </w:r>
      <w:r>
        <w:fldChar w:fldCharType="separate"/>
      </w:r>
      <w:r>
        <w:t>58</w:t>
      </w:r>
      <w:r>
        <w:fldChar w:fldCharType="end"/>
      </w:r>
    </w:p>
    <w:p w14:paraId="7A0B8800" w14:textId="77777777" w:rsidR="001623EC" w:rsidRDefault="001623EC" w:rsidP="001623EC">
      <w:pPr>
        <w:pStyle w:val="TOC4"/>
        <w:rPr>
          <w:rFonts w:asciiTheme="minorHAnsi" w:eastAsiaTheme="minorEastAsia" w:hAnsiTheme="minorHAnsi" w:cstheme="minorBidi"/>
          <w:sz w:val="22"/>
          <w:szCs w:val="22"/>
          <w:lang w:eastAsia="en-GB"/>
        </w:rPr>
      </w:pPr>
      <w:r>
        <w:t>7.1.1.1</w:t>
      </w:r>
      <w:r>
        <w:tab/>
        <w:t>General on instantiating classes of the Base Ontology in the oneM2M System</w:t>
      </w:r>
      <w:r>
        <w:tab/>
      </w:r>
      <w:r>
        <w:fldChar w:fldCharType="begin"/>
      </w:r>
      <w:r>
        <w:instrText xml:space="preserve"> PAGEREF _Toc499723573 \h </w:instrText>
      </w:r>
      <w:r>
        <w:fldChar w:fldCharType="separate"/>
      </w:r>
      <w:r>
        <w:t>58</w:t>
      </w:r>
      <w:r>
        <w:fldChar w:fldCharType="end"/>
      </w:r>
    </w:p>
    <w:p w14:paraId="276D5506" w14:textId="77777777" w:rsidR="001623EC" w:rsidRDefault="001623EC" w:rsidP="001623EC">
      <w:pPr>
        <w:pStyle w:val="TOC4"/>
        <w:rPr>
          <w:rFonts w:asciiTheme="minorHAnsi" w:eastAsiaTheme="minorEastAsia" w:hAnsiTheme="minorHAnsi" w:cstheme="minorBidi"/>
          <w:sz w:val="22"/>
          <w:szCs w:val="22"/>
          <w:lang w:eastAsia="en-GB"/>
        </w:rPr>
      </w:pPr>
      <w:r>
        <w:t>7.1.1.2</w:t>
      </w:r>
      <w:r>
        <w:tab/>
        <w:t>Instantiation of individual classes of the Base Ontology</w:t>
      </w:r>
      <w:r>
        <w:tab/>
      </w:r>
      <w:r>
        <w:fldChar w:fldCharType="begin"/>
      </w:r>
      <w:r>
        <w:instrText xml:space="preserve"> PAGEREF _Toc499723574 \h </w:instrText>
      </w:r>
      <w:r>
        <w:fldChar w:fldCharType="separate"/>
      </w:r>
      <w:r>
        <w:t>59</w:t>
      </w:r>
      <w:r>
        <w:fldChar w:fldCharType="end"/>
      </w:r>
    </w:p>
    <w:p w14:paraId="286385BF" w14:textId="77777777" w:rsidR="001623EC" w:rsidRDefault="001623EC" w:rsidP="001623EC">
      <w:pPr>
        <w:pStyle w:val="TOC3"/>
        <w:rPr>
          <w:rFonts w:asciiTheme="minorHAnsi" w:eastAsiaTheme="minorEastAsia" w:hAnsiTheme="minorHAnsi" w:cstheme="minorBidi"/>
          <w:sz w:val="22"/>
          <w:szCs w:val="22"/>
          <w:lang w:eastAsia="en-GB"/>
        </w:rPr>
      </w:pPr>
      <w:r>
        <w:t>7.1.2</w:t>
      </w:r>
      <w:r>
        <w:tab/>
        <w:t>Instantiation of Object Properties</w:t>
      </w:r>
      <w:r>
        <w:tab/>
      </w:r>
      <w:r>
        <w:fldChar w:fldCharType="begin"/>
      </w:r>
      <w:r>
        <w:instrText xml:space="preserve"> PAGEREF _Toc499723575 \h </w:instrText>
      </w:r>
      <w:r>
        <w:fldChar w:fldCharType="separate"/>
      </w:r>
      <w:r>
        <w:t>64</w:t>
      </w:r>
      <w:r>
        <w:fldChar w:fldCharType="end"/>
      </w:r>
    </w:p>
    <w:p w14:paraId="0D0EBD91" w14:textId="77777777" w:rsidR="001623EC" w:rsidRDefault="001623EC" w:rsidP="001623EC">
      <w:pPr>
        <w:pStyle w:val="TOC3"/>
        <w:rPr>
          <w:rFonts w:asciiTheme="minorHAnsi" w:eastAsiaTheme="minorEastAsia" w:hAnsiTheme="minorHAnsi" w:cstheme="minorBidi"/>
          <w:sz w:val="22"/>
          <w:szCs w:val="22"/>
          <w:lang w:eastAsia="en-GB"/>
        </w:rPr>
      </w:pPr>
      <w:r>
        <w:t>7.1.3</w:t>
      </w:r>
      <w:r>
        <w:tab/>
        <w:t>Instantiation of Data Properties</w:t>
      </w:r>
      <w:r>
        <w:tab/>
      </w:r>
      <w:r>
        <w:fldChar w:fldCharType="begin"/>
      </w:r>
      <w:r>
        <w:instrText xml:space="preserve"> PAGEREF _Toc499723576 \h </w:instrText>
      </w:r>
      <w:r>
        <w:fldChar w:fldCharType="separate"/>
      </w:r>
      <w:r>
        <w:t>64</w:t>
      </w:r>
      <w:r>
        <w:fldChar w:fldCharType="end"/>
      </w:r>
    </w:p>
    <w:p w14:paraId="098B1A9A" w14:textId="77777777" w:rsidR="001623EC" w:rsidRDefault="001623EC" w:rsidP="001623EC">
      <w:pPr>
        <w:pStyle w:val="TOC3"/>
        <w:rPr>
          <w:rFonts w:asciiTheme="minorHAnsi" w:eastAsiaTheme="minorEastAsia" w:hAnsiTheme="minorHAnsi" w:cstheme="minorBidi"/>
          <w:sz w:val="22"/>
          <w:szCs w:val="22"/>
          <w:lang w:eastAsia="en-GB"/>
        </w:rPr>
      </w:pPr>
      <w:r>
        <w:t>7.1.4</w:t>
      </w:r>
      <w:r>
        <w:tab/>
        <w:t>Instantiation of Annotation Properties</w:t>
      </w:r>
      <w:r>
        <w:tab/>
      </w:r>
      <w:r>
        <w:fldChar w:fldCharType="begin"/>
      </w:r>
      <w:r>
        <w:instrText xml:space="preserve"> PAGEREF _Toc499723577 \h </w:instrText>
      </w:r>
      <w:r>
        <w:fldChar w:fldCharType="separate"/>
      </w:r>
      <w:r>
        <w:t>64</w:t>
      </w:r>
      <w:r>
        <w:fldChar w:fldCharType="end"/>
      </w:r>
    </w:p>
    <w:p w14:paraId="38883EE4" w14:textId="77777777" w:rsidR="001623EC" w:rsidRDefault="001623EC" w:rsidP="001623EC">
      <w:pPr>
        <w:pStyle w:val="TOC2"/>
        <w:rPr>
          <w:rFonts w:asciiTheme="minorHAnsi" w:eastAsiaTheme="minorEastAsia" w:hAnsiTheme="minorHAnsi" w:cstheme="minorBidi"/>
          <w:sz w:val="22"/>
          <w:szCs w:val="22"/>
          <w:lang w:eastAsia="en-GB"/>
        </w:rPr>
      </w:pPr>
      <w:r>
        <w:t>7.2</w:t>
      </w:r>
      <w:r>
        <w:tab/>
        <w:t>Common mapping principles between the Base Ontology and external ontologies</w:t>
      </w:r>
      <w:r>
        <w:tab/>
      </w:r>
      <w:r>
        <w:fldChar w:fldCharType="begin"/>
      </w:r>
      <w:r>
        <w:instrText xml:space="preserve"> PAGEREF _Toc499723578 \h </w:instrText>
      </w:r>
      <w:r>
        <w:fldChar w:fldCharType="separate"/>
      </w:r>
      <w:r>
        <w:t>65</w:t>
      </w:r>
      <w:r>
        <w:fldChar w:fldCharType="end"/>
      </w:r>
    </w:p>
    <w:p w14:paraId="5DE18C77" w14:textId="77777777" w:rsidR="001623EC" w:rsidRDefault="001623EC" w:rsidP="001623EC">
      <w:pPr>
        <w:pStyle w:val="TOC1"/>
        <w:rPr>
          <w:rFonts w:asciiTheme="minorHAnsi" w:eastAsiaTheme="minorEastAsia" w:hAnsiTheme="minorHAnsi" w:cstheme="minorBidi"/>
          <w:szCs w:val="22"/>
          <w:lang w:eastAsia="en-GB"/>
        </w:rPr>
      </w:pPr>
      <w:r>
        <w:lastRenderedPageBreak/>
        <w:t>8</w:t>
      </w:r>
      <w:r>
        <w:tab/>
        <w:t>void</w:t>
      </w:r>
      <w:r>
        <w:tab/>
      </w:r>
      <w:r>
        <w:fldChar w:fldCharType="begin"/>
      </w:r>
      <w:r>
        <w:instrText xml:space="preserve"> PAGEREF _Toc499723579 \h </w:instrText>
      </w:r>
      <w:r>
        <w:fldChar w:fldCharType="separate"/>
      </w:r>
      <w:r>
        <w:t>65</w:t>
      </w:r>
      <w:r>
        <w:fldChar w:fldCharType="end"/>
      </w:r>
    </w:p>
    <w:p w14:paraId="30D690B1" w14:textId="77777777" w:rsidR="001623EC" w:rsidRDefault="001623EC" w:rsidP="001623EC">
      <w:pPr>
        <w:pStyle w:val="TOC1"/>
        <w:rPr>
          <w:rFonts w:asciiTheme="minorHAnsi" w:eastAsiaTheme="minorEastAsia" w:hAnsiTheme="minorHAnsi" w:cstheme="minorBidi"/>
          <w:szCs w:val="22"/>
          <w:lang w:eastAsia="en-GB"/>
        </w:rPr>
      </w:pPr>
      <w:r>
        <w:t>9</w:t>
      </w:r>
      <w:r>
        <w:tab/>
        <w:t>void</w:t>
      </w:r>
      <w:r>
        <w:tab/>
      </w:r>
      <w:r>
        <w:fldChar w:fldCharType="begin"/>
      </w:r>
      <w:r>
        <w:instrText xml:space="preserve"> PAGEREF _Toc499723580 \h </w:instrText>
      </w:r>
      <w:r>
        <w:fldChar w:fldCharType="separate"/>
      </w:r>
      <w:r>
        <w:t>65</w:t>
      </w:r>
      <w:r>
        <w:fldChar w:fldCharType="end"/>
      </w:r>
    </w:p>
    <w:p w14:paraId="32799983" w14:textId="16275B15" w:rsidR="001623EC" w:rsidRDefault="001623EC" w:rsidP="001623EC">
      <w:pPr>
        <w:pStyle w:val="TOC8"/>
        <w:rPr>
          <w:rFonts w:asciiTheme="minorHAnsi" w:eastAsiaTheme="minorEastAsia" w:hAnsiTheme="minorHAnsi" w:cstheme="minorBidi"/>
          <w:szCs w:val="22"/>
          <w:lang w:eastAsia="en-GB"/>
        </w:rPr>
      </w:pPr>
      <w:r>
        <w:t>Annex A (normative):</w:t>
      </w:r>
      <w:r>
        <w:tab/>
        <w:t>OWL representation of Base Ontology</w:t>
      </w:r>
      <w:r>
        <w:tab/>
      </w:r>
      <w:r>
        <w:fldChar w:fldCharType="begin"/>
      </w:r>
      <w:r>
        <w:instrText xml:space="preserve"> PAGEREF _Toc499723581 \h </w:instrText>
      </w:r>
      <w:r>
        <w:fldChar w:fldCharType="separate"/>
      </w:r>
      <w:r>
        <w:t>66</w:t>
      </w:r>
      <w:r>
        <w:fldChar w:fldCharType="end"/>
      </w:r>
    </w:p>
    <w:p w14:paraId="7E030DCE" w14:textId="23A23406" w:rsidR="001623EC" w:rsidRDefault="001623EC" w:rsidP="001623EC">
      <w:pPr>
        <w:pStyle w:val="TOC8"/>
        <w:rPr>
          <w:rFonts w:asciiTheme="minorHAnsi" w:eastAsiaTheme="minorEastAsia" w:hAnsiTheme="minorHAnsi" w:cstheme="minorBidi"/>
          <w:szCs w:val="22"/>
          <w:lang w:eastAsia="en-GB"/>
        </w:rPr>
      </w:pPr>
      <w:r>
        <w:t>Annex B (informative):</w:t>
      </w:r>
      <w:r>
        <w:tab/>
        <w:t>Mappings of selected external ontologies to the Base Ontology</w:t>
      </w:r>
      <w:r>
        <w:tab/>
      </w:r>
      <w:r>
        <w:fldChar w:fldCharType="begin"/>
      </w:r>
      <w:r>
        <w:instrText xml:space="preserve"> PAGEREF _Toc499723582 \h </w:instrText>
      </w:r>
      <w:r>
        <w:fldChar w:fldCharType="separate"/>
      </w:r>
      <w:r>
        <w:t>67</w:t>
      </w:r>
      <w:r>
        <w:fldChar w:fldCharType="end"/>
      </w:r>
    </w:p>
    <w:p w14:paraId="56358228" w14:textId="77777777" w:rsidR="001623EC" w:rsidRDefault="001623EC" w:rsidP="001623EC">
      <w:pPr>
        <w:pStyle w:val="TOC1"/>
        <w:rPr>
          <w:rFonts w:asciiTheme="minorHAnsi" w:eastAsiaTheme="minorEastAsia" w:hAnsiTheme="minorHAnsi" w:cstheme="minorBidi"/>
          <w:szCs w:val="22"/>
          <w:lang w:eastAsia="en-GB"/>
        </w:rPr>
      </w:pPr>
      <w:r>
        <w:t>B.1</w:t>
      </w:r>
      <w:r>
        <w:tab/>
        <w:t>Mapping of SAREF</w:t>
      </w:r>
      <w:r>
        <w:tab/>
      </w:r>
      <w:r>
        <w:fldChar w:fldCharType="begin"/>
      </w:r>
      <w:r>
        <w:instrText xml:space="preserve"> PAGEREF _Toc499723583 \h </w:instrText>
      </w:r>
      <w:r>
        <w:fldChar w:fldCharType="separate"/>
      </w:r>
      <w:r>
        <w:t>67</w:t>
      </w:r>
      <w:r>
        <w:fldChar w:fldCharType="end"/>
      </w:r>
    </w:p>
    <w:p w14:paraId="5DCF2F24" w14:textId="77777777" w:rsidR="001623EC" w:rsidRDefault="001623EC" w:rsidP="001623EC">
      <w:pPr>
        <w:pStyle w:val="TOC2"/>
        <w:rPr>
          <w:rFonts w:asciiTheme="minorHAnsi" w:eastAsiaTheme="minorEastAsia" w:hAnsiTheme="minorHAnsi" w:cstheme="minorBidi"/>
          <w:sz w:val="22"/>
          <w:szCs w:val="22"/>
          <w:lang w:eastAsia="en-GB"/>
        </w:rPr>
      </w:pPr>
      <w:r>
        <w:t>B.1.1</w:t>
      </w:r>
      <w:r>
        <w:tab/>
        <w:t>Introduction to SAREF</w:t>
      </w:r>
      <w:r>
        <w:tab/>
      </w:r>
      <w:r>
        <w:fldChar w:fldCharType="begin"/>
      </w:r>
      <w:r>
        <w:instrText xml:space="preserve"> PAGEREF _Toc499723584 \h </w:instrText>
      </w:r>
      <w:r>
        <w:fldChar w:fldCharType="separate"/>
      </w:r>
      <w:r>
        <w:t>67</w:t>
      </w:r>
      <w:r>
        <w:fldChar w:fldCharType="end"/>
      </w:r>
    </w:p>
    <w:p w14:paraId="70506685" w14:textId="77777777" w:rsidR="001623EC" w:rsidRDefault="001623EC" w:rsidP="001623EC">
      <w:pPr>
        <w:pStyle w:val="TOC2"/>
        <w:rPr>
          <w:rFonts w:asciiTheme="minorHAnsi" w:eastAsiaTheme="minorEastAsia" w:hAnsiTheme="minorHAnsi" w:cstheme="minorBidi"/>
          <w:sz w:val="22"/>
          <w:szCs w:val="22"/>
          <w:lang w:eastAsia="en-GB"/>
        </w:rPr>
      </w:pPr>
      <w:r w:rsidRPr="006F45D8">
        <w:rPr>
          <w:rFonts w:eastAsia="SimSun"/>
        </w:rPr>
        <w:t>B.1.2</w:t>
      </w:r>
      <w:r w:rsidRPr="006F45D8">
        <w:rPr>
          <w:rFonts w:eastAsia="SimSun"/>
        </w:rPr>
        <w:tab/>
        <w:t>Class</w:t>
      </w:r>
      <w:r w:rsidRPr="006F45D8">
        <w:rPr>
          <w:rFonts w:eastAsia="SimSun"/>
          <w:lang w:eastAsia="zh-CN"/>
        </w:rPr>
        <w:t xml:space="preserve"> mapping</w:t>
      </w:r>
      <w:r w:rsidRPr="006F45D8">
        <w:rPr>
          <w:rFonts w:eastAsia="SimSun"/>
        </w:rPr>
        <w:t xml:space="preserve"> relationship </w:t>
      </w:r>
      <w:r w:rsidRPr="006F45D8">
        <w:rPr>
          <w:rFonts w:eastAsia="SimSun"/>
          <w:lang w:eastAsia="zh-CN"/>
        </w:rPr>
        <w:t xml:space="preserve">between </w:t>
      </w:r>
      <w:r w:rsidRPr="006F45D8">
        <w:rPr>
          <w:rFonts w:eastAsia="SimSun"/>
        </w:rPr>
        <w:t xml:space="preserve">SAREF </w:t>
      </w:r>
      <w:r w:rsidRPr="006F45D8">
        <w:rPr>
          <w:rFonts w:eastAsia="SimSun"/>
          <w:lang w:eastAsia="zh-CN"/>
        </w:rPr>
        <w:t xml:space="preserve">and </w:t>
      </w:r>
      <w:r w:rsidRPr="006F45D8">
        <w:rPr>
          <w:rFonts w:eastAsia="SimSun"/>
        </w:rPr>
        <w:t>the Base Ontology</w:t>
      </w:r>
      <w:r>
        <w:tab/>
      </w:r>
      <w:r>
        <w:fldChar w:fldCharType="begin"/>
      </w:r>
      <w:r>
        <w:instrText xml:space="preserve"> PAGEREF _Toc499723585 \h </w:instrText>
      </w:r>
      <w:r>
        <w:fldChar w:fldCharType="separate"/>
      </w:r>
      <w:r>
        <w:t>68</w:t>
      </w:r>
      <w:r>
        <w:fldChar w:fldCharType="end"/>
      </w:r>
    </w:p>
    <w:p w14:paraId="5779F27A" w14:textId="77777777" w:rsidR="001623EC" w:rsidRDefault="001623EC" w:rsidP="001623EC">
      <w:pPr>
        <w:pStyle w:val="TOC2"/>
        <w:rPr>
          <w:rFonts w:asciiTheme="minorHAnsi" w:eastAsiaTheme="minorEastAsia" w:hAnsiTheme="minorHAnsi" w:cstheme="minorBidi"/>
          <w:sz w:val="22"/>
          <w:szCs w:val="22"/>
          <w:lang w:eastAsia="en-GB"/>
        </w:rPr>
      </w:pPr>
      <w:r>
        <w:t>B.1.3</w:t>
      </w:r>
      <w:r>
        <w:tab/>
        <w:t>Mapping SAREF to oneM2M resource structure</w:t>
      </w:r>
      <w:r>
        <w:tab/>
      </w:r>
      <w:r>
        <w:fldChar w:fldCharType="begin"/>
      </w:r>
      <w:r>
        <w:instrText xml:space="preserve"> PAGEREF _Toc499723586 \h </w:instrText>
      </w:r>
      <w:r>
        <w:fldChar w:fldCharType="separate"/>
      </w:r>
      <w:r>
        <w:t>70</w:t>
      </w:r>
      <w:r>
        <w:fldChar w:fldCharType="end"/>
      </w:r>
    </w:p>
    <w:p w14:paraId="7C581D64" w14:textId="77777777" w:rsidR="001623EC" w:rsidRDefault="001623EC" w:rsidP="001623EC">
      <w:pPr>
        <w:pStyle w:val="TOC3"/>
        <w:rPr>
          <w:rFonts w:asciiTheme="minorHAnsi" w:eastAsiaTheme="minorEastAsia" w:hAnsiTheme="minorHAnsi" w:cstheme="minorBidi"/>
          <w:sz w:val="22"/>
          <w:szCs w:val="22"/>
          <w:lang w:eastAsia="en-GB"/>
        </w:rPr>
      </w:pPr>
      <w:r>
        <w:t>B.1.3.1</w:t>
      </w:r>
      <w:r>
        <w:tab/>
        <w:t>Introduction</w:t>
      </w:r>
      <w:r>
        <w:tab/>
      </w:r>
      <w:r>
        <w:fldChar w:fldCharType="begin"/>
      </w:r>
      <w:r>
        <w:instrText xml:space="preserve"> PAGEREF _Toc499723587 \h </w:instrText>
      </w:r>
      <w:r>
        <w:fldChar w:fldCharType="separate"/>
      </w:r>
      <w:r>
        <w:t>70</w:t>
      </w:r>
      <w:r>
        <w:fldChar w:fldCharType="end"/>
      </w:r>
    </w:p>
    <w:p w14:paraId="5B6C74D2" w14:textId="77777777" w:rsidR="001623EC" w:rsidRDefault="001623EC" w:rsidP="001623EC">
      <w:pPr>
        <w:pStyle w:val="TOC3"/>
        <w:rPr>
          <w:rFonts w:asciiTheme="minorHAnsi" w:eastAsiaTheme="minorEastAsia" w:hAnsiTheme="minorHAnsi" w:cstheme="minorBidi"/>
          <w:sz w:val="22"/>
          <w:szCs w:val="22"/>
          <w:lang w:eastAsia="en-GB"/>
        </w:rPr>
      </w:pPr>
      <w:r>
        <w:t>B.1.3.2</w:t>
      </w:r>
      <w:r>
        <w:tab/>
        <w:t>Mapping rules</w:t>
      </w:r>
      <w:r>
        <w:tab/>
      </w:r>
      <w:r>
        <w:fldChar w:fldCharType="begin"/>
      </w:r>
      <w:r>
        <w:instrText xml:space="preserve"> PAGEREF _Toc499723588 \h </w:instrText>
      </w:r>
      <w:r>
        <w:fldChar w:fldCharType="separate"/>
      </w:r>
      <w:r>
        <w:t>70</w:t>
      </w:r>
      <w:r>
        <w:fldChar w:fldCharType="end"/>
      </w:r>
    </w:p>
    <w:p w14:paraId="6ACA80EA" w14:textId="77777777" w:rsidR="001623EC" w:rsidRDefault="001623EC" w:rsidP="001623EC">
      <w:pPr>
        <w:pStyle w:val="TOC3"/>
        <w:rPr>
          <w:rFonts w:asciiTheme="minorHAnsi" w:eastAsiaTheme="minorEastAsia" w:hAnsiTheme="minorHAnsi" w:cstheme="minorBidi"/>
          <w:sz w:val="22"/>
          <w:szCs w:val="22"/>
          <w:lang w:eastAsia="en-GB"/>
        </w:rPr>
      </w:pPr>
      <w:r>
        <w:t>B.1.3.3</w:t>
      </w:r>
      <w:r>
        <w:tab/>
        <w:t>Example showing instantiation in the oneM2M resource structure</w:t>
      </w:r>
      <w:r>
        <w:tab/>
      </w:r>
      <w:r>
        <w:fldChar w:fldCharType="begin"/>
      </w:r>
      <w:r>
        <w:instrText xml:space="preserve"> PAGEREF _Toc499723589 \h </w:instrText>
      </w:r>
      <w:r>
        <w:fldChar w:fldCharType="separate"/>
      </w:r>
      <w:r>
        <w:t>70</w:t>
      </w:r>
      <w:r>
        <w:fldChar w:fldCharType="end"/>
      </w:r>
    </w:p>
    <w:p w14:paraId="75C08F09" w14:textId="77777777" w:rsidR="001623EC" w:rsidRDefault="001623EC" w:rsidP="001623EC">
      <w:pPr>
        <w:pStyle w:val="TOC1"/>
        <w:rPr>
          <w:rFonts w:asciiTheme="minorHAnsi" w:eastAsiaTheme="minorEastAsia" w:hAnsiTheme="minorHAnsi" w:cstheme="minorBidi"/>
          <w:szCs w:val="22"/>
          <w:lang w:eastAsia="en-GB"/>
        </w:rPr>
      </w:pPr>
      <w:r>
        <w:t>History</w:t>
      </w:r>
      <w:r>
        <w:tab/>
      </w:r>
      <w:r>
        <w:fldChar w:fldCharType="begin"/>
      </w:r>
      <w:r>
        <w:instrText xml:space="preserve"> PAGEREF _Toc499723590 \h </w:instrText>
      </w:r>
      <w:r>
        <w:fldChar w:fldCharType="separate"/>
      </w:r>
      <w:r>
        <w:t>77</w:t>
      </w:r>
      <w:r>
        <w:fldChar w:fldCharType="end"/>
      </w:r>
    </w:p>
    <w:p w14:paraId="17889334" w14:textId="319E3436" w:rsidR="00BB6418" w:rsidRPr="00EE29EC" w:rsidRDefault="001623EC">
      <w:r>
        <w:fldChar w:fldCharType="end"/>
      </w:r>
    </w:p>
    <w:p w14:paraId="6D83E271" w14:textId="77777777" w:rsidR="00BB6418" w:rsidRPr="00EE29EC" w:rsidRDefault="00BB6418" w:rsidP="00C40550">
      <w:pPr>
        <w:pStyle w:val="Heading1"/>
      </w:pPr>
      <w:r w:rsidRPr="00EE29EC">
        <w:rPr>
          <w:szCs w:val="36"/>
        </w:rPr>
        <w:br w:type="page"/>
      </w:r>
      <w:bookmarkStart w:id="4" w:name="_Toc499553401"/>
      <w:bookmarkStart w:id="5" w:name="_Toc499723466"/>
      <w:r w:rsidRPr="00EE29EC">
        <w:lastRenderedPageBreak/>
        <w:t>1</w:t>
      </w:r>
      <w:r w:rsidRPr="00EE29EC">
        <w:tab/>
        <w:t>Scope</w:t>
      </w:r>
      <w:bookmarkEnd w:id="4"/>
      <w:bookmarkEnd w:id="5"/>
    </w:p>
    <w:p w14:paraId="7792FDDC" w14:textId="2897A45B" w:rsidR="000C2347" w:rsidRPr="00EE29EC" w:rsidRDefault="000C2347" w:rsidP="000C2347">
      <w:r w:rsidRPr="00EE29EC">
        <w:t xml:space="preserve">The present document contains the specification of the oneM2M </w:t>
      </w:r>
      <w:r w:rsidR="005C76A7" w:rsidRPr="00EE29EC">
        <w:t>Base Ontology</w:t>
      </w:r>
      <w:r w:rsidRPr="00EE29EC">
        <w:t xml:space="preserve">. A formal OWL representation of the </w:t>
      </w:r>
      <w:r w:rsidR="005C76A7" w:rsidRPr="00EE29EC">
        <w:t>Base Ontology</w:t>
      </w:r>
      <w:r w:rsidRPr="00EE29EC">
        <w:t xml:space="preserve"> can be found at http://www.onem2m.org/ontology/Base_Ontology. </w:t>
      </w:r>
      <w:r w:rsidRPr="00EE29EC">
        <w:br/>
        <w:t xml:space="preserve">The present document also specifies an instantiation of the </w:t>
      </w:r>
      <w:r w:rsidR="005C76A7" w:rsidRPr="00EE29EC">
        <w:t>Base Ontology</w:t>
      </w:r>
      <w:r w:rsidRPr="00EE29EC">
        <w:t xml:space="preserve"> in oneM2M resources which </w:t>
      </w:r>
      <w:r w:rsidR="003003F1" w:rsidRPr="00EE29EC">
        <w:t xml:space="preserve">can be used for semantic annotation and </w:t>
      </w:r>
      <w:r w:rsidRPr="00EE29EC">
        <w:t xml:space="preserve">for </w:t>
      </w:r>
      <w:r w:rsidR="00DB0B98" w:rsidRPr="00EE29EC">
        <w:t xml:space="preserve">ontology based </w:t>
      </w:r>
      <w:r w:rsidR="006B38CA" w:rsidRPr="00EE29EC">
        <w:t>interworking</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w:t>
      </w:r>
    </w:p>
    <w:p w14:paraId="78CECE78" w14:textId="1A0411A9" w:rsidR="00333BB8" w:rsidRPr="00EE29EC" w:rsidRDefault="000C2347" w:rsidP="00E52B65">
      <w:r w:rsidRPr="00EE29EC">
        <w:t xml:space="preserve">Finally an example is given how external ontologies can be mapped to the </w:t>
      </w:r>
      <w:r w:rsidR="005C76A7" w:rsidRPr="00EE29EC">
        <w:t>Base Ontology</w:t>
      </w:r>
      <w:r w:rsidRPr="00EE29EC">
        <w:t>. The example uses the Smart Appliances REFerence (SAREF) ontology (http://ontology.tno.nl/saref</w:t>
      </w:r>
      <w:r w:rsidR="00E52B65" w:rsidRPr="00EE29EC">
        <w:t>).</w:t>
      </w:r>
    </w:p>
    <w:p w14:paraId="30D3DCD0" w14:textId="77777777" w:rsidR="00787554" w:rsidRPr="00EE29EC" w:rsidRDefault="00787554" w:rsidP="00787554">
      <w:pPr>
        <w:pStyle w:val="Heading1"/>
      </w:pPr>
      <w:bookmarkStart w:id="6" w:name="_Toc499553402"/>
      <w:bookmarkStart w:id="7" w:name="_Toc499723467"/>
      <w:r w:rsidRPr="00EE29EC">
        <w:t>2</w:t>
      </w:r>
      <w:r w:rsidRPr="00EE29EC">
        <w:tab/>
        <w:t>References</w:t>
      </w:r>
      <w:bookmarkEnd w:id="6"/>
      <w:bookmarkEnd w:id="7"/>
    </w:p>
    <w:p w14:paraId="4ACADDEB" w14:textId="77777777" w:rsidR="007F4C60" w:rsidRPr="00EE29EC" w:rsidRDefault="007F4C60" w:rsidP="007F4C60">
      <w:pPr>
        <w:pStyle w:val="Heading2"/>
      </w:pPr>
      <w:bookmarkStart w:id="8" w:name="_Toc499553403"/>
      <w:bookmarkStart w:id="9" w:name="_Toc499723468"/>
      <w:r w:rsidRPr="00EE29EC">
        <w:t>2.1</w:t>
      </w:r>
      <w:r w:rsidRPr="00EE29EC">
        <w:tab/>
        <w:t>Normative references</w:t>
      </w:r>
      <w:bookmarkEnd w:id="8"/>
      <w:bookmarkEnd w:id="9"/>
    </w:p>
    <w:p w14:paraId="63B06FB6" w14:textId="1936764A"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52B65" w:rsidRPr="00EE29EC">
        <w:t>d</w:t>
      </w:r>
      <w:r w:rsidRPr="00EE29EC">
        <w:t xml:space="preserve"> document (including any amendments) applies.</w:t>
      </w:r>
    </w:p>
    <w:p w14:paraId="02BA962D" w14:textId="77777777" w:rsidR="007F4C60" w:rsidRPr="00EE29EC" w:rsidRDefault="007F4C60" w:rsidP="007F4C60">
      <w:pPr>
        <w:rPr>
          <w:lang w:eastAsia="en-GB"/>
        </w:rPr>
      </w:pPr>
      <w:r w:rsidRPr="00EE29EC">
        <w:rPr>
          <w:lang w:eastAsia="en-GB"/>
        </w:rPr>
        <w:t>The following referenced documents are necessary for the application of the present document.</w:t>
      </w:r>
    </w:p>
    <w:p w14:paraId="4B1FF5E4" w14:textId="4316A00E" w:rsidR="00CE407D" w:rsidRPr="00EE29EC" w:rsidRDefault="004B291F" w:rsidP="004B291F">
      <w:pPr>
        <w:pStyle w:val="EX"/>
      </w:pPr>
      <w:r w:rsidRPr="00EE29EC">
        <w:t>[</w:t>
      </w:r>
      <w:bookmarkStart w:id="10" w:name="REF_ONEM2MTS_0011"/>
      <w:r w:rsidRPr="00EE29EC">
        <w:fldChar w:fldCharType="begin"/>
      </w:r>
      <w:r w:rsidRPr="00EE29EC">
        <w:instrText>SEQ REF</w:instrText>
      </w:r>
      <w:r w:rsidRPr="00EE29EC">
        <w:fldChar w:fldCharType="separate"/>
      </w:r>
      <w:r w:rsidRPr="00EE29EC">
        <w:t>1</w:t>
      </w:r>
      <w:r w:rsidRPr="00EE29EC">
        <w:fldChar w:fldCharType="end"/>
      </w:r>
      <w:bookmarkEnd w:id="10"/>
      <w:r w:rsidRPr="00EE29EC">
        <w:t>]</w:t>
      </w:r>
      <w:r w:rsidRPr="00EE29EC">
        <w:tab/>
      </w:r>
      <w:proofErr w:type="gramStart"/>
      <w:r w:rsidRPr="00EE29EC">
        <w:rPr>
          <w:color w:val="0000FF"/>
        </w:rPr>
        <w:t>oneM2M</w:t>
      </w:r>
      <w:proofErr w:type="gramEnd"/>
      <w:r w:rsidRPr="00EE29EC">
        <w:rPr>
          <w:color w:val="0000FF"/>
        </w:rPr>
        <w:t xml:space="preserve"> TS-0011</w:t>
      </w:r>
      <w:r w:rsidRPr="00EE29EC">
        <w:t>: "Common Terminology".</w:t>
      </w:r>
    </w:p>
    <w:p w14:paraId="242918DA" w14:textId="2F38297E" w:rsidR="00A304BD" w:rsidRPr="00EE29EC" w:rsidRDefault="004B291F" w:rsidP="004B291F">
      <w:pPr>
        <w:pStyle w:val="EX"/>
      </w:pPr>
      <w:r w:rsidRPr="00EE29EC">
        <w:t>[</w:t>
      </w:r>
      <w:bookmarkStart w:id="11" w:name="REF_ONEM2MTS_0001"/>
      <w:r w:rsidRPr="00EE29EC">
        <w:fldChar w:fldCharType="begin"/>
      </w:r>
      <w:r w:rsidRPr="00EE29EC">
        <w:instrText>SEQ REF</w:instrText>
      </w:r>
      <w:r w:rsidRPr="00EE29EC">
        <w:fldChar w:fldCharType="separate"/>
      </w:r>
      <w:r w:rsidRPr="00EE29EC">
        <w:t>2</w:t>
      </w:r>
      <w:r w:rsidRPr="00EE29EC">
        <w:fldChar w:fldCharType="end"/>
      </w:r>
      <w:bookmarkEnd w:id="11"/>
      <w:r w:rsidRPr="00EE29EC">
        <w:t>]</w:t>
      </w:r>
      <w:r w:rsidRPr="00EE29EC">
        <w:tab/>
      </w:r>
      <w:proofErr w:type="gramStart"/>
      <w:r w:rsidRPr="00EE29EC">
        <w:rPr>
          <w:color w:val="0000FF"/>
        </w:rPr>
        <w:t>oneM2M</w:t>
      </w:r>
      <w:proofErr w:type="gramEnd"/>
      <w:r w:rsidRPr="00EE29EC">
        <w:rPr>
          <w:color w:val="0000FF"/>
        </w:rPr>
        <w:t xml:space="preserve"> TS-0001</w:t>
      </w:r>
      <w:r w:rsidRPr="00EE29EC">
        <w:t>: "Functional Architecture".</w:t>
      </w:r>
    </w:p>
    <w:p w14:paraId="57AB38B0" w14:textId="7E05CA27" w:rsidR="00CE10FF" w:rsidRPr="00EE29EC" w:rsidRDefault="004B291F" w:rsidP="004B291F">
      <w:pPr>
        <w:pStyle w:val="EX"/>
        <w:rPr>
          <w:rFonts w:eastAsia="Malgun Gothic"/>
        </w:rPr>
      </w:pPr>
      <w:r w:rsidRPr="00EE29EC">
        <w:rPr>
          <w:rFonts w:eastAsia="Malgun Gothic"/>
        </w:rPr>
        <w:t>[</w:t>
      </w:r>
      <w:bookmarkStart w:id="12" w:name="REF_W3CRECOMMENDATION"/>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3</w:t>
      </w:r>
      <w:r w:rsidRPr="00EE29EC">
        <w:rPr>
          <w:rFonts w:eastAsia="Malgun Gothic"/>
        </w:rPr>
        <w:fldChar w:fldCharType="end"/>
      </w:r>
      <w:bookmarkEnd w:id="12"/>
      <w:r w:rsidRPr="00EE29EC">
        <w:rPr>
          <w:rFonts w:eastAsia="Malgun Gothic"/>
        </w:rPr>
        <w:t>]</w:t>
      </w:r>
      <w:r w:rsidRPr="00EE29EC">
        <w:rPr>
          <w:rFonts w:eastAsia="Malgun Gothic"/>
        </w:rPr>
        <w:tab/>
      </w:r>
      <w:r w:rsidRPr="00EE29EC">
        <w:rPr>
          <w:rFonts w:eastAsia="Malgun Gothic"/>
          <w:color w:val="0000FF"/>
        </w:rPr>
        <w:t>W3C Recommendation</w:t>
      </w:r>
      <w:r w:rsidRPr="00EE29EC">
        <w:rPr>
          <w:rFonts w:eastAsia="Malgun Gothic"/>
        </w:rPr>
        <w:t>: "RDF 1.1 Concepts and Abstract Syntax".</w:t>
      </w:r>
    </w:p>
    <w:p w14:paraId="26CE3F18" w14:textId="3497E804" w:rsidR="002C5C7E" w:rsidRPr="00EE29EC" w:rsidRDefault="004B291F" w:rsidP="004B291F">
      <w:pPr>
        <w:pStyle w:val="EX"/>
      </w:pPr>
      <w:r w:rsidRPr="00EE29EC">
        <w:rPr>
          <w:rFonts w:eastAsia="Malgun Gothic"/>
        </w:rPr>
        <w:t>[</w:t>
      </w:r>
      <w:bookmarkStart w:id="13" w:name="REF_ONEM2MTS_0030"/>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4</w:t>
      </w:r>
      <w:r w:rsidRPr="00EE29EC">
        <w:rPr>
          <w:rFonts w:eastAsia="Malgun Gothic"/>
        </w:rPr>
        <w:fldChar w:fldCharType="end"/>
      </w:r>
      <w:bookmarkEnd w:id="13"/>
      <w:r w:rsidRPr="00EE29EC">
        <w:rPr>
          <w:rFonts w:eastAsia="Malgun Gothic"/>
        </w:rPr>
        <w:t>]</w:t>
      </w:r>
      <w:r w:rsidRPr="00EE29EC">
        <w:rPr>
          <w:rFonts w:eastAsia="Malgun Gothic"/>
        </w:rPr>
        <w:tab/>
      </w:r>
      <w:proofErr w:type="gramStart"/>
      <w:r w:rsidRPr="00EE29EC">
        <w:rPr>
          <w:rFonts w:eastAsia="Malgun Gothic"/>
          <w:color w:val="0000FF"/>
        </w:rPr>
        <w:t>oneM2M</w:t>
      </w:r>
      <w:proofErr w:type="gramEnd"/>
      <w:r w:rsidRPr="00EE29EC">
        <w:rPr>
          <w:rFonts w:eastAsia="Malgun Gothic"/>
          <w:color w:val="0000FF"/>
        </w:rPr>
        <w:t xml:space="preserve"> TS-0030</w:t>
      </w:r>
      <w:r w:rsidRPr="00EE29EC">
        <w:rPr>
          <w:rFonts w:eastAsia="Malgun Gothic"/>
        </w:rPr>
        <w:t>: "Ontology based Interworking".</w:t>
      </w:r>
    </w:p>
    <w:p w14:paraId="68CCD84D" w14:textId="2478651E" w:rsidR="00E67589" w:rsidRPr="00EE29EC" w:rsidRDefault="004B291F" w:rsidP="004B291F">
      <w:pPr>
        <w:pStyle w:val="EX"/>
        <w:rPr>
          <w:rFonts w:eastAsia="Malgun Gothic"/>
        </w:rPr>
      </w:pPr>
      <w:r w:rsidRPr="00EE29EC">
        <w:rPr>
          <w:rFonts w:eastAsia="Malgun Gothic"/>
        </w:rPr>
        <w:t>[</w:t>
      </w:r>
      <w:bookmarkStart w:id="14" w:name="REF_ONEM2MTS_0004"/>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5</w:t>
      </w:r>
      <w:r w:rsidRPr="00EE29EC">
        <w:rPr>
          <w:rFonts w:eastAsia="Malgun Gothic"/>
        </w:rPr>
        <w:fldChar w:fldCharType="end"/>
      </w:r>
      <w:bookmarkEnd w:id="14"/>
      <w:r w:rsidRPr="00EE29EC">
        <w:rPr>
          <w:rFonts w:eastAsia="Malgun Gothic"/>
        </w:rPr>
        <w:t>]</w:t>
      </w:r>
      <w:r w:rsidRPr="00EE29EC">
        <w:rPr>
          <w:rFonts w:eastAsia="Malgun Gothic"/>
        </w:rPr>
        <w:tab/>
      </w:r>
      <w:proofErr w:type="gramStart"/>
      <w:r w:rsidRPr="00EE29EC">
        <w:rPr>
          <w:rFonts w:eastAsia="Malgun Gothic"/>
          <w:color w:val="0000FF"/>
        </w:rPr>
        <w:t>oneM2M</w:t>
      </w:r>
      <w:proofErr w:type="gramEnd"/>
      <w:r w:rsidRPr="00EE29EC">
        <w:rPr>
          <w:rFonts w:eastAsia="Malgun Gothic"/>
          <w:color w:val="0000FF"/>
        </w:rPr>
        <w:t xml:space="preserve"> TS-0004</w:t>
      </w:r>
      <w:r w:rsidRPr="00EE29EC">
        <w:rPr>
          <w:rFonts w:eastAsia="Malgun Gothic"/>
        </w:rPr>
        <w:t>: "Service Layer Core Protocol Specification".</w:t>
      </w:r>
    </w:p>
    <w:p w14:paraId="5EAA9B71" w14:textId="77777777" w:rsidR="007F4C60" w:rsidRPr="00EE29EC" w:rsidRDefault="007F4C60" w:rsidP="007F4C60">
      <w:pPr>
        <w:pStyle w:val="Heading2"/>
        <w:keepNext w:val="0"/>
      </w:pPr>
      <w:bookmarkStart w:id="15" w:name="_Toc499553404"/>
      <w:bookmarkStart w:id="16" w:name="_Toc499723469"/>
      <w:r w:rsidRPr="00EE29EC">
        <w:t>2.2</w:t>
      </w:r>
      <w:r w:rsidRPr="00EE29EC">
        <w:tab/>
        <w:t>Informative references</w:t>
      </w:r>
      <w:bookmarkEnd w:id="15"/>
      <w:bookmarkEnd w:id="16"/>
    </w:p>
    <w:p w14:paraId="521A2048" w14:textId="050601A8"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63F17" w:rsidRPr="00EE29EC">
        <w:t>d</w:t>
      </w:r>
      <w:r w:rsidRPr="00EE29EC">
        <w:t xml:space="preserve"> document (including any amendments) applies.</w:t>
      </w:r>
    </w:p>
    <w:p w14:paraId="4F554904" w14:textId="77777777" w:rsidR="007F4C60" w:rsidRPr="00EE29EC" w:rsidRDefault="007F4C60" w:rsidP="007F4C60">
      <w:r w:rsidRPr="00EE29EC">
        <w:rPr>
          <w:lang w:eastAsia="en-GB"/>
        </w:rPr>
        <w:t xml:space="preserve">The following referenced documents are </w:t>
      </w:r>
      <w:r w:rsidRPr="00EE29EC">
        <w:t>not necessary for the application of the present document but they assist the user with regard to a particular subject area</w:t>
      </w:r>
      <w:r w:rsidRPr="00EE29EC">
        <w:rPr>
          <w:lang w:eastAsia="en-GB"/>
        </w:rPr>
        <w:t>.</w:t>
      </w:r>
    </w:p>
    <w:p w14:paraId="15DEF6A6" w14:textId="438DDBE4" w:rsidR="007F4C60" w:rsidRPr="00EE29EC" w:rsidRDefault="004B291F" w:rsidP="004B291F">
      <w:pPr>
        <w:pStyle w:val="EX"/>
      </w:pPr>
      <w:r w:rsidRPr="00EE29EC">
        <w:t>[</w:t>
      </w:r>
      <w:bookmarkStart w:id="17" w:name="REF_ONEM2MDRAFTINGRULES"/>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1</w:t>
      </w:r>
      <w:r w:rsidRPr="00EE29EC">
        <w:fldChar w:fldCharType="end"/>
      </w:r>
      <w:bookmarkEnd w:id="17"/>
      <w:r w:rsidRPr="00EE29EC">
        <w:t>]</w:t>
      </w:r>
      <w:r w:rsidRPr="00EE29EC">
        <w:tab/>
      </w:r>
      <w:r w:rsidRPr="00EE29EC">
        <w:rPr>
          <w:color w:val="0000FF"/>
        </w:rPr>
        <w:t>oneM2M Drafting Rules.</w:t>
      </w:r>
    </w:p>
    <w:p w14:paraId="25A8E9C4" w14:textId="77777777" w:rsidR="007F4C60" w:rsidRPr="00EE29EC" w:rsidRDefault="007F4C60" w:rsidP="007F4C60">
      <w:pPr>
        <w:pStyle w:val="NO"/>
      </w:pPr>
      <w:r w:rsidRPr="00EE29EC">
        <w:t>NOTE:</w:t>
      </w:r>
      <w:r w:rsidRPr="00EE29EC">
        <w:tab/>
        <w:t xml:space="preserve">Available at </w:t>
      </w:r>
      <w:hyperlink r:id="rId10" w:history="1">
        <w:r w:rsidRPr="00EE29EC">
          <w:rPr>
            <w:rStyle w:val="Hyperlink"/>
          </w:rPr>
          <w:t>http://www.onem2m.org/images/files/oneM2M-Drafting-Rules.pdf</w:t>
        </w:r>
      </w:hyperlink>
      <w:r w:rsidRPr="00EE29EC">
        <w:t>.</w:t>
      </w:r>
    </w:p>
    <w:p w14:paraId="5C1CC52A" w14:textId="1FA55CB9" w:rsidR="00DB7D16" w:rsidRPr="00EE29EC" w:rsidRDefault="004B291F" w:rsidP="004B291F">
      <w:pPr>
        <w:pStyle w:val="EX"/>
      </w:pPr>
      <w:r w:rsidRPr="00EE29EC">
        <w:t>[</w:t>
      </w:r>
      <w:bookmarkStart w:id="18" w:name="REF_THESMARTAPPLIANCESREFERENCESAREFONTO"/>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2</w:t>
      </w:r>
      <w:r w:rsidRPr="00EE29EC">
        <w:fldChar w:fldCharType="end"/>
      </w:r>
      <w:bookmarkEnd w:id="18"/>
      <w:r w:rsidRPr="00EE29EC">
        <w:t>]</w:t>
      </w:r>
      <w:r w:rsidRPr="00EE29EC">
        <w:tab/>
      </w:r>
      <w:r w:rsidRPr="00EE29EC">
        <w:rPr>
          <w:color w:val="0000FF"/>
        </w:rPr>
        <w:t>The Smart Appliances REFerence</w:t>
      </w:r>
      <w:r w:rsidRPr="00EE29EC">
        <w:t xml:space="preserve"> (SAREF) ontology.</w:t>
      </w:r>
    </w:p>
    <w:p w14:paraId="56C4C89A" w14:textId="77777777" w:rsidR="00930276" w:rsidRPr="00EE29EC" w:rsidRDefault="00DB7D16" w:rsidP="00DB7D16">
      <w:pPr>
        <w:pStyle w:val="NO"/>
      </w:pPr>
      <w:r w:rsidRPr="00EE29EC">
        <w:t>NOTE:</w:t>
      </w:r>
      <w:r w:rsidRPr="00EE29EC">
        <w:tab/>
        <w:t>Available at</w:t>
      </w:r>
      <w:r w:rsidR="00930276" w:rsidRPr="00EE29EC">
        <w:t xml:space="preserve"> </w:t>
      </w:r>
      <w:hyperlink r:id="rId11" w:history="1">
        <w:r w:rsidRPr="00EE29EC">
          <w:rPr>
            <w:rStyle w:val="Hyperlink"/>
          </w:rPr>
          <w:t>http://ontology.tno.nl/saref/</w:t>
        </w:r>
      </w:hyperlink>
      <w:r w:rsidRPr="00EE29EC">
        <w:t>.</w:t>
      </w:r>
    </w:p>
    <w:p w14:paraId="5650AECF" w14:textId="72C7CCCD" w:rsidR="00DB7D16" w:rsidRPr="00EE29EC" w:rsidRDefault="004B291F" w:rsidP="004B291F">
      <w:pPr>
        <w:pStyle w:val="EX"/>
      </w:pPr>
      <w:r w:rsidRPr="00EE29EC">
        <w:t>[</w:t>
      </w:r>
      <w:bookmarkStart w:id="19" w:name="REF_OPEN_SOURCEONTOLOGYEDITORPROTG"/>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3</w:t>
      </w:r>
      <w:r w:rsidRPr="00EE29EC">
        <w:fldChar w:fldCharType="end"/>
      </w:r>
      <w:bookmarkEnd w:id="19"/>
      <w:r w:rsidRPr="00EE29EC">
        <w:t>]</w:t>
      </w:r>
      <w:r w:rsidRPr="00EE29EC">
        <w:tab/>
      </w:r>
      <w:r w:rsidRPr="00EE29EC">
        <w:rPr>
          <w:color w:val="0000FF"/>
        </w:rPr>
        <w:t>Open-source ontology editor PROTÉGÉ.</w:t>
      </w:r>
    </w:p>
    <w:p w14:paraId="704F267E" w14:textId="77777777" w:rsidR="00930276" w:rsidRPr="00EE29EC" w:rsidRDefault="00DB7D16" w:rsidP="00DB7D16">
      <w:pPr>
        <w:pStyle w:val="NO"/>
      </w:pPr>
      <w:r w:rsidRPr="00EE29EC">
        <w:t>NOTE:</w:t>
      </w:r>
      <w:r w:rsidRPr="00EE29EC">
        <w:tab/>
        <w:t>Available at</w:t>
      </w:r>
      <w:r w:rsidR="00930276" w:rsidRPr="00EE29EC">
        <w:t xml:space="preserve"> </w:t>
      </w:r>
      <w:hyperlink r:id="rId12" w:history="1">
        <w:r w:rsidR="00930276" w:rsidRPr="00EE29EC">
          <w:rPr>
            <w:rStyle w:val="Hyperlink"/>
          </w:rPr>
          <w:t>http://protege.stanford.edu/</w:t>
        </w:r>
      </w:hyperlink>
      <w:r w:rsidRPr="00EE29EC">
        <w:t>.</w:t>
      </w:r>
    </w:p>
    <w:p w14:paraId="2784B42C" w14:textId="12DC1E02" w:rsidR="00C51F39" w:rsidRPr="00EE29EC" w:rsidRDefault="004B291F" w:rsidP="004B291F">
      <w:pPr>
        <w:pStyle w:val="EX"/>
      </w:pPr>
      <w:r w:rsidRPr="00EE29EC">
        <w:t>[</w:t>
      </w:r>
      <w:bookmarkStart w:id="20" w:name="REF_W3COWLWORKINGGROUP"/>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4</w:t>
      </w:r>
      <w:r w:rsidRPr="00EE29EC">
        <w:fldChar w:fldCharType="end"/>
      </w:r>
      <w:bookmarkEnd w:id="20"/>
      <w:r w:rsidRPr="00EE29EC">
        <w:t>]</w:t>
      </w:r>
      <w:r w:rsidRPr="00EE29EC">
        <w:tab/>
      </w:r>
      <w:r w:rsidRPr="00EE29EC">
        <w:rPr>
          <w:color w:val="0000FF"/>
        </w:rPr>
        <w:t>W3C OWL Working Group</w:t>
      </w:r>
      <w:r w:rsidRPr="00EE29EC">
        <w:t>: "OWL 2 Web Ontology Language Document Overview".</w:t>
      </w:r>
    </w:p>
    <w:p w14:paraId="2900D454" w14:textId="77777777" w:rsidR="00C51F39" w:rsidRPr="00EE29EC" w:rsidRDefault="00C51F39" w:rsidP="00DB7D16">
      <w:pPr>
        <w:pStyle w:val="NO"/>
      </w:pPr>
      <w:r w:rsidRPr="00EE29EC">
        <w:rPr>
          <w:rStyle w:val="NOChar"/>
        </w:rPr>
        <w:t>NOTE:</w:t>
      </w:r>
      <w:r w:rsidRPr="00EE29EC">
        <w:tab/>
        <w:t xml:space="preserve">Available at </w:t>
      </w:r>
      <w:hyperlink r:id="rId13" w:history="1">
        <w:r w:rsidR="00DB7D16" w:rsidRPr="00EE29EC">
          <w:rPr>
            <w:rStyle w:val="Hyperlink"/>
          </w:rPr>
          <w:t>http://www.w3.org/TR/owl2-overview/</w:t>
        </w:r>
      </w:hyperlink>
      <w:r w:rsidRPr="00EE29EC">
        <w:t>.</w:t>
      </w:r>
    </w:p>
    <w:p w14:paraId="1FDE53EA" w14:textId="77777777" w:rsidR="00BB6418" w:rsidRPr="00EE29EC" w:rsidRDefault="00147924" w:rsidP="00CA0849">
      <w:pPr>
        <w:pStyle w:val="Heading1"/>
      </w:pPr>
      <w:bookmarkStart w:id="21" w:name="_Toc499553405"/>
      <w:bookmarkStart w:id="22" w:name="_Toc499723470"/>
      <w:r w:rsidRPr="00EE29EC">
        <w:lastRenderedPageBreak/>
        <w:t>3</w:t>
      </w:r>
      <w:r w:rsidRPr="00EE29EC">
        <w:tab/>
        <w:t>Definitions</w:t>
      </w:r>
      <w:r w:rsidR="009709E5" w:rsidRPr="00EE29EC">
        <w:t xml:space="preserve"> and</w:t>
      </w:r>
      <w:r w:rsidRPr="00EE29EC">
        <w:t xml:space="preserve"> </w:t>
      </w:r>
      <w:r w:rsidR="00BB6418" w:rsidRPr="00EE29EC">
        <w:t>abbreviations</w:t>
      </w:r>
      <w:bookmarkEnd w:id="21"/>
      <w:bookmarkEnd w:id="22"/>
    </w:p>
    <w:p w14:paraId="2F45F0BB" w14:textId="77777777" w:rsidR="00787554" w:rsidRPr="00EE29EC" w:rsidRDefault="00787554" w:rsidP="00CA0849">
      <w:pPr>
        <w:pStyle w:val="Heading2"/>
      </w:pPr>
      <w:bookmarkStart w:id="23" w:name="_Toc499553406"/>
      <w:bookmarkStart w:id="24" w:name="_Toc499723471"/>
      <w:r w:rsidRPr="00EE29EC">
        <w:t>3.1</w:t>
      </w:r>
      <w:r w:rsidRPr="00EE29EC">
        <w:tab/>
        <w:t>Definitions</w:t>
      </w:r>
      <w:bookmarkEnd w:id="23"/>
      <w:bookmarkEnd w:id="24"/>
    </w:p>
    <w:p w14:paraId="2930FCAB" w14:textId="735D8A6D" w:rsidR="00787554" w:rsidRPr="00EE29EC" w:rsidRDefault="00787554" w:rsidP="00CA0849">
      <w:pPr>
        <w:keepNext/>
        <w:keepLines/>
      </w:pPr>
      <w:r w:rsidRPr="00EE29EC">
        <w:t xml:space="preserve">For the purposes of the present document, the terms and definitions given in </w:t>
      </w:r>
      <w:r w:rsidR="00CA0849" w:rsidRPr="00EE29EC">
        <w:t xml:space="preserve">oneM2M </w:t>
      </w:r>
      <w:r w:rsidR="003842AC"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842AC" w:rsidRPr="00EE29EC">
        <w:t xml:space="preserve"> </w:t>
      </w:r>
      <w:r w:rsidRPr="00EE29EC">
        <w:t>and the following apply:</w:t>
      </w:r>
    </w:p>
    <w:p w14:paraId="5759F194" w14:textId="77777777" w:rsidR="006B63B4" w:rsidRPr="00EE29EC" w:rsidRDefault="00CA0849" w:rsidP="006B63B4">
      <w:proofErr w:type="gramStart"/>
      <w:r w:rsidRPr="00EE29EC">
        <w:rPr>
          <w:b/>
        </w:rPr>
        <w:t>a</w:t>
      </w:r>
      <w:r w:rsidR="006B63B4" w:rsidRPr="00EE29EC">
        <w:rPr>
          <w:b/>
        </w:rPr>
        <w:t>nnotation</w:t>
      </w:r>
      <w:proofErr w:type="gramEnd"/>
      <w:r w:rsidR="006B63B4" w:rsidRPr="00EE29EC">
        <w:rPr>
          <w:b/>
        </w:rPr>
        <w:t xml:space="preserve"> </w:t>
      </w:r>
      <w:r w:rsidRPr="00EE29EC">
        <w:rPr>
          <w:b/>
        </w:rPr>
        <w:t>p</w:t>
      </w:r>
      <w:r w:rsidR="006B63B4" w:rsidRPr="00EE29EC">
        <w:rPr>
          <w:b/>
        </w:rPr>
        <w:t>roperty:</w:t>
      </w:r>
      <w:r w:rsidRPr="00EE29EC">
        <w:t xml:space="preserve"> p</w:t>
      </w:r>
      <w:r w:rsidR="006B63B4" w:rsidRPr="00EE29EC">
        <w:t>roperty that can be used to add information (metadata</w:t>
      </w:r>
      <w:r w:rsidR="00ED4BBA" w:rsidRPr="00EE29EC">
        <w:t>/</w:t>
      </w:r>
      <w:r w:rsidR="006B63B4" w:rsidRPr="00EE29EC">
        <w:t>data about data) to classes, individuals and Object/Data Properties</w:t>
      </w:r>
    </w:p>
    <w:p w14:paraId="3095A338" w14:textId="6CD989A3" w:rsidR="006B63B4" w:rsidRPr="00EE29EC" w:rsidRDefault="00CA0849" w:rsidP="006B63B4">
      <w:proofErr w:type="gramStart"/>
      <w:r w:rsidRPr="00EE29EC">
        <w:rPr>
          <w:b/>
        </w:rPr>
        <w:t>c</w:t>
      </w:r>
      <w:r w:rsidR="006B63B4" w:rsidRPr="00EE29EC">
        <w:rPr>
          <w:b/>
        </w:rPr>
        <w:t>lass</w:t>
      </w:r>
      <w:proofErr w:type="gramEnd"/>
      <w:r w:rsidR="006B63B4" w:rsidRPr="00EE29EC">
        <w:rPr>
          <w:b/>
        </w:rPr>
        <w:t>:</w:t>
      </w:r>
      <w:r w:rsidR="006B63B4" w:rsidRPr="00EE29EC">
        <w:t xml:space="preserv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REF_W3COWLWORKINGGROUP \h </w:instrText>
      </w:r>
      <w:r w:rsidR="004B291F" w:rsidRPr="00EE29EC">
        <w:rPr>
          <w:color w:val="0000FF"/>
        </w:rPr>
      </w:r>
      <w:r w:rsidR="004B291F" w:rsidRPr="00EE29EC">
        <w:rPr>
          <w:color w:val="0000FF"/>
        </w:rPr>
        <w:fldChar w:fldCharType="separate"/>
      </w:r>
      <w:r w:rsidR="004B291F" w:rsidRPr="00EE29EC">
        <w:rPr>
          <w:color w:val="0000FF"/>
        </w:rPr>
        <w:t>i.4</w:t>
      </w:r>
      <w:r w:rsidR="004B291F" w:rsidRPr="00EE29EC">
        <w:rPr>
          <w:color w:val="0000FF"/>
        </w:rPr>
        <w:fldChar w:fldCharType="end"/>
      </w:r>
      <w:r w:rsidR="004B291F" w:rsidRPr="00EE29EC">
        <w:rPr>
          <w:color w:val="0000FF"/>
        </w:rPr>
        <w:t>]</w:t>
      </w:r>
      <w:r w:rsidR="006B63B4" w:rsidRPr="00EE29EC">
        <w:t xml:space="preserve">), Concepts are called </w:t>
      </w:r>
      <w:r w:rsidR="007F4C60" w:rsidRPr="00EE29EC">
        <w:t>"</w:t>
      </w:r>
      <w:r w:rsidR="006B63B4" w:rsidRPr="00EE29EC">
        <w:t>Classes</w:t>
      </w:r>
      <w:r w:rsidR="007F4C60" w:rsidRPr="00EE29EC">
        <w:t>"</w:t>
      </w:r>
    </w:p>
    <w:p w14:paraId="77A356C2" w14:textId="77777777" w:rsidR="00CA0849" w:rsidRPr="00EE29EC" w:rsidRDefault="00CA0849" w:rsidP="006B63B4">
      <w:proofErr w:type="gramStart"/>
      <w:r w:rsidRPr="00EE29EC">
        <w:rPr>
          <w:b/>
        </w:rPr>
        <w:t>c</w:t>
      </w:r>
      <w:r w:rsidR="006B63B4" w:rsidRPr="00EE29EC">
        <w:rPr>
          <w:b/>
        </w:rPr>
        <w:t>oncept</w:t>
      </w:r>
      <w:proofErr w:type="gramEnd"/>
      <w:r w:rsidR="006B63B4" w:rsidRPr="00EE29EC">
        <w:rPr>
          <w:b/>
        </w:rPr>
        <w:t>:</w:t>
      </w:r>
      <w:r w:rsidRPr="00EE29EC">
        <w:t xml:space="preserve"> e</w:t>
      </w:r>
      <w:r w:rsidR="006B63B4" w:rsidRPr="00EE29EC">
        <w:t>ntity of an Ontology that has an agreed, well defined, meaning within the domain of interest of that ontology</w:t>
      </w:r>
    </w:p>
    <w:p w14:paraId="50445240" w14:textId="77777777" w:rsidR="006B63B4" w:rsidRPr="00EE29EC" w:rsidRDefault="00CA0849" w:rsidP="00442877">
      <w:pPr>
        <w:pStyle w:val="NO"/>
      </w:pPr>
      <w:r w:rsidRPr="00EE29EC">
        <w:t>NOTE:</w:t>
      </w:r>
      <w:r w:rsidRPr="00EE29EC">
        <w:tab/>
      </w:r>
      <w:r w:rsidR="006B63B4" w:rsidRPr="00EE29EC">
        <w:t>A Concept is conceptually grouping a set of Individuals</w:t>
      </w:r>
      <w:r w:rsidRPr="00EE29EC">
        <w:t>.</w:t>
      </w:r>
    </w:p>
    <w:p w14:paraId="6814522A" w14:textId="1CE70FFD" w:rsidR="006B63B4" w:rsidRPr="00EE29EC" w:rsidRDefault="00CA0849" w:rsidP="006B63B4">
      <w:proofErr w:type="gramStart"/>
      <w:r w:rsidRPr="00EE29EC">
        <w:rPr>
          <w:b/>
        </w:rPr>
        <w:t>d</w:t>
      </w:r>
      <w:r w:rsidR="006B63B4" w:rsidRPr="00EE29EC">
        <w:rPr>
          <w:b/>
        </w:rPr>
        <w:t>ata</w:t>
      </w:r>
      <w:proofErr w:type="gramEnd"/>
      <w:r w:rsidR="006B63B4" w:rsidRPr="00EE29EC">
        <w:rPr>
          <w:b/>
        </w:rPr>
        <w:t xml:space="preserve"> </w:t>
      </w:r>
      <w:r w:rsidRPr="00EE29EC">
        <w:rPr>
          <w:b/>
        </w:rPr>
        <w:t>p</w:t>
      </w:r>
      <w:r w:rsidR="006B63B4" w:rsidRPr="00EE29EC">
        <w:rPr>
          <w:b/>
        </w:rPr>
        <w:t>roperty:</w:t>
      </w:r>
      <w:r w:rsidR="006B63B4" w:rsidRPr="00EE29EC">
        <w:t xml:space="preserve"> </w:t>
      </w:r>
      <w:r w:rsidRPr="00EE29EC">
        <w:t>p</w:t>
      </w:r>
      <w:r w:rsidR="006B63B4" w:rsidRPr="00EE29EC">
        <w:t>roperty that relates an individual of a Class to dat</w:t>
      </w:r>
      <w:r w:rsidRPr="00EE29EC">
        <w:t xml:space="preserve">a of a </w:t>
      </w:r>
      <w:r w:rsidR="00E2501D" w:rsidRPr="00EE29EC">
        <w:t>specified</w:t>
      </w:r>
      <w:r w:rsidRPr="00EE29EC">
        <w:t xml:space="preserve"> type and range</w:t>
      </w:r>
    </w:p>
    <w:p w14:paraId="6EA10B31" w14:textId="77777777" w:rsidR="00B259D6" w:rsidRPr="00EE29EC" w:rsidRDefault="00CA0849" w:rsidP="00B259D6">
      <w:proofErr w:type="gramStart"/>
      <w:r w:rsidRPr="00EE29EC">
        <w:rPr>
          <w:b/>
        </w:rPr>
        <w:t>i</w:t>
      </w:r>
      <w:r w:rsidR="00B259D6" w:rsidRPr="00EE29EC">
        <w:rPr>
          <w:b/>
        </w:rPr>
        <w:t>nterworked</w:t>
      </w:r>
      <w:proofErr w:type="gramEnd"/>
      <w:r w:rsidR="00B259D6" w:rsidRPr="00EE29EC">
        <w:rPr>
          <w:b/>
        </w:rPr>
        <w:t xml:space="preserve"> </w:t>
      </w:r>
      <w:r w:rsidRPr="00EE29EC">
        <w:rPr>
          <w:b/>
        </w:rPr>
        <w:t>d</w:t>
      </w:r>
      <w:r w:rsidR="00B259D6" w:rsidRPr="00EE29EC">
        <w:rPr>
          <w:b/>
        </w:rPr>
        <w:t>evice:</w:t>
      </w:r>
      <w:r w:rsidR="00B259D6" w:rsidRPr="00EE29EC">
        <w:t xml:space="preserve"> non-oneM2M device (NoDN) for which communication with oneM2M entities can be achieved via an Interworking</w:t>
      </w:r>
      <w:r w:rsidRPr="00EE29EC">
        <w:t xml:space="preserve"> Proxy Application Entity (IPE)</w:t>
      </w:r>
    </w:p>
    <w:p w14:paraId="4816AB5E" w14:textId="74A012B3" w:rsidR="004B291F" w:rsidRPr="00EE29EC" w:rsidRDefault="004B291F" w:rsidP="004B291F">
      <w:proofErr w:type="gramStart"/>
      <w:r w:rsidRPr="00EE29EC">
        <w:rPr>
          <w:b/>
        </w:rPr>
        <w:t>object</w:t>
      </w:r>
      <w:proofErr w:type="gramEnd"/>
      <w:r w:rsidRPr="00EE29EC">
        <w:rPr>
          <w:b/>
        </w:rPr>
        <w:t xml:space="preserve"> property:</w:t>
      </w:r>
      <w:r w:rsidRPr="00EE29EC">
        <w:t xml:space="preserve"> property that relates an individual of</w:t>
      </w:r>
      <w:r w:rsidR="00025D9B" w:rsidRPr="00EE29EC">
        <w:t xml:space="preserve"> </w:t>
      </w:r>
      <w:r w:rsidRPr="00EE29EC">
        <w:t>a domain Class to an individual of a range Class</w:t>
      </w:r>
    </w:p>
    <w:p w14:paraId="33375342" w14:textId="77777777" w:rsidR="006B63B4" w:rsidRPr="00EE29EC" w:rsidRDefault="00CA0849" w:rsidP="006B63B4">
      <w:proofErr w:type="gramStart"/>
      <w:r w:rsidRPr="00EE29EC">
        <w:rPr>
          <w:b/>
        </w:rPr>
        <w:t>o</w:t>
      </w:r>
      <w:r w:rsidR="006B63B4" w:rsidRPr="00EE29EC">
        <w:rPr>
          <w:b/>
        </w:rPr>
        <w:t>ntology</w:t>
      </w:r>
      <w:proofErr w:type="gramEnd"/>
      <w:r w:rsidR="006B63B4" w:rsidRPr="00EE29EC">
        <w:rPr>
          <w:b/>
        </w:rPr>
        <w:t>:</w:t>
      </w:r>
      <w:r w:rsidR="006B63B4" w:rsidRPr="00EE29EC">
        <w:t xml:space="preserve"> formal specification of a conceptualization, that is defining Concepts as objects with their properties and relationships versus other Concepts</w:t>
      </w:r>
    </w:p>
    <w:p w14:paraId="6C81D993" w14:textId="30314467" w:rsidR="00CA0849" w:rsidRPr="00EE29EC" w:rsidRDefault="001B3EA9" w:rsidP="00DF07B3">
      <w:r w:rsidRPr="00EE29EC">
        <w:rPr>
          <w:b/>
        </w:rPr>
        <w:t>ontology based</w:t>
      </w:r>
      <w:r w:rsidR="006B38CA" w:rsidRPr="00EE29EC">
        <w:rPr>
          <w:b/>
        </w:rPr>
        <w:t xml:space="preserve"> interworking</w:t>
      </w:r>
      <w:r w:rsidR="00DF07B3" w:rsidRPr="00EE29EC">
        <w:rPr>
          <w:b/>
        </w:rPr>
        <w:t>:</w:t>
      </w:r>
      <w:r w:rsidR="00CA0849" w:rsidRPr="00EE29EC">
        <w:t xml:space="preserve"> </w:t>
      </w:r>
      <w:r w:rsidRPr="00EE29EC">
        <w:t xml:space="preserve">ontology based </w:t>
      </w:r>
      <w:r w:rsidR="006B38CA" w:rsidRPr="00EE29EC">
        <w:t>interworking</w:t>
      </w:r>
      <w:r w:rsidR="00DF07B3" w:rsidRPr="00EE29EC">
        <w:t xml:space="preserve"> allows interworking with many types of non- oneM2M Area Networks and Devices that are described in the form of a oneM2M compliant ontology which is derived from the oneM2M Base Ontology</w:t>
      </w:r>
      <w:r w:rsidR="002C5C7E"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002C5C7E" w:rsidRPr="00EE29EC">
        <w:t>)</w:t>
      </w:r>
    </w:p>
    <w:p w14:paraId="4C84CAFF" w14:textId="77638C96" w:rsidR="00DF07B3" w:rsidRPr="00EE29EC" w:rsidRDefault="00CA0849" w:rsidP="00442877">
      <w:pPr>
        <w:pStyle w:val="NO"/>
      </w:pPr>
      <w:r w:rsidRPr="00EE29EC">
        <w:t>NOTE:</w:t>
      </w:r>
      <w:r w:rsidRPr="00EE29EC">
        <w:tab/>
      </w:r>
      <w:r w:rsidR="001B3EA9" w:rsidRPr="00EE29EC">
        <w:t>Ontology based</w:t>
      </w:r>
      <w:r w:rsidR="001B3EA9" w:rsidRPr="00EE29EC" w:rsidDel="001B3EA9">
        <w:t xml:space="preserve"> </w:t>
      </w:r>
      <w:r w:rsidR="006B38CA" w:rsidRPr="00EE29EC">
        <w:t>interworking</w:t>
      </w:r>
      <w:r w:rsidR="00DF07B3" w:rsidRPr="00EE29EC">
        <w:t xml:space="preserve"> supports the interworking variant </w:t>
      </w:r>
      <w:r w:rsidR="007F4C60" w:rsidRPr="00EE29EC">
        <w:t>"</w:t>
      </w:r>
      <w:r w:rsidR="00DF07B3" w:rsidRPr="00EE29EC">
        <w:t>full mapping of the semantic of the non-oneM2M data model to Mca</w:t>
      </w:r>
      <w:r w:rsidR="007F4C60" w:rsidRPr="00EE29EC">
        <w:t>"</w:t>
      </w:r>
      <w:r w:rsidR="00DF07B3" w:rsidRPr="00EE29EC">
        <w:t xml:space="preserve"> as indicated in </w:t>
      </w:r>
      <w:r w:rsidRPr="00EE29EC">
        <w:t>clause</w:t>
      </w:r>
      <w:r w:rsidR="00DF07B3" w:rsidRPr="00EE29EC">
        <w:t xml:space="preserve"> F.2 of </w:t>
      </w:r>
      <w:r w:rsidRPr="00EE29EC">
        <w:t xml:space="preserve">oneM2M </w:t>
      </w:r>
      <w:r w:rsidR="00DF07B3" w:rsidRPr="00EE29EC">
        <w:t>TS-0001</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REF_ONEM2MTS_0001 \h </w:instrText>
      </w:r>
      <w:r w:rsidR="004B291F" w:rsidRPr="00EE29EC">
        <w:rPr>
          <w:color w:val="0000FF"/>
        </w:rPr>
      </w:r>
      <w:r w:rsidR="004B291F" w:rsidRPr="00EE29EC">
        <w:rPr>
          <w:color w:val="0000FF"/>
        </w:rPr>
        <w:fldChar w:fldCharType="separate"/>
      </w:r>
      <w:r w:rsidR="004B291F" w:rsidRPr="00EE29EC">
        <w:rPr>
          <w:color w:val="0000FF"/>
        </w:rPr>
        <w:t>2</w:t>
      </w:r>
      <w:r w:rsidR="004B291F" w:rsidRPr="00EE29EC">
        <w:rPr>
          <w:color w:val="0000FF"/>
        </w:rPr>
        <w:fldChar w:fldCharType="end"/>
      </w:r>
      <w:r w:rsidR="004B291F" w:rsidRPr="00EE29EC">
        <w:rPr>
          <w:color w:val="0000FF"/>
        </w:rPr>
        <w:t>]</w:t>
      </w:r>
      <w:r w:rsidR="00DF07B3" w:rsidRPr="00EE29EC">
        <w:t>.</w:t>
      </w:r>
    </w:p>
    <w:p w14:paraId="6505FD44" w14:textId="77777777" w:rsidR="00CA0849" w:rsidRPr="00EE29EC" w:rsidRDefault="00CA0849" w:rsidP="006B63B4">
      <w:proofErr w:type="gramStart"/>
      <w:r w:rsidRPr="00EE29EC">
        <w:rPr>
          <w:b/>
        </w:rPr>
        <w:t>p</w:t>
      </w:r>
      <w:r w:rsidR="006B63B4" w:rsidRPr="00EE29EC">
        <w:rPr>
          <w:b/>
        </w:rPr>
        <w:t>roperty</w:t>
      </w:r>
      <w:proofErr w:type="gramEnd"/>
      <w:r w:rsidR="006B63B4" w:rsidRPr="00EE29EC">
        <w:rPr>
          <w:b/>
        </w:rPr>
        <w:t>:</w:t>
      </w:r>
      <w:r w:rsidR="006B63B4" w:rsidRPr="00EE29EC">
        <w:t xml:space="preserve"> </w:t>
      </w:r>
      <w:r w:rsidR="009C7253" w:rsidRPr="00EE29EC">
        <w:t xml:space="preserve">in </w:t>
      </w:r>
      <w:r w:rsidR="006B63B4" w:rsidRPr="00EE29EC">
        <w:t>OWL standard ontology language Properties represent relations among individuals</w:t>
      </w:r>
    </w:p>
    <w:p w14:paraId="31D202FB" w14:textId="77777777" w:rsidR="006B63B4" w:rsidRPr="00EE29EC" w:rsidRDefault="00CA0849" w:rsidP="00442877">
      <w:pPr>
        <w:pStyle w:val="NO"/>
      </w:pPr>
      <w:r w:rsidRPr="00EE29EC">
        <w:t>NOTE:</w:t>
      </w:r>
      <w:r w:rsidRPr="00EE29EC">
        <w:tab/>
      </w:r>
      <w:r w:rsidR="006B63B4" w:rsidRPr="00EE29EC">
        <w:t>Properties can be sub-categorized as Object Properties, Data Properties and Annotation Properties</w:t>
      </w:r>
      <w:r w:rsidRPr="00EE29EC">
        <w:t>.</w:t>
      </w:r>
    </w:p>
    <w:p w14:paraId="60C91286" w14:textId="77777777" w:rsidR="00DF7687" w:rsidRPr="00EE29EC" w:rsidRDefault="00CA0849" w:rsidP="00DF7687">
      <w:proofErr w:type="gramStart"/>
      <w:r w:rsidRPr="00EE29EC">
        <w:rPr>
          <w:b/>
        </w:rPr>
        <w:t>p</w:t>
      </w:r>
      <w:r w:rsidR="00DF7687" w:rsidRPr="00EE29EC">
        <w:rPr>
          <w:b/>
        </w:rPr>
        <w:t>roxied</w:t>
      </w:r>
      <w:proofErr w:type="gramEnd"/>
      <w:r w:rsidR="00DF7687" w:rsidRPr="00EE29EC">
        <w:rPr>
          <w:b/>
        </w:rPr>
        <w:t xml:space="preserve"> </w:t>
      </w:r>
      <w:r w:rsidRPr="00EE29EC">
        <w:rPr>
          <w:b/>
        </w:rPr>
        <w:t>d</w:t>
      </w:r>
      <w:r w:rsidR="00DF7687" w:rsidRPr="00EE29EC">
        <w:rPr>
          <w:b/>
        </w:rPr>
        <w:t>evice:</w:t>
      </w:r>
      <w:r w:rsidR="00DF7687" w:rsidRPr="00EE29EC">
        <w:t xml:space="preserve"> virtual Device (i.e. a set of oneM2M resources together with an IPE) that represents the Interworked Device in the oneM2M System</w:t>
      </w:r>
    </w:p>
    <w:p w14:paraId="1CD8997D" w14:textId="77777777" w:rsidR="006B63B4" w:rsidRPr="00EE29EC" w:rsidRDefault="00CA0849" w:rsidP="006B63B4">
      <w:proofErr w:type="gramStart"/>
      <w:r w:rsidRPr="00EE29EC">
        <w:rPr>
          <w:b/>
        </w:rPr>
        <w:t>r</w:t>
      </w:r>
      <w:r w:rsidR="006B63B4" w:rsidRPr="00EE29EC">
        <w:rPr>
          <w:b/>
        </w:rPr>
        <w:t>elation</w:t>
      </w:r>
      <w:proofErr w:type="gramEnd"/>
      <w:r w:rsidR="006B63B4" w:rsidRPr="00EE29EC">
        <w:rPr>
          <w:b/>
        </w:rPr>
        <w:t>:</w:t>
      </w:r>
      <w:r w:rsidR="006B63B4" w:rsidRPr="00EE29EC">
        <w:t xml:space="preserve"> (also called "interrelation" or "property") stating a relationship among individuals</w:t>
      </w:r>
    </w:p>
    <w:p w14:paraId="3C851F16" w14:textId="77777777" w:rsidR="00CA0849" w:rsidRPr="00EE29EC" w:rsidRDefault="00CA0849" w:rsidP="006B63B4">
      <w:proofErr w:type="gramStart"/>
      <w:r w:rsidRPr="00EE29EC">
        <w:rPr>
          <w:b/>
        </w:rPr>
        <w:t>r</w:t>
      </w:r>
      <w:r w:rsidR="006B63B4" w:rsidRPr="00EE29EC">
        <w:rPr>
          <w:b/>
        </w:rPr>
        <w:t>estriction</w:t>
      </w:r>
      <w:proofErr w:type="gramEnd"/>
      <w:r w:rsidR="006B63B4" w:rsidRPr="00EE29EC">
        <w:rPr>
          <w:b/>
        </w:rPr>
        <w:t>:</w:t>
      </w:r>
      <w:r w:rsidR="006B63B4" w:rsidRPr="00EE29EC">
        <w:t xml:space="preserve"> describes a class of individuals based on the relationships that members of the class participate in</w:t>
      </w:r>
    </w:p>
    <w:p w14:paraId="5A065E31" w14:textId="77777777" w:rsidR="006B63B4" w:rsidRPr="00EE29EC" w:rsidRDefault="00CA0849" w:rsidP="00442877">
      <w:pPr>
        <w:pStyle w:val="NO"/>
      </w:pPr>
      <w:r w:rsidRPr="00EE29EC">
        <w:t>NOTE:</w:t>
      </w:r>
      <w:r w:rsidRPr="00EE29EC">
        <w:tab/>
      </w:r>
      <w:r w:rsidR="006B63B4" w:rsidRPr="00EE29EC">
        <w:t>Restrictions can be sub-categorized as: existential Restrictions, universal Restrictions, Cardinality restrictions and hasValue Restrictions.</w:t>
      </w:r>
    </w:p>
    <w:p w14:paraId="4158576A" w14:textId="77777777" w:rsidR="00BB6418" w:rsidRPr="00EE29EC" w:rsidRDefault="00CC2CEA" w:rsidP="00CD386D">
      <w:pPr>
        <w:pStyle w:val="Heading2"/>
      </w:pPr>
      <w:bookmarkStart w:id="25" w:name="_Toc499553407"/>
      <w:bookmarkStart w:id="26" w:name="_Toc499723472"/>
      <w:r w:rsidRPr="00EE29EC">
        <w:t>3.2</w:t>
      </w:r>
      <w:r w:rsidR="00BB6418" w:rsidRPr="00EE29EC">
        <w:tab/>
        <w:t>Abbreviations</w:t>
      </w:r>
      <w:bookmarkEnd w:id="25"/>
      <w:bookmarkEnd w:id="26"/>
    </w:p>
    <w:p w14:paraId="751E60A3" w14:textId="6BA9CCBF" w:rsidR="00667EEB" w:rsidRPr="00EE29EC" w:rsidRDefault="00667EEB" w:rsidP="00CA0849">
      <w:r w:rsidRPr="00EE29EC">
        <w:t xml:space="preserve">For the purposes of the present document, the abbreviations given in </w:t>
      </w:r>
      <w:r w:rsidR="00CA0849" w:rsidRPr="00EE29EC">
        <w:t xml:space="preserve">oneM2M </w:t>
      </w:r>
      <w:r w:rsidR="00313283"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13283" w:rsidRPr="00EE29EC">
        <w:t xml:space="preserve"> </w:t>
      </w:r>
      <w:r w:rsidRPr="00EE29EC">
        <w:t>and the following apply:</w:t>
      </w:r>
    </w:p>
    <w:p w14:paraId="296E32F8" w14:textId="77777777" w:rsidR="008923F3" w:rsidRPr="00EE29EC" w:rsidRDefault="008923F3" w:rsidP="00CA0849">
      <w:pPr>
        <w:pStyle w:val="EW"/>
      </w:pPr>
      <w:r w:rsidRPr="00EE29EC">
        <w:t>AE</w:t>
      </w:r>
      <w:r w:rsidRPr="00EE29EC">
        <w:tab/>
        <w:t>Application Entity</w:t>
      </w:r>
    </w:p>
    <w:p w14:paraId="03A62159" w14:textId="77777777" w:rsidR="008923F3" w:rsidRPr="00EE29EC" w:rsidRDefault="008923F3" w:rsidP="00CA0849">
      <w:pPr>
        <w:pStyle w:val="EW"/>
      </w:pPr>
      <w:r w:rsidRPr="00EE29EC">
        <w:t>OWL</w:t>
      </w:r>
      <w:r w:rsidRPr="00EE29EC">
        <w:tab/>
        <w:t>Web Ontology Language</w:t>
      </w:r>
    </w:p>
    <w:p w14:paraId="175A113A" w14:textId="77777777" w:rsidR="008923F3" w:rsidRPr="00EE29EC" w:rsidRDefault="008923F3" w:rsidP="00CA0849">
      <w:pPr>
        <w:pStyle w:val="EW"/>
      </w:pPr>
      <w:r w:rsidRPr="00EE29EC">
        <w:t>SAREF</w:t>
      </w:r>
      <w:r w:rsidRPr="00EE29EC">
        <w:tab/>
        <w:t>Smart Appliances REFerence ontology</w:t>
      </w:r>
    </w:p>
    <w:p w14:paraId="755392E4" w14:textId="77777777" w:rsidR="008923F3" w:rsidRPr="00EE29EC" w:rsidRDefault="008923F3" w:rsidP="004B291F">
      <w:pPr>
        <w:pStyle w:val="EX"/>
      </w:pPr>
      <w:r w:rsidRPr="00EE29EC">
        <w:t>SPARQL</w:t>
      </w:r>
      <w:r w:rsidRPr="00EE29EC">
        <w:tab/>
        <w:t>SPARQL Protocol and RDF Query Language</w:t>
      </w:r>
    </w:p>
    <w:p w14:paraId="22373735" w14:textId="77777777" w:rsidR="00A249D9" w:rsidRPr="00EE29EC" w:rsidRDefault="00A249D9" w:rsidP="00A249D9">
      <w:pPr>
        <w:pStyle w:val="Heading1"/>
      </w:pPr>
      <w:bookmarkStart w:id="27" w:name="_Toc499553408"/>
      <w:bookmarkStart w:id="28" w:name="_Toc499723473"/>
      <w:r w:rsidRPr="00EE29EC">
        <w:lastRenderedPageBreak/>
        <w:t>4</w:t>
      </w:r>
      <w:r w:rsidRPr="00EE29EC">
        <w:tab/>
        <w:t>Conventions</w:t>
      </w:r>
      <w:bookmarkEnd w:id="27"/>
      <w:bookmarkEnd w:id="28"/>
    </w:p>
    <w:p w14:paraId="3B4DA1D4" w14:textId="051AA6A8" w:rsidR="00BE3E6A" w:rsidRPr="00EE29EC" w:rsidRDefault="00213CEE" w:rsidP="00BE3E6A">
      <w:r w:rsidRPr="00EE29EC">
        <w:t xml:space="preserve">The key words </w:t>
      </w:r>
      <w:r w:rsidR="007F4C60" w:rsidRPr="00EE29EC">
        <w:t>"</w:t>
      </w:r>
      <w:r w:rsidRPr="00EE29EC">
        <w:t>Shall</w:t>
      </w:r>
      <w:r w:rsidR="007F4C60" w:rsidRPr="00EE29EC">
        <w:t>"</w:t>
      </w:r>
      <w:r w:rsidRPr="00EE29EC">
        <w:t xml:space="preserve">, </w:t>
      </w:r>
      <w:r w:rsidR="007F4C60" w:rsidRPr="00EE29EC">
        <w:t>"</w:t>
      </w:r>
      <w:r w:rsidRPr="00EE29EC">
        <w:t>Shall not</w:t>
      </w:r>
      <w:r w:rsidR="007F4C60" w:rsidRPr="00EE29EC">
        <w:t>"</w:t>
      </w:r>
      <w:r w:rsidRPr="00EE29EC">
        <w:t xml:space="preserve">, </w:t>
      </w:r>
      <w:r w:rsidR="007F4C60" w:rsidRPr="00EE29EC">
        <w:t>"</w:t>
      </w:r>
      <w:r w:rsidRPr="00EE29EC">
        <w:t>May</w:t>
      </w:r>
      <w:r w:rsidR="007F4C60" w:rsidRPr="00EE29EC">
        <w:t>"</w:t>
      </w:r>
      <w:r w:rsidRPr="00EE29EC">
        <w:t xml:space="preserve">, </w:t>
      </w:r>
      <w:r w:rsidR="007F4C60" w:rsidRPr="00EE29EC">
        <w:t>"</w:t>
      </w:r>
      <w:r w:rsidRPr="00EE29EC">
        <w:t>Need not</w:t>
      </w:r>
      <w:r w:rsidR="007F4C60" w:rsidRPr="00EE29EC">
        <w:t>"</w:t>
      </w:r>
      <w:r w:rsidRPr="00EE29EC">
        <w:t xml:space="preserve">, </w:t>
      </w:r>
      <w:r w:rsidR="007F4C60" w:rsidRPr="00EE29EC">
        <w:t>"</w:t>
      </w:r>
      <w:r w:rsidRPr="00EE29EC">
        <w:t>Should</w:t>
      </w:r>
      <w:r w:rsidR="007F4C60" w:rsidRPr="00EE29EC">
        <w:t>"</w:t>
      </w:r>
      <w:r w:rsidRPr="00EE29EC">
        <w:t xml:space="preserve">, </w:t>
      </w:r>
      <w:r w:rsidR="007F4C60" w:rsidRPr="00EE29EC">
        <w:t>"</w:t>
      </w:r>
      <w:r w:rsidRPr="00EE29EC">
        <w:t>Should not</w:t>
      </w:r>
      <w:r w:rsidR="007F4C60" w:rsidRPr="00EE29EC">
        <w:t>"</w:t>
      </w:r>
      <w:r w:rsidRPr="00EE29EC">
        <w:t xml:space="preserve"> in </w:t>
      </w:r>
      <w:r w:rsidR="00F769CD" w:rsidRPr="00EE29EC">
        <w:t>the present document</w:t>
      </w:r>
      <w:r w:rsidRPr="00EE29EC">
        <w:t xml:space="preserve"> are to be interpreted as described in the oneM2M Drafting Rules</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REF_ONEM2MDRAFTINGRULES \h </w:instrText>
      </w:r>
      <w:r w:rsidR="004B291F" w:rsidRPr="00EE29EC">
        <w:rPr>
          <w:color w:val="0000FF"/>
        </w:rPr>
      </w:r>
      <w:r w:rsidR="004B291F" w:rsidRPr="00EE29EC">
        <w:rPr>
          <w:color w:val="0000FF"/>
        </w:rPr>
        <w:fldChar w:fldCharType="separate"/>
      </w:r>
      <w:r w:rsidR="004B291F" w:rsidRPr="00EE29EC">
        <w:rPr>
          <w:color w:val="0000FF"/>
        </w:rPr>
        <w:t>i.1</w:t>
      </w:r>
      <w:r w:rsidR="004B291F" w:rsidRPr="00EE29EC">
        <w:rPr>
          <w:color w:val="0000FF"/>
        </w:rPr>
        <w:fldChar w:fldCharType="end"/>
      </w:r>
      <w:r w:rsidR="004B291F" w:rsidRPr="00EE29EC">
        <w:rPr>
          <w:color w:val="0000FF"/>
        </w:rPr>
        <w:t>]</w:t>
      </w:r>
      <w:r w:rsidR="001A5862" w:rsidRPr="00EE29EC">
        <w:t>.</w:t>
      </w:r>
    </w:p>
    <w:p w14:paraId="2C4616FC" w14:textId="77777777" w:rsidR="00BB6418" w:rsidRPr="00EE29EC" w:rsidRDefault="000C1E0E" w:rsidP="00A249D9">
      <w:pPr>
        <w:pStyle w:val="Heading1"/>
      </w:pPr>
      <w:bookmarkStart w:id="29" w:name="_Toc499553409"/>
      <w:bookmarkStart w:id="30" w:name="_Toc499723474"/>
      <w:r w:rsidRPr="00EE29EC">
        <w:t>5</w:t>
      </w:r>
      <w:r w:rsidR="00BB6418" w:rsidRPr="00EE29EC">
        <w:tab/>
      </w:r>
      <w:r w:rsidR="003842AC" w:rsidRPr="00EE29EC">
        <w:t>General information on the oneM2M Base Ontology</w:t>
      </w:r>
      <w:r w:rsidR="00BC0BC2" w:rsidRPr="00EE29EC">
        <w:t xml:space="preserve"> (informative)</w:t>
      </w:r>
      <w:bookmarkEnd w:id="29"/>
      <w:bookmarkEnd w:id="30"/>
    </w:p>
    <w:p w14:paraId="17EC9AA4" w14:textId="77777777" w:rsidR="00BB6418" w:rsidRPr="00EE29EC" w:rsidRDefault="000C1E0E">
      <w:pPr>
        <w:pStyle w:val="Heading2"/>
      </w:pPr>
      <w:bookmarkStart w:id="31" w:name="_Toc499553410"/>
      <w:bookmarkStart w:id="32" w:name="_Toc499723475"/>
      <w:r w:rsidRPr="00EE29EC">
        <w:t>5</w:t>
      </w:r>
      <w:r w:rsidR="00BB6418" w:rsidRPr="00EE29EC">
        <w:t>.1</w:t>
      </w:r>
      <w:r w:rsidR="00BB6418" w:rsidRPr="00EE29EC">
        <w:tab/>
      </w:r>
      <w:r w:rsidR="003842AC" w:rsidRPr="00EE29EC">
        <w:t>Motivation and intended use of the ontology</w:t>
      </w:r>
      <w:bookmarkEnd w:id="31"/>
      <w:bookmarkEnd w:id="32"/>
    </w:p>
    <w:p w14:paraId="6AF537ED" w14:textId="77777777" w:rsidR="00BB6418" w:rsidRPr="00EE29EC" w:rsidRDefault="0021601D" w:rsidP="004C4E7E">
      <w:pPr>
        <w:pStyle w:val="Heading3"/>
      </w:pPr>
      <w:bookmarkStart w:id="33" w:name="_Toc499553411"/>
      <w:bookmarkStart w:id="34" w:name="_Toc499723476"/>
      <w:r w:rsidRPr="00EE29EC">
        <w:t>5.1.1</w:t>
      </w:r>
      <w:r w:rsidRPr="00EE29EC">
        <w:tab/>
        <w:t>Why using ontologies in oneM2M?</w:t>
      </w:r>
      <w:bookmarkEnd w:id="33"/>
      <w:bookmarkEnd w:id="34"/>
    </w:p>
    <w:p w14:paraId="5C6F81B2" w14:textId="77777777" w:rsidR="001A422D" w:rsidRPr="00EE29EC" w:rsidRDefault="00F27077" w:rsidP="00D7386A">
      <w:pPr>
        <w:pStyle w:val="Heading4"/>
      </w:pPr>
      <w:bookmarkStart w:id="35" w:name="_Toc499553412"/>
      <w:bookmarkStart w:id="36" w:name="_Toc499723477"/>
      <w:r w:rsidRPr="00EE29EC">
        <w:t>5.1.1.1</w:t>
      </w:r>
      <w:r w:rsidRPr="00EE29EC">
        <w:tab/>
      </w:r>
      <w:r w:rsidR="001A422D" w:rsidRPr="00EE29EC">
        <w:t>Introduction to ontologies</w:t>
      </w:r>
      <w:bookmarkEnd w:id="35"/>
      <w:bookmarkEnd w:id="36"/>
    </w:p>
    <w:p w14:paraId="3CCF7A95" w14:textId="2225E1BE" w:rsidR="001A422D" w:rsidRPr="00EE29EC" w:rsidRDefault="001A422D" w:rsidP="001A422D">
      <w:r w:rsidRPr="00EE29EC">
        <w:t xml:space="preserve">In a nutshell </w:t>
      </w:r>
      <w:proofErr w:type="gramStart"/>
      <w:r w:rsidRPr="00EE29EC">
        <w:t>an ontology</w:t>
      </w:r>
      <w:proofErr w:type="gramEnd"/>
      <w:r w:rsidRPr="00EE29EC">
        <w:t xml:space="preserve"> is a vocabulary with a structure. The vocabulary applies to a certain doma</w:t>
      </w:r>
      <w:r w:rsidR="00641A02" w:rsidRPr="00EE29EC">
        <w:t>in of interest (e.g. </w:t>
      </w:r>
      <w:r w:rsidRPr="00EE29EC">
        <w:t>metering, appliances, medicine</w:t>
      </w:r>
      <w:r w:rsidR="00641A02" w:rsidRPr="00EE29EC">
        <w:t>, etc.</w:t>
      </w:r>
      <w:r w:rsidRPr="00EE29EC">
        <w:t>) and it contains concepts that are used within that domain of inter</w:t>
      </w:r>
      <w:r w:rsidR="00E55AF3" w:rsidRPr="00EE29EC">
        <w:t>e</w:t>
      </w:r>
      <w:r w:rsidRPr="00EE29EC">
        <w:t xml:space="preserve">st, similar to the </w:t>
      </w:r>
      <w:r w:rsidR="007F4C60" w:rsidRPr="00EE29EC">
        <w:t>"</w:t>
      </w:r>
      <w:r w:rsidRPr="00EE29EC">
        <w:t>defined terms</w:t>
      </w:r>
      <w:r w:rsidR="007F4C60" w:rsidRPr="00EE29EC">
        <w:t>"</w:t>
      </w:r>
      <w:r w:rsidRPr="00EE29EC">
        <w:t xml:space="preserve"> in </w:t>
      </w:r>
      <w:r w:rsidR="004A62F9" w:rsidRPr="00EE29EC">
        <w:t>clause 3</w:t>
      </w:r>
      <w:r w:rsidR="002C220E" w:rsidRPr="00EE29EC">
        <w:t>.1</w:t>
      </w:r>
      <w:r w:rsidR="004A62F9" w:rsidRPr="00EE29EC">
        <w:t xml:space="preserve">, </w:t>
      </w:r>
      <w:r w:rsidR="007F4C60" w:rsidRPr="00EE29EC">
        <w:t>"</w:t>
      </w:r>
      <w:r w:rsidRPr="00EE29EC">
        <w:t>Definitions</w:t>
      </w:r>
      <w:r w:rsidR="007F4C60" w:rsidRPr="00EE29EC">
        <w:t>"</w:t>
      </w:r>
      <w:r w:rsidRPr="00EE29EC">
        <w:t>.</w:t>
      </w:r>
    </w:p>
    <w:p w14:paraId="7E9E75B3" w14:textId="77777777" w:rsidR="001A422D" w:rsidRPr="00EE29EC" w:rsidRDefault="001A422D" w:rsidP="00ED4BBA">
      <w:proofErr w:type="gramStart"/>
      <w:r w:rsidRPr="00EE29EC">
        <w:t>An ontology</w:t>
      </w:r>
      <w:proofErr w:type="gramEnd"/>
      <w:r w:rsidRPr="00EE29EC">
        <w:t xml:space="preserve"> should:</w:t>
      </w:r>
    </w:p>
    <w:p w14:paraId="2016507C" w14:textId="77777777" w:rsidR="001A422D" w:rsidRPr="00EE29EC" w:rsidRDefault="001A422D" w:rsidP="00ED4BBA">
      <w:pPr>
        <w:pStyle w:val="B1"/>
      </w:pPr>
      <w:r w:rsidRPr="00EE29EC">
        <w:t>Capture a shared understanding of a domain of interest</w:t>
      </w:r>
      <w:r w:rsidR="00E55AF3" w:rsidRPr="00EE29EC">
        <w:t>.</w:t>
      </w:r>
    </w:p>
    <w:p w14:paraId="131A73A6" w14:textId="07A2F74C" w:rsidR="001A422D" w:rsidRPr="00EE29EC" w:rsidRDefault="001A422D" w:rsidP="00ED4BBA">
      <w:pPr>
        <w:pStyle w:val="B1"/>
      </w:pPr>
      <w:r w:rsidRPr="00EE29EC">
        <w:t xml:space="preserve">Provide a formal and machine </w:t>
      </w:r>
      <w:r w:rsidR="00BF3B8C" w:rsidRPr="00EE29EC">
        <w:t>interpretable</w:t>
      </w:r>
      <w:r w:rsidR="00BF3B8C" w:rsidRPr="00EE29EC" w:rsidDel="001105AC">
        <w:t xml:space="preserve"> </w:t>
      </w:r>
      <w:r w:rsidRPr="00EE29EC">
        <w:t>model of the domain</w:t>
      </w:r>
      <w:r w:rsidR="00E55AF3" w:rsidRPr="00EE29EC">
        <w:t>.</w:t>
      </w:r>
    </w:p>
    <w:p w14:paraId="78D36F88" w14:textId="08C10F4E" w:rsidR="001A422D" w:rsidRPr="00EE29EC" w:rsidRDefault="001A422D" w:rsidP="00ED4BBA">
      <w:r w:rsidRPr="00EE29EC">
        <w:t xml:space="preserve">The ontology lists and denominates these concepts which have </w:t>
      </w:r>
      <w:proofErr w:type="gramStart"/>
      <w:r w:rsidRPr="00EE29EC">
        <w:t xml:space="preserve">agreed, well defined, meanings within the domain of interest (e.g. the concept of </w:t>
      </w:r>
      <w:r w:rsidR="007F4C60" w:rsidRPr="00EE29EC">
        <w:t>"</w:t>
      </w:r>
      <w:r w:rsidRPr="00EE29EC">
        <w:t>Device</w:t>
      </w:r>
      <w:r w:rsidR="007F4C60" w:rsidRPr="00EE29EC">
        <w:t>"</w:t>
      </w:r>
      <w:r w:rsidRPr="00EE29EC">
        <w:t xml:space="preserve"> has an agreed, well defined, meaning within the scope of the Smart Appliances REFerence (SAREF) ontology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roofErr w:type="gramEnd"/>
      <w:r w:rsidRPr="00EE29EC">
        <w:t>.</w:t>
      </w:r>
    </w:p>
    <w:p w14:paraId="626AB881" w14:textId="1112DD34" w:rsidR="001A422D" w:rsidRPr="00EE29EC" w:rsidRDefault="001A422D" w:rsidP="00ED4BBA">
      <w:r w:rsidRPr="00EE29EC">
        <w:t>Concepts do not identify individuals but they identify classes of individuals. Therefore, in the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REF_W3CRECOMMENDATION \h </w:instrText>
      </w:r>
      <w:r w:rsidR="004B291F" w:rsidRPr="00EE29EC">
        <w:rPr>
          <w:color w:val="0000FF"/>
        </w:rPr>
      </w:r>
      <w:r w:rsidR="004B291F" w:rsidRPr="00EE29EC">
        <w:rPr>
          <w:color w:val="0000FF"/>
        </w:rPr>
        <w:fldChar w:fldCharType="separate"/>
      </w:r>
      <w:r w:rsidR="004B291F" w:rsidRPr="00EE29EC">
        <w:rPr>
          <w:rFonts w:eastAsia="Malgun Gothic"/>
          <w:color w:val="0000FF"/>
        </w:rPr>
        <w:t>3</w:t>
      </w:r>
      <w:r w:rsidR="004B291F" w:rsidRPr="00EE29EC">
        <w:rPr>
          <w:color w:val="0000FF"/>
        </w:rPr>
        <w:fldChar w:fldCharType="end"/>
      </w:r>
      <w:r w:rsidR="004B291F" w:rsidRPr="00EE29EC">
        <w:rPr>
          <w:color w:val="0000FF"/>
        </w:rPr>
        <w:t>]</w:t>
      </w:r>
      <w:r w:rsidRPr="00EE29EC">
        <w:t xml:space="preserve">), concepts are called </w:t>
      </w:r>
      <w:r w:rsidR="007F4C60" w:rsidRPr="00EE29EC">
        <w:t>"</w:t>
      </w:r>
      <w:r w:rsidRPr="00EE29EC">
        <w:t>Classes</w:t>
      </w:r>
      <w:r w:rsidR="007F4C60" w:rsidRPr="00EE29EC">
        <w:t>"</w:t>
      </w:r>
      <w:r w:rsidRPr="00EE29EC">
        <w:t>.</w:t>
      </w:r>
    </w:p>
    <w:p w14:paraId="33350FB2" w14:textId="77777777" w:rsidR="001A422D" w:rsidRPr="00EE29EC" w:rsidRDefault="001A422D" w:rsidP="00ED4BBA">
      <w:r w:rsidRPr="00EE29EC">
        <w:t xml:space="preserve">The structure part of the ontology is introduced through agreed, well defined, relationships between its concepts. Such a relationship </w:t>
      </w:r>
      <w:r w:rsidR="00ED4BBA" w:rsidRPr="00EE29EC">
        <w:t>-</w:t>
      </w:r>
      <w:r w:rsidRPr="00EE29EC">
        <w:t xml:space="preserve"> in OWL called </w:t>
      </w:r>
      <w:r w:rsidR="007F4C60" w:rsidRPr="00EE29EC">
        <w:t>"</w:t>
      </w:r>
      <w:r w:rsidRPr="00EE29EC">
        <w:t>Object Property</w:t>
      </w:r>
      <w:r w:rsidR="007F4C60" w:rsidRPr="00EE29EC">
        <w:t>"</w:t>
      </w:r>
      <w:r w:rsidRPr="00EE29EC">
        <w:t xml:space="preserve"> </w:t>
      </w:r>
      <w:r w:rsidR="00ED4BBA" w:rsidRPr="00EE29EC">
        <w:t>-</w:t>
      </w:r>
      <w:r w:rsidRPr="00EE29EC">
        <w:t xml:space="preserve"> links a </w:t>
      </w:r>
      <w:r w:rsidRPr="00EE29EC">
        <w:rPr>
          <w:i/>
        </w:rPr>
        <w:t>subject</w:t>
      </w:r>
      <w:r w:rsidRPr="00EE29EC">
        <w:t xml:space="preserve"> concept to an </w:t>
      </w:r>
      <w:r w:rsidRPr="00EE29EC">
        <w:rPr>
          <w:i/>
        </w:rPr>
        <w:t>object</w:t>
      </w:r>
      <w:r w:rsidRPr="00EE29EC">
        <w:t xml:space="preserve"> concept.</w:t>
      </w:r>
    </w:p>
    <w:p w14:paraId="15A7E98C" w14:textId="77777777" w:rsidR="001A422D" w:rsidRPr="00EE29EC" w:rsidRDefault="001A422D" w:rsidP="00ED4BBA">
      <w:pPr>
        <w:jc w:val="center"/>
      </w:pPr>
      <w:proofErr w:type="gramStart"/>
      <w:r w:rsidRPr="00EE29EC">
        <w:rPr>
          <w:i/>
        </w:rPr>
        <w:t>subject</w:t>
      </w:r>
      <w:proofErr w:type="gramEnd"/>
      <w:r w:rsidRPr="00EE29EC">
        <w:rPr>
          <w:i/>
        </w:rPr>
        <w:t xml:space="preserve"> </w:t>
      </w:r>
      <w:r w:rsidRPr="00EE29EC">
        <w:t xml:space="preserve">concept </w:t>
      </w:r>
      <w:r w:rsidRPr="00EE29EC">
        <w:sym w:font="Wingdings" w:char="F0E8"/>
      </w:r>
      <w:r w:rsidRPr="00EE29EC">
        <w:t xml:space="preserve"> relationship </w:t>
      </w:r>
      <w:r w:rsidRPr="00EE29EC">
        <w:sym w:font="Wingdings" w:char="F0E8"/>
      </w:r>
      <w:r w:rsidRPr="00EE29EC">
        <w:t xml:space="preserve"> </w:t>
      </w:r>
      <w:r w:rsidRPr="00EE29EC">
        <w:rPr>
          <w:i/>
        </w:rPr>
        <w:t xml:space="preserve">object </w:t>
      </w:r>
      <w:r w:rsidRPr="00EE29EC">
        <w:t>concept</w:t>
      </w:r>
    </w:p>
    <w:p w14:paraId="65B75714" w14:textId="77777777" w:rsidR="001A422D" w:rsidRPr="00EE29EC" w:rsidRDefault="001A422D" w:rsidP="00ED4BBA">
      <w:pPr>
        <w:rPr>
          <w:i/>
        </w:rPr>
      </w:pPr>
      <w:proofErr w:type="gramStart"/>
      <w:r w:rsidRPr="00EE29EC">
        <w:t>in</w:t>
      </w:r>
      <w:proofErr w:type="gramEnd"/>
      <w:r w:rsidRPr="00EE29EC">
        <w:t xml:space="preserve"> OWL:</w:t>
      </w:r>
    </w:p>
    <w:p w14:paraId="45949573" w14:textId="77777777" w:rsidR="001A422D" w:rsidRPr="00EE29EC" w:rsidRDefault="001A422D" w:rsidP="00ED4BBA">
      <w:pPr>
        <w:jc w:val="center"/>
      </w:pPr>
      <w:proofErr w:type="gramStart"/>
      <w:r w:rsidRPr="00EE29EC">
        <w:rPr>
          <w:i/>
        </w:rPr>
        <w:t>domain</w:t>
      </w:r>
      <w:proofErr w:type="gramEnd"/>
      <w:r w:rsidRPr="00EE29EC">
        <w:t xml:space="preserve"> Class </w:t>
      </w:r>
      <w:r w:rsidRPr="00EE29EC">
        <w:sym w:font="Wingdings" w:char="F0E8"/>
      </w:r>
      <w:r w:rsidRPr="00EE29EC">
        <w:t xml:space="preserve"> Object Property </w:t>
      </w:r>
      <w:r w:rsidRPr="00EE29EC">
        <w:sym w:font="Wingdings" w:char="F0E8"/>
      </w:r>
      <w:r w:rsidRPr="00EE29EC">
        <w:t xml:space="preserve"> </w:t>
      </w:r>
      <w:r w:rsidRPr="00EE29EC">
        <w:rPr>
          <w:i/>
        </w:rPr>
        <w:t>range</w:t>
      </w:r>
      <w:r w:rsidRPr="00EE29EC">
        <w:t xml:space="preserve"> Class</w:t>
      </w:r>
    </w:p>
    <w:p w14:paraId="703627EE" w14:textId="77777777" w:rsidR="001A422D" w:rsidRPr="00EE29EC" w:rsidRDefault="001A422D" w:rsidP="00ED4BBA">
      <w:pPr>
        <w:pStyle w:val="EX"/>
      </w:pPr>
      <w:r w:rsidRPr="00EE29EC">
        <w:t>E</w:t>
      </w:r>
      <w:r w:rsidR="00E55AF3" w:rsidRPr="00EE29EC">
        <w:t>XAMPLE</w:t>
      </w:r>
      <w:r w:rsidR="00ED4BBA" w:rsidRPr="00EE29EC">
        <w:t xml:space="preserve"> 1:</w:t>
      </w:r>
      <w:r w:rsidR="00E55AF3" w:rsidRPr="00EE29EC">
        <w:tab/>
      </w:r>
      <w:r w:rsidR="00ED4BBA" w:rsidRPr="00EE29EC">
        <w:t>I</w:t>
      </w:r>
      <w:r w:rsidRPr="00EE29EC">
        <w:t xml:space="preserve">n SAREF an Object Property </w:t>
      </w:r>
      <w:r w:rsidR="007F4C60" w:rsidRPr="00EE29EC">
        <w:t>"</w:t>
      </w:r>
      <w:r w:rsidRPr="00EE29EC">
        <w:t>accomplishes</w:t>
      </w:r>
      <w:r w:rsidR="007F4C60" w:rsidRPr="00EE29EC">
        <w:t>"</w:t>
      </w:r>
      <w:r w:rsidRPr="00EE29EC">
        <w:t xml:space="preserve"> relates the </w:t>
      </w:r>
      <w:r w:rsidR="007F4C60" w:rsidRPr="00EE29EC">
        <w:t>"</w:t>
      </w:r>
      <w:r w:rsidRPr="00EE29EC">
        <w:t>Device</w:t>
      </w:r>
      <w:r w:rsidR="007F4C60" w:rsidRPr="00EE29EC">
        <w:t>"</w:t>
      </w:r>
      <w:r w:rsidRPr="00EE29EC">
        <w:t xml:space="preserve"> class to the </w:t>
      </w:r>
      <w:r w:rsidR="007F4C60" w:rsidRPr="00EE29EC">
        <w:t>"</w:t>
      </w:r>
      <w:r w:rsidRPr="00EE29EC">
        <w:t>Task</w:t>
      </w:r>
      <w:r w:rsidR="007F4C60" w:rsidRPr="00EE29EC">
        <w:t>"</w:t>
      </w:r>
      <w:r w:rsidR="00ED4BBA" w:rsidRPr="00EE29EC">
        <w:t xml:space="preserve"> class:</w:t>
      </w:r>
    </w:p>
    <w:p w14:paraId="68A6B66A" w14:textId="77777777" w:rsidR="001A422D" w:rsidRPr="00EE29EC" w:rsidRDefault="001A422D" w:rsidP="00ED4BBA">
      <w:pPr>
        <w:jc w:val="center"/>
      </w:pPr>
      <w:r w:rsidRPr="00EE29EC">
        <w:t xml:space="preserve">Device </w:t>
      </w:r>
      <w:r w:rsidRPr="00EE29EC">
        <w:sym w:font="Wingdings" w:char="F0E8"/>
      </w:r>
      <w:r w:rsidRPr="00EE29EC">
        <w:t xml:space="preserve"> accomplishes </w:t>
      </w:r>
      <w:r w:rsidRPr="00EE29EC">
        <w:sym w:font="Wingdings" w:char="F0E8"/>
      </w:r>
      <w:r w:rsidRPr="00EE29EC">
        <w:t xml:space="preserve"> Task</w:t>
      </w:r>
    </w:p>
    <w:p w14:paraId="5EB10282" w14:textId="00DF662F" w:rsidR="001A422D" w:rsidRPr="00EE29EC" w:rsidRDefault="001A422D" w:rsidP="001A422D">
      <w:r w:rsidRPr="00EE29EC">
        <w:t>Also the relationships</w:t>
      </w:r>
      <w:r w:rsidR="00ED4BBA" w:rsidRPr="00EE29EC">
        <w:t>/</w:t>
      </w:r>
      <w:r w:rsidRPr="00EE29EC">
        <w:t xml:space="preserve">Object Properties of </w:t>
      </w:r>
      <w:proofErr w:type="gramStart"/>
      <w:r w:rsidRPr="00EE29EC">
        <w:t>an ontology</w:t>
      </w:r>
      <w:proofErr w:type="gramEnd"/>
      <w:r w:rsidRPr="00EE29EC">
        <w:t xml:space="preserve"> have agreed, well defined, meanings within the domain of interest. In the example above the </w:t>
      </w:r>
      <w:r w:rsidR="007F4C60" w:rsidRPr="00EE29EC">
        <w:t>"</w:t>
      </w:r>
      <w:r w:rsidRPr="00EE29EC">
        <w:t>accomplishes</w:t>
      </w:r>
      <w:r w:rsidR="007F4C60" w:rsidRPr="00EE29EC">
        <w:t>"</w:t>
      </w:r>
      <w:r w:rsidRPr="00EE29EC">
        <w:t xml:space="preserve"> part of the relationship is well documented as part of SAREF (see</w:t>
      </w:r>
      <w:r w:rsidR="004B291F" w:rsidRPr="00EE29EC">
        <w:t>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
    <w:p w14:paraId="47BA14AF" w14:textId="77777777" w:rsidR="001A422D" w:rsidRPr="00EE29EC" w:rsidRDefault="001A422D" w:rsidP="001A422D">
      <w:r w:rsidRPr="00EE29EC">
        <w:t xml:space="preserve">A second type of Properties in OWL is called </w:t>
      </w:r>
      <w:r w:rsidR="007F4C60" w:rsidRPr="00EE29EC">
        <w:t>"</w:t>
      </w:r>
      <w:r w:rsidRPr="00EE29EC">
        <w:t>Data Properties</w:t>
      </w:r>
      <w:r w:rsidR="007F4C60" w:rsidRPr="00EE29EC">
        <w:t>"</w:t>
      </w:r>
      <w:r w:rsidRPr="00EE29EC">
        <w:t>. A Data Prop</w:t>
      </w:r>
      <w:r w:rsidR="00ED4BBA" w:rsidRPr="00EE29EC">
        <w:t xml:space="preserve">erty is linking </w:t>
      </w:r>
      <w:r w:rsidRPr="00EE29EC">
        <w:t>a subject Class to a data. The</w:t>
      </w:r>
      <w:r w:rsidR="00ED4BBA" w:rsidRPr="00EE29EC">
        <w:t>se data may be typed or untyped.</w:t>
      </w:r>
    </w:p>
    <w:p w14:paraId="48B86726" w14:textId="0D6D6E96" w:rsidR="001A422D" w:rsidRPr="00EE29EC" w:rsidRDefault="001A422D" w:rsidP="00ED4BBA">
      <w:pPr>
        <w:pStyle w:val="EX"/>
      </w:pPr>
      <w:r w:rsidRPr="00EE29EC">
        <w:t>E</w:t>
      </w:r>
      <w:r w:rsidR="00E55AF3" w:rsidRPr="00EE29EC">
        <w:t>XAMPLE</w:t>
      </w:r>
      <w:r w:rsidR="00ED4BBA" w:rsidRPr="00EE29EC">
        <w:t xml:space="preserve"> 2</w:t>
      </w:r>
      <w:r w:rsidRPr="00EE29EC">
        <w:t>:</w:t>
      </w:r>
      <w:r w:rsidR="00E55AF3" w:rsidRPr="00EE29EC">
        <w:tab/>
      </w:r>
      <w:r w:rsidR="00F03554" w:rsidRPr="00EE29EC">
        <w:t>I</w:t>
      </w:r>
      <w:r w:rsidRPr="00EE29EC">
        <w:t xml:space="preserve">n SAREF the Data Property </w:t>
      </w:r>
      <w:r w:rsidR="007F4C60" w:rsidRPr="00EE29EC">
        <w:t>"</w:t>
      </w:r>
      <w:r w:rsidRPr="00EE29EC">
        <w:t>hasManufacturer</w:t>
      </w:r>
      <w:r w:rsidR="007F4C60" w:rsidRPr="00EE29EC">
        <w:t>"</w:t>
      </w:r>
      <w:r w:rsidRPr="00EE29EC">
        <w:t xml:space="preserve"> links the class </w:t>
      </w:r>
      <w:r w:rsidR="007F4C60" w:rsidRPr="00EE29EC">
        <w:t>"</w:t>
      </w:r>
      <w:r w:rsidRPr="00EE29EC">
        <w:t xml:space="preserve">Device with data of datatype </w:t>
      </w:r>
      <w:r w:rsidR="007F4C60" w:rsidRPr="00EE29EC">
        <w:t>"</w:t>
      </w:r>
      <w:r w:rsidRPr="00EE29EC">
        <w:t>Literal</w:t>
      </w:r>
      <w:r w:rsidR="007F4C60" w:rsidRPr="00EE29EC">
        <w:t>"</w:t>
      </w:r>
      <w:r w:rsidR="00EC5AFA" w:rsidRPr="00EE29EC">
        <w:t>"</w:t>
      </w:r>
      <w:r w:rsidR="00ED4BBA" w:rsidRPr="00EE29EC">
        <w:t>:</w:t>
      </w:r>
    </w:p>
    <w:p w14:paraId="6559F405" w14:textId="77777777" w:rsidR="001A422D" w:rsidRPr="00EE29EC" w:rsidRDefault="001A422D" w:rsidP="001A422D">
      <w:pPr>
        <w:jc w:val="center"/>
      </w:pPr>
      <w:r w:rsidRPr="00EE29EC">
        <w:t xml:space="preserve">Device </w:t>
      </w:r>
      <w:r w:rsidRPr="00EE29EC">
        <w:sym w:font="Wingdings" w:char="F0E8"/>
      </w:r>
      <w:r w:rsidRPr="00EE29EC">
        <w:t xml:space="preserve"> hasManufacturer </w:t>
      </w:r>
      <w:r w:rsidRPr="00EE29EC">
        <w:sym w:font="Wingdings" w:char="F0E8"/>
      </w:r>
      <w:r w:rsidRPr="00EE29EC">
        <w:t xml:space="preserve"> Literal</w:t>
      </w:r>
    </w:p>
    <w:p w14:paraId="46F34E24" w14:textId="77777777" w:rsidR="001A422D" w:rsidRPr="00EE29EC" w:rsidRDefault="001A422D" w:rsidP="00ED4BBA">
      <w:r w:rsidRPr="00EE29EC">
        <w:t xml:space="preserve">Again, the Data Properties of </w:t>
      </w:r>
      <w:proofErr w:type="gramStart"/>
      <w:r w:rsidRPr="00EE29EC">
        <w:t>an ontology</w:t>
      </w:r>
      <w:proofErr w:type="gramEnd"/>
      <w:r w:rsidRPr="00EE29EC">
        <w:t xml:space="preserve"> have agreed, well defined, meanings within the domain of interest.</w:t>
      </w:r>
      <w:r w:rsidRPr="00EE29EC">
        <w:br/>
        <w:t xml:space="preserve">In the example </w:t>
      </w:r>
      <w:r w:rsidR="00ED4BBA" w:rsidRPr="00EE29EC">
        <w:t>2</w:t>
      </w:r>
      <w:r w:rsidR="00E55AF3" w:rsidRPr="00EE29EC">
        <w:t>,</w:t>
      </w:r>
      <w:r w:rsidRPr="00EE29EC">
        <w:t xml:space="preserve"> the Data Property </w:t>
      </w:r>
      <w:r w:rsidR="007F4C60" w:rsidRPr="00EE29EC">
        <w:t>"</w:t>
      </w:r>
      <w:r w:rsidRPr="00EE29EC">
        <w:t>hasManufacturer</w:t>
      </w:r>
      <w:r w:rsidR="007F4C60" w:rsidRPr="00EE29EC">
        <w:t>"</w:t>
      </w:r>
      <w:r w:rsidRPr="00EE29EC">
        <w:t xml:space="preserve"> indicates that the </w:t>
      </w:r>
      <w:proofErr w:type="gramStart"/>
      <w:r w:rsidRPr="00EE29EC">
        <w:t>Literal, that</w:t>
      </w:r>
      <w:proofErr w:type="gramEnd"/>
      <w:r w:rsidRPr="00EE29EC">
        <w:t xml:space="preserve"> is linked via this Data Property will indicate the manufacturer of the Device.</w:t>
      </w:r>
    </w:p>
    <w:p w14:paraId="7F098B3F" w14:textId="77777777" w:rsidR="001A422D" w:rsidRPr="00EE29EC" w:rsidRDefault="001A422D" w:rsidP="00ED4BBA">
      <w:r w:rsidRPr="00EE29EC">
        <w:lastRenderedPageBreak/>
        <w:t>Data Properties can be consider</w:t>
      </w:r>
      <w:r w:rsidR="00E55AF3" w:rsidRPr="00EE29EC">
        <w:t>e</w:t>
      </w:r>
      <w:r w:rsidRPr="00EE29EC">
        <w:t>d s</w:t>
      </w:r>
      <w:r w:rsidR="00ED4BBA" w:rsidRPr="00EE29EC">
        <w:t>imilar to attributes in oneM2M.</w:t>
      </w:r>
    </w:p>
    <w:p w14:paraId="2C2FFDBA" w14:textId="0F9DC92F" w:rsidR="00CC1440" w:rsidRPr="00EE29EC" w:rsidRDefault="00CC1440" w:rsidP="00ED4BBA">
      <w:r w:rsidRPr="00EE29EC">
        <w:t xml:space="preserve">A third type of Properties in OWL is called </w:t>
      </w:r>
      <w:r w:rsidR="007F4C60" w:rsidRPr="00EE29EC">
        <w:t>"</w:t>
      </w:r>
      <w:r w:rsidRPr="00EE29EC">
        <w:t>AnnotationProperties</w:t>
      </w:r>
      <w:r w:rsidR="007F4C60" w:rsidRPr="00EE29EC">
        <w:t>"</w:t>
      </w:r>
      <w:r w:rsidRPr="00EE29EC">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EE29EC">
        <w:t xml:space="preserve">eator, a version or a comment. </w:t>
      </w:r>
      <w:r w:rsidRPr="00EE29EC">
        <w:t>The object of an annotation property</w:t>
      </w:r>
      <w:r w:rsidR="00025D9B" w:rsidRPr="00EE29EC">
        <w:t xml:space="preserve"> </w:t>
      </w:r>
      <w:r w:rsidR="009C7253" w:rsidRPr="00EE29EC">
        <w:t xml:space="preserve">is </w:t>
      </w:r>
      <w:proofErr w:type="gramStart"/>
      <w:r w:rsidRPr="00EE29EC">
        <w:t>either a</w:t>
      </w:r>
      <w:proofErr w:type="gramEnd"/>
      <w:r w:rsidRPr="00EE29EC">
        <w:t xml:space="preserve"> data literal, a URI reference, or an individual.</w:t>
      </w:r>
    </w:p>
    <w:p w14:paraId="48259C91" w14:textId="77777777" w:rsidR="001A422D" w:rsidRPr="00EE29EC" w:rsidRDefault="001A422D" w:rsidP="00ED4BBA">
      <w:r w:rsidRPr="00EE29EC">
        <w:t>In general, an individual of a certain Class may or may not have a particular relation (Object Property</w:t>
      </w:r>
      <w:r w:rsidR="00CC1440" w:rsidRPr="00EE29EC">
        <w:t>,</w:t>
      </w:r>
      <w:r w:rsidRPr="00EE29EC">
        <w:t xml:space="preserve"> Data Property</w:t>
      </w:r>
      <w:r w:rsidR="00CC1440" w:rsidRPr="00EE29EC">
        <w:t xml:space="preserve"> or Annotation Property</w:t>
      </w:r>
      <w:r w:rsidRPr="00EE29EC">
        <w:t>) that is defined by the ontology. However, if such a relation exists for the individual then that relation sh</w:t>
      </w:r>
      <w:r w:rsidR="003908A6" w:rsidRPr="00EE29EC">
        <w:t>ould</w:t>
      </w:r>
      <w:r w:rsidRPr="00EE29EC">
        <w:t xml:space="preserve"> be used with the meaning specified by the ontology.</w:t>
      </w:r>
    </w:p>
    <w:p w14:paraId="65F431E7" w14:textId="77777777" w:rsidR="001A422D" w:rsidRPr="00EE29EC" w:rsidRDefault="001A422D" w:rsidP="00ED4BBA">
      <w:r w:rsidRPr="00EE29EC">
        <w:t xml:space="preserve">One additional, crucial aspect differentiates </w:t>
      </w:r>
      <w:proofErr w:type="gramStart"/>
      <w:r w:rsidRPr="00EE29EC">
        <w:t>an ontology</w:t>
      </w:r>
      <w:proofErr w:type="gramEnd"/>
      <w:r w:rsidRPr="00EE29EC">
        <w:t xml:space="preserve"> from a vocabulary with a structure. An ontology enables specified, allowed constructs (based on predicate logic) and can be represented in a formal, </w:t>
      </w:r>
      <w:r w:rsidR="00ED4BBA" w:rsidRPr="00EE29EC">
        <w:t>machine interpretable form e.g. </w:t>
      </w:r>
      <w:r w:rsidRPr="00EE29EC">
        <w:t>by the OWL standard ontology language. This allows t</w:t>
      </w:r>
      <w:r w:rsidR="00E55AF3" w:rsidRPr="00EE29EC">
        <w:t>he</w:t>
      </w:r>
      <w:r w:rsidRPr="00EE29EC">
        <w:t xml:space="preserve"> creat</w:t>
      </w:r>
      <w:r w:rsidR="00E55AF3" w:rsidRPr="00EE29EC">
        <w:t>ion of</w:t>
      </w:r>
      <w:r w:rsidRPr="00EE29EC">
        <w:t xml:space="preserve"> queries (e.g. through the SPARQL query language) that search for individuals of specified classes, having specified relationships, etc.</w:t>
      </w:r>
    </w:p>
    <w:p w14:paraId="642B52D7" w14:textId="030570A2" w:rsidR="001A422D" w:rsidRPr="00EE29EC" w:rsidRDefault="001A422D" w:rsidP="00ED4BBA">
      <w:r w:rsidRPr="00EE29EC">
        <w:t xml:space="preserve">The OWL flavour OWL-DL (where DL stands for "Description Logic"), that is used in </w:t>
      </w:r>
      <w:r w:rsidR="00E55AF3" w:rsidRPr="00EE29EC">
        <w:t>the present document</w:t>
      </w:r>
      <w:r w:rsidRPr="00EE29EC">
        <w:t xml:space="preserve"> and that is supported by the ontology-editing tool </w:t>
      </w:r>
      <w:r w:rsidR="007F4C60" w:rsidRPr="00EE29EC">
        <w:t>"</w:t>
      </w:r>
      <w:r w:rsidRPr="00EE29EC">
        <w:t>Protégé</w:t>
      </w:r>
      <w:r w:rsidR="007F4C60" w:rsidRPr="00EE29EC">
        <w:t>"</w:t>
      </w:r>
      <w:r w:rsidR="00ED4BBA"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REF_OPEN_SOURCEONTOLOGYEDITORPROTG \h </w:instrText>
      </w:r>
      <w:r w:rsidR="004B291F" w:rsidRPr="00EE29EC">
        <w:rPr>
          <w:color w:val="0000FF"/>
        </w:rPr>
      </w:r>
      <w:r w:rsidR="004B291F" w:rsidRPr="00EE29EC">
        <w:rPr>
          <w:color w:val="0000FF"/>
        </w:rPr>
        <w:fldChar w:fldCharType="separate"/>
      </w:r>
      <w:r w:rsidR="004B291F" w:rsidRPr="00EE29EC">
        <w:rPr>
          <w:color w:val="0000FF"/>
        </w:rPr>
        <w:t>i.3</w:t>
      </w:r>
      <w:r w:rsidR="004B291F" w:rsidRPr="00EE29EC">
        <w:rPr>
          <w:color w:val="0000FF"/>
        </w:rPr>
        <w:fldChar w:fldCharType="end"/>
      </w:r>
      <w:r w:rsidR="004B291F" w:rsidRPr="00EE29EC">
        <w:rPr>
          <w:color w:val="0000FF"/>
        </w:rPr>
        <w:t>]</w:t>
      </w:r>
      <w:r w:rsidR="00930276" w:rsidRPr="00EE29EC">
        <w:t>)</w:t>
      </w:r>
      <w:r w:rsidRPr="00EE29EC">
        <w:t xml:space="preserve">, has the additional advantage that it is underpinned by a description logic. For ontologies that fall into the scope of OWL-DL a reasoner </w:t>
      </w:r>
      <w:r w:rsidR="00E66AFA" w:rsidRPr="00EE29EC">
        <w:t xml:space="preserve">can be used </w:t>
      </w:r>
      <w:r w:rsidRPr="00EE29EC">
        <w:t>to automatically check the consistency of classes, take what ha</w:t>
      </w:r>
      <w:r w:rsidR="00E66AFA" w:rsidRPr="00EE29EC">
        <w:t>s</w:t>
      </w:r>
      <w:r w:rsidRPr="00EE29EC">
        <w:t xml:space="preserve"> explicitly stated in the ontology and use it to infer new information. OWL-DL ensures that queries are decidable.</w:t>
      </w:r>
    </w:p>
    <w:p w14:paraId="6D15FFD5" w14:textId="1A19C3BF" w:rsidR="001A422D" w:rsidRPr="00EE29EC" w:rsidRDefault="001A422D" w:rsidP="00ED4BBA">
      <w:r w:rsidRPr="00EE29EC">
        <w:t>Additionally, OWL-DL allows t</w:t>
      </w:r>
      <w:r w:rsidR="00E55AF3" w:rsidRPr="00EE29EC">
        <w:t xml:space="preserve">he </w:t>
      </w:r>
      <w:r w:rsidRPr="00EE29EC">
        <w:t>creat</w:t>
      </w:r>
      <w:r w:rsidR="00E55AF3" w:rsidRPr="00EE29EC">
        <w:t>ion of</w:t>
      </w:r>
      <w:r w:rsidRPr="00EE29EC">
        <w:t xml:space="preserve"> Intersection, Union and Complement classes,</w:t>
      </w:r>
      <w:r w:rsidR="00025D9B" w:rsidRPr="00EE29EC">
        <w:t xml:space="preserve"> </w:t>
      </w:r>
      <w:r w:rsidRPr="00EE29EC">
        <w:t xml:space="preserve">restrictions (e.g. on the required/allowed number of relationships for any individual of the Class along this property) </w:t>
      </w:r>
      <w:proofErr w:type="gramStart"/>
      <w:r w:rsidRPr="00EE29EC">
        <w:t>an other</w:t>
      </w:r>
      <w:proofErr w:type="gramEnd"/>
      <w:r w:rsidRPr="00EE29EC">
        <w:t xml:space="preserve"> useful constructs.</w:t>
      </w:r>
    </w:p>
    <w:p w14:paraId="000486A5" w14:textId="77777777" w:rsidR="001A422D" w:rsidRPr="00EE29EC" w:rsidRDefault="001A422D" w:rsidP="00ED4BBA">
      <w:pPr>
        <w:pStyle w:val="Heading4"/>
      </w:pPr>
      <w:bookmarkStart w:id="37" w:name="_Toc499553413"/>
      <w:bookmarkStart w:id="38" w:name="_Toc499723478"/>
      <w:r w:rsidRPr="00EE29EC">
        <w:t>5.1.1.2</w:t>
      </w:r>
      <w:r w:rsidRPr="00EE29EC">
        <w:tab/>
        <w:t>The purpose of the oneM2M Base Ontology</w:t>
      </w:r>
      <w:bookmarkEnd w:id="37"/>
      <w:bookmarkEnd w:id="38"/>
    </w:p>
    <w:p w14:paraId="48AE0996" w14:textId="1FF927B2" w:rsidR="00E66AFA" w:rsidRPr="00EE29EC" w:rsidRDefault="00582E5D" w:rsidP="00442877">
      <w:pPr>
        <w:pStyle w:val="Heading5"/>
      </w:pPr>
      <w:bookmarkStart w:id="39" w:name="_Toc499553414"/>
      <w:bookmarkStart w:id="40" w:name="_Toc499723479"/>
      <w:r w:rsidRPr="00EE29EC">
        <w:t>5.1.1.2.0</w:t>
      </w:r>
      <w:r w:rsidR="001B27E4" w:rsidRPr="00EE29EC">
        <w:tab/>
      </w:r>
      <w:r w:rsidR="00E66AFA" w:rsidRPr="00EE29EC">
        <w:t>Introduction</w:t>
      </w:r>
      <w:bookmarkEnd w:id="39"/>
      <w:bookmarkEnd w:id="40"/>
    </w:p>
    <w:p w14:paraId="57B28853" w14:textId="77777777" w:rsidR="001A422D" w:rsidRPr="00EE29EC" w:rsidRDefault="001A422D" w:rsidP="001A422D">
      <w:r w:rsidRPr="00EE29EC">
        <w:t>Ontologies and their OWL representations are used in oneM2M to provide syntactic and semantic interoperability of the oneM2M System with external systems. These external systems are expected to be described by ontologies.</w:t>
      </w:r>
    </w:p>
    <w:p w14:paraId="4C0C435A" w14:textId="7CAB8532" w:rsidR="00BF3B8C" w:rsidRPr="00EE29EC" w:rsidRDefault="001A422D" w:rsidP="001A422D">
      <w:r w:rsidRPr="00EE29EC">
        <w:t>The only ontology that is specified by oneM2M is the oneM2M Base Ontology, as de</w:t>
      </w:r>
      <w:r w:rsidR="00E55AF3" w:rsidRPr="00EE29EC">
        <w:t>s</w:t>
      </w:r>
      <w:r w:rsidRPr="00EE29EC">
        <w:t xml:space="preserve">cribed in the </w:t>
      </w:r>
      <w:r w:rsidR="00E55AF3" w:rsidRPr="00EE29EC">
        <w:t xml:space="preserve">present </w:t>
      </w:r>
      <w:r w:rsidRPr="00EE29EC">
        <w:t>document. However, external organizations and companies are expected to contribute their own ontologies that can be mapped (e.g. by sub-classing, equivalence</w:t>
      </w:r>
      <w:r w:rsidR="00C025E7" w:rsidRPr="00EE29EC">
        <w:t xml:space="preserve">, etc.) </w:t>
      </w:r>
      <w:r w:rsidR="00F763BD" w:rsidRPr="00EE29EC">
        <w:t>to the oneM2M Base Ontology.</w:t>
      </w:r>
    </w:p>
    <w:p w14:paraId="7724AEC4" w14:textId="19938D69" w:rsidR="001A422D" w:rsidRPr="00EE29EC" w:rsidRDefault="001A422D" w:rsidP="001A422D">
      <w:r w:rsidRPr="00EE29EC">
        <w:t xml:space="preserve">Such external ontologies might describe specific types of devices (as e.g. in the SAREF ontology) or, more generally, they might describe real-world </w:t>
      </w:r>
      <w:r w:rsidR="007F4C60" w:rsidRPr="00EE29EC">
        <w:t>"</w:t>
      </w:r>
      <w:r w:rsidRPr="00EE29EC">
        <w:t>Things</w:t>
      </w:r>
      <w:r w:rsidR="007F4C60" w:rsidRPr="00EE29EC">
        <w:t>"</w:t>
      </w:r>
      <w:r w:rsidRPr="00EE29EC">
        <w:t xml:space="preserve"> (like buildings, rooms, cars, cities.) that should be represented in </w:t>
      </w:r>
      <w:proofErr w:type="gramStart"/>
      <w:r w:rsidRPr="00EE29EC">
        <w:t>a</w:t>
      </w:r>
      <w:proofErr w:type="gramEnd"/>
      <w:r w:rsidRPr="00EE29EC">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EE29EC" w:rsidRDefault="001A422D" w:rsidP="001A422D">
      <w:r w:rsidRPr="00EE29EC">
        <w:t>The oneM2M Base Ontology is the minimal ontology (i.e. mandating the least number of conventions) that is required such that other ontologies can be mapped</w:t>
      </w:r>
      <w:r w:rsidR="00ED4BBA" w:rsidRPr="00EE29EC">
        <w:t xml:space="preserve"> into oneM2M.</w:t>
      </w:r>
    </w:p>
    <w:p w14:paraId="35BB0A15" w14:textId="77777777" w:rsidR="001A422D" w:rsidRPr="00EE29EC" w:rsidRDefault="001A422D" w:rsidP="00D7386A">
      <w:pPr>
        <w:pStyle w:val="Heading5"/>
      </w:pPr>
      <w:bookmarkStart w:id="41" w:name="_Toc499553415"/>
      <w:bookmarkStart w:id="42" w:name="_Toc499723480"/>
      <w:r w:rsidRPr="00EE29EC">
        <w:t>5.1.1.2.1</w:t>
      </w:r>
      <w:r w:rsidRPr="00EE29EC">
        <w:tab/>
        <w:t>Syntactic interoperability</w:t>
      </w:r>
      <w:bookmarkEnd w:id="41"/>
      <w:bookmarkEnd w:id="42"/>
    </w:p>
    <w:p w14:paraId="1B0FE3A5" w14:textId="1AC350EC" w:rsidR="00BF3B8C" w:rsidRPr="00EE29EC" w:rsidRDefault="001A422D" w:rsidP="001A422D">
      <w:r w:rsidRPr="00EE29EC">
        <w:t xml:space="preserve">Syntactic interoperability is mainly used for interworking with non-oneM2M devices in Area Networks. In this case </w:t>
      </w:r>
      <w:proofErr w:type="gramStart"/>
      <w:r w:rsidRPr="00EE29EC">
        <w:t>an ontology</w:t>
      </w:r>
      <w:proofErr w:type="gramEnd"/>
      <w:r w:rsidRPr="00EE29EC">
        <w:t xml:space="preserve">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 xml:space="preserve"> that contains the Area Network specific types of communication parameters (names of operations, input/output parameter names, their types and structures</w:t>
      </w:r>
      <w:r w:rsidR="00ED4BBA" w:rsidRPr="00EE29EC">
        <w:t>, etc.</w:t>
      </w:r>
      <w:r w:rsidRPr="00EE29EC">
        <w:t>) is used to configure an Interwork</w:t>
      </w:r>
      <w:r w:rsidR="00CF50B0" w:rsidRPr="00EE29EC">
        <w:t>ing Proxy Entity (IPE).</w:t>
      </w:r>
    </w:p>
    <w:p w14:paraId="637E8CB6" w14:textId="52043F68" w:rsidR="001A422D" w:rsidRPr="00EE29EC" w:rsidRDefault="001A422D" w:rsidP="001A422D">
      <w:r w:rsidRPr="00EE29EC">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EE29EC" w:rsidRDefault="001A422D" w:rsidP="001A422D">
      <w:r w:rsidRPr="00EE29EC">
        <w:t>The semantic meaning of these resources is implicitly given by the interworked Area Network technology.</w:t>
      </w:r>
    </w:p>
    <w:p w14:paraId="6FCE5860" w14:textId="77777777" w:rsidR="001A422D" w:rsidRPr="00EE29EC" w:rsidRDefault="001A422D" w:rsidP="001A422D">
      <w:proofErr w:type="gramStart"/>
      <w:r w:rsidRPr="00EE29EC">
        <w:t>Each ontology</w:t>
      </w:r>
      <w:proofErr w:type="gramEnd"/>
      <w:r w:rsidRPr="00EE29EC">
        <w:t xml:space="preserve"> that describe</w:t>
      </w:r>
      <w:r w:rsidR="00E55AF3" w:rsidRPr="00EE29EC">
        <w:t>s</w:t>
      </w:r>
      <w:r w:rsidRPr="00EE29EC">
        <w:t xml:space="preserve"> a specific type of interworked Area Network needs to be derived from the oneM2M Base Ontology. In particular the device types of an ontology of an interworked Area Network need to be mapped (e.g. by sub-typing) into the concept </w:t>
      </w:r>
      <w:r w:rsidR="007F4C60" w:rsidRPr="00EE29EC">
        <w:t>"</w:t>
      </w:r>
      <w:r w:rsidRPr="00EE29EC">
        <w:t>Interworked Device</w:t>
      </w:r>
      <w:r w:rsidR="007F4C60" w:rsidRPr="00EE29EC">
        <w:t>"</w:t>
      </w:r>
      <w:r w:rsidRPr="00EE29EC">
        <w:t xml:space="preserve"> of the oneM2M Base Ontology.</w:t>
      </w:r>
    </w:p>
    <w:p w14:paraId="5A215AC7" w14:textId="77777777" w:rsidR="001A422D" w:rsidRPr="00EE29EC" w:rsidRDefault="001A422D" w:rsidP="00D7386A">
      <w:pPr>
        <w:pStyle w:val="Heading5"/>
      </w:pPr>
      <w:bookmarkStart w:id="43" w:name="_Toc499553416"/>
      <w:bookmarkStart w:id="44" w:name="_Toc499723481"/>
      <w:r w:rsidRPr="00EE29EC">
        <w:lastRenderedPageBreak/>
        <w:t>5.1.1.2.2</w:t>
      </w:r>
      <w:r w:rsidRPr="00EE29EC">
        <w:tab/>
        <w:t>Semantic interoperability</w:t>
      </w:r>
      <w:bookmarkEnd w:id="43"/>
      <w:bookmarkEnd w:id="44"/>
    </w:p>
    <w:p w14:paraId="41C11C8C" w14:textId="13EEA4C5" w:rsidR="00BF3B8C" w:rsidRPr="00EE29EC" w:rsidRDefault="001A422D" w:rsidP="00ED4BBA">
      <w:r w:rsidRPr="00EE29EC">
        <w:t>Semantic interoperability is mainly used to describe function</w:t>
      </w:r>
      <w:r w:rsidR="00162BD6" w:rsidRPr="00EE29EC">
        <w:t>s</w:t>
      </w:r>
      <w:r w:rsidRPr="00EE29EC">
        <w:t xml:space="preserve"> provided by oneM2M c</w:t>
      </w:r>
      <w:r w:rsidR="00D70003" w:rsidRPr="00EE29EC">
        <w:t>ompliant devices (M2M Devices).</w:t>
      </w:r>
    </w:p>
    <w:p w14:paraId="52B27FA4" w14:textId="3BA714B0" w:rsidR="00BF3B8C" w:rsidRPr="00EE29EC" w:rsidRDefault="00BF3B8C" w:rsidP="00D70003">
      <w:pPr>
        <w:pStyle w:val="EX"/>
      </w:pPr>
      <w:r w:rsidRPr="00EE29EC">
        <w:t>EXAMPLE:</w:t>
      </w:r>
      <w:r w:rsidR="00D70003" w:rsidRPr="00EE29EC">
        <w:tab/>
      </w:r>
      <w:r w:rsidRPr="00EE29EC">
        <w:t>Different</w:t>
      </w:r>
      <w:r w:rsidR="001A422D" w:rsidRPr="00EE29EC">
        <w:t xml:space="preserve">, oneM2M compliant types of washing machines may all perform a </w:t>
      </w:r>
      <w:r w:rsidR="007E500A" w:rsidRPr="00EE29EC">
        <w:t>Function</w:t>
      </w:r>
      <w:r w:rsidR="001A422D" w:rsidRPr="00EE29EC">
        <w:t xml:space="preserve"> like </w:t>
      </w:r>
      <w:r w:rsidR="007F4C60" w:rsidRPr="00EE29EC">
        <w:t>"</w:t>
      </w:r>
      <w:r w:rsidR="001A422D" w:rsidRPr="00EE29EC">
        <w:t>washing-function</w:t>
      </w:r>
      <w:proofErr w:type="gramStart"/>
      <w:r w:rsidR="007F4C60" w:rsidRPr="00EE29EC">
        <w:t>"</w:t>
      </w:r>
      <w:r w:rsidR="001A422D" w:rsidRPr="00EE29EC">
        <w:t xml:space="preserve"> ,</w:t>
      </w:r>
      <w:proofErr w:type="gramEnd"/>
      <w:r w:rsidR="007F4C60" w:rsidRPr="00EE29EC">
        <w:t>"</w:t>
      </w:r>
      <w:r w:rsidR="001A422D" w:rsidRPr="00EE29EC">
        <w:t>drying-function</w:t>
      </w:r>
      <w:r w:rsidR="007F4C60" w:rsidRPr="00EE29EC">
        <w:t>"</w:t>
      </w:r>
      <w:r w:rsidR="001A422D" w:rsidRPr="00EE29EC">
        <w:t xml:space="preserve">, </w:t>
      </w:r>
      <w:r w:rsidR="007F4C60" w:rsidRPr="00EE29EC">
        <w:t>"</w:t>
      </w:r>
      <w:r w:rsidR="001A422D" w:rsidRPr="00EE29EC">
        <w:t>select wash temperature</w:t>
      </w:r>
      <w:r w:rsidR="004B6E14" w:rsidRPr="00EE29EC">
        <w:t xml:space="preserve">", etc., </w:t>
      </w:r>
      <w:r w:rsidR="001A422D" w:rsidRPr="00EE29EC">
        <w:t>however the oneM2M resources (containers), through which these functions can be accessed, can have different resourceNames, child-structures and type of content.</w:t>
      </w:r>
    </w:p>
    <w:p w14:paraId="4CA46087" w14:textId="144186F5" w:rsidR="001A422D" w:rsidRPr="00EE29EC" w:rsidRDefault="001A422D" w:rsidP="00D70003">
      <w:r w:rsidRPr="00EE29EC">
        <w:t xml:space="preserve">In this case an ontology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contains the specific types of the M2M Application Service and/or Common Service of the M2M Device (e.g. CRUD operation, resourceNames, child-structures and type of content</w:t>
      </w:r>
      <w:r w:rsidR="00ED4BBA" w:rsidRPr="00EE29EC">
        <w:t>, etc.</w:t>
      </w:r>
      <w:r w:rsidRPr="00EE29EC">
        <w:t xml:space="preserve">) together with the </w:t>
      </w:r>
      <w:r w:rsidR="007E500A" w:rsidRPr="00EE29EC">
        <w:t>Function</w:t>
      </w:r>
      <w:r w:rsidRPr="00EE29EC">
        <w:t xml:space="preserve"> of that service (e.g. </w:t>
      </w:r>
      <w:r w:rsidR="007F4C60" w:rsidRPr="00EE29EC">
        <w:t>"</w:t>
      </w:r>
      <w:r w:rsidRPr="00EE29EC">
        <w:t>washing-function</w:t>
      </w:r>
      <w:r w:rsidR="007F4C60" w:rsidRPr="00EE29EC">
        <w:t>"</w:t>
      </w:r>
      <w:r w:rsidRPr="00EE29EC">
        <w:t>).</w:t>
      </w:r>
    </w:p>
    <w:p w14:paraId="59180BE2" w14:textId="77777777" w:rsidR="004C4E7E" w:rsidRPr="00EE29EC" w:rsidRDefault="001A422D" w:rsidP="009E71E9">
      <w:r w:rsidRPr="00EE29EC">
        <w:t xml:space="preserve">Each ontology that </w:t>
      </w:r>
      <w:proofErr w:type="gramStart"/>
      <w:r w:rsidRPr="00EE29EC">
        <w:t>describe</w:t>
      </w:r>
      <w:proofErr w:type="gramEnd"/>
      <w:r w:rsidRPr="00EE29EC">
        <w:t xml:space="preserve"> a specific type of M2M Device needs to be derived from the oneM2M Base Ontology. In particular the device type needs to be mapped (e.g. by sub-typing) into the concept </w:t>
      </w:r>
      <w:r w:rsidR="007F4C60" w:rsidRPr="00EE29EC">
        <w:t>"</w:t>
      </w:r>
      <w:r w:rsidRPr="00EE29EC">
        <w:t>Device</w:t>
      </w:r>
      <w:r w:rsidR="007F4C60" w:rsidRPr="00EE29EC">
        <w:t>"</w:t>
      </w:r>
      <w:r w:rsidRPr="00EE29EC">
        <w:t xml:space="preserve"> of the oneM2M Base Ontology.</w:t>
      </w:r>
    </w:p>
    <w:p w14:paraId="0A8CCC13" w14:textId="77777777" w:rsidR="0021601D" w:rsidRPr="00EE29EC" w:rsidRDefault="0021601D" w:rsidP="009E71E9">
      <w:pPr>
        <w:pStyle w:val="Heading3"/>
      </w:pPr>
      <w:bookmarkStart w:id="45" w:name="_Toc499553417"/>
      <w:bookmarkStart w:id="46" w:name="_Toc499723482"/>
      <w:r w:rsidRPr="00EE29EC">
        <w:t>5.1.2</w:t>
      </w:r>
      <w:r w:rsidRPr="00EE29EC">
        <w:tab/>
        <w:t xml:space="preserve">How </w:t>
      </w:r>
      <w:r w:rsidR="00A63F5B" w:rsidRPr="00EE29EC">
        <w:t>are</w:t>
      </w:r>
      <w:r w:rsidRPr="00EE29EC">
        <w:t xml:space="preserve"> the Base Ontology and external ontologies used?</w:t>
      </w:r>
      <w:bookmarkEnd w:id="45"/>
      <w:bookmarkEnd w:id="46"/>
    </w:p>
    <w:p w14:paraId="567DA8C0" w14:textId="77777777" w:rsidR="00633AF7" w:rsidRPr="00EE29EC" w:rsidRDefault="00633AF7" w:rsidP="00633AF7">
      <w:pPr>
        <w:pStyle w:val="Heading4"/>
      </w:pPr>
      <w:bookmarkStart w:id="47" w:name="_Toc499553418"/>
      <w:bookmarkStart w:id="48" w:name="_Toc499723483"/>
      <w:r w:rsidRPr="00EE29EC">
        <w:t>5.1.2.1</w:t>
      </w:r>
      <w:r w:rsidRPr="00EE29EC">
        <w:tab/>
        <w:t>Overview</w:t>
      </w:r>
      <w:bookmarkEnd w:id="47"/>
      <w:bookmarkEnd w:id="48"/>
    </w:p>
    <w:p w14:paraId="2DBFC244" w14:textId="77777777" w:rsidR="00633AF7" w:rsidRPr="00EE29EC" w:rsidRDefault="00633AF7" w:rsidP="00633AF7">
      <w:pPr>
        <w:keepLines/>
      </w:pPr>
      <w:r w:rsidRPr="00EE29EC">
        <w:t>This clause describes how an external ontology that is compatible with the Base Ontology can be used in a joint fashion.</w:t>
      </w:r>
    </w:p>
    <w:p w14:paraId="308C6F7D" w14:textId="3224CAC8" w:rsidR="00633AF7" w:rsidRPr="00EE29EC" w:rsidRDefault="00633AF7" w:rsidP="00AF3EE5">
      <w:pPr>
        <w:pStyle w:val="NO"/>
      </w:pPr>
      <w:r w:rsidRPr="00EE29EC">
        <w:t>NOTE</w:t>
      </w:r>
      <w:r w:rsidR="00960464" w:rsidRPr="00EE29EC">
        <w:t>:</w:t>
      </w:r>
      <w:r w:rsidRPr="00EE29EC">
        <w:tab/>
        <w:t>Further use of external ontologies is left to subsequent releases.</w:t>
      </w:r>
    </w:p>
    <w:p w14:paraId="169DDE83" w14:textId="77777777" w:rsidR="00AB6CE1" w:rsidRPr="00EE29EC" w:rsidRDefault="00AB6CE1" w:rsidP="009357F7">
      <w:pPr>
        <w:pStyle w:val="Heading4"/>
      </w:pPr>
      <w:bookmarkStart w:id="49" w:name="_Toc499553419"/>
      <w:bookmarkStart w:id="50" w:name="_Toc499723484"/>
      <w:r w:rsidRPr="00EE29EC">
        <w:rPr>
          <w:rFonts w:hint="eastAsia"/>
        </w:rPr>
        <w:t>5.1.2.</w:t>
      </w:r>
      <w:r w:rsidR="002C70F5" w:rsidRPr="00EE29EC">
        <w:t>2</w:t>
      </w:r>
      <w:r w:rsidRPr="00EE29EC">
        <w:tab/>
      </w:r>
      <w:r w:rsidRPr="00EE29EC">
        <w:rPr>
          <w:rFonts w:hint="eastAsia"/>
        </w:rPr>
        <w:t>Introduction to usage of classes, properties and restrictions</w:t>
      </w:r>
      <w:bookmarkEnd w:id="49"/>
      <w:bookmarkEnd w:id="50"/>
    </w:p>
    <w:p w14:paraId="416E01BC" w14:textId="1D45A12C" w:rsidR="00AB6CE1" w:rsidRPr="00EE29EC" w:rsidRDefault="00AB6CE1" w:rsidP="00ED4BBA">
      <w:pPr>
        <w:rPr>
          <w:rFonts w:eastAsia="Arial Unicode MS"/>
          <w:lang w:eastAsia="zh-CN"/>
        </w:rPr>
      </w:pPr>
      <w:proofErr w:type="gramStart"/>
      <w:r w:rsidRPr="00EE29EC">
        <w:rPr>
          <w:rFonts w:eastAsia="Arial Unicode MS" w:hint="eastAsia"/>
          <w:lang w:eastAsia="zh-CN"/>
        </w:rPr>
        <w:t xml:space="preserve">An </w:t>
      </w:r>
      <w:r w:rsidRPr="00EE29EC">
        <w:rPr>
          <w:rFonts w:eastAsia="Arial Unicode MS"/>
          <w:lang w:eastAsia="zh-CN"/>
        </w:rPr>
        <w:t>ontology</w:t>
      </w:r>
      <w:proofErr w:type="gramEnd"/>
      <w:r w:rsidRPr="00EE29EC">
        <w:rPr>
          <w:rFonts w:eastAsia="Arial Unicode MS" w:hint="eastAsia"/>
          <w:lang w:eastAsia="zh-CN"/>
        </w:rPr>
        <w:t xml:space="preserve"> </w:t>
      </w:r>
      <w:r w:rsidRPr="00EE29EC">
        <w:rPr>
          <w:rFonts w:eastAsia="Arial Unicode MS"/>
          <w:lang w:eastAsia="zh-CN"/>
        </w:rPr>
        <w:t>consists of</w:t>
      </w:r>
      <w:r w:rsidR="00025D9B" w:rsidRPr="00EE29EC">
        <w:rPr>
          <w:rFonts w:eastAsia="Arial Unicode MS"/>
          <w:lang w:eastAsia="zh-CN"/>
        </w:rPr>
        <w:t xml:space="preserve"> </w:t>
      </w:r>
      <w:r w:rsidRPr="00EE29EC">
        <w:rPr>
          <w:rFonts w:eastAsia="Arial Unicode MS"/>
          <w:lang w:eastAsia="zh-CN"/>
        </w:rPr>
        <w:t>Properties</w:t>
      </w:r>
      <w:r w:rsidRPr="00EE29EC">
        <w:rPr>
          <w:rFonts w:eastAsia="Arial Unicode MS" w:hint="eastAsia"/>
          <w:lang w:eastAsia="zh-CN"/>
        </w:rPr>
        <w:t xml:space="preserve"> </w:t>
      </w:r>
      <w:r w:rsidRPr="00EE29EC">
        <w:rPr>
          <w:rFonts w:eastAsia="Arial Unicode MS"/>
          <w:lang w:eastAsia="zh-CN"/>
        </w:rPr>
        <w:t>and Classes</w:t>
      </w:r>
      <w:r w:rsidR="00ED4BBA" w:rsidRPr="00EE29EC">
        <w:rPr>
          <w:rFonts w:eastAsia="Arial Unicode MS" w:hint="eastAsia"/>
          <w:lang w:eastAsia="zh-CN"/>
        </w:rPr>
        <w:t>.</w:t>
      </w:r>
    </w:p>
    <w:p w14:paraId="34456157" w14:textId="53F8A3F0" w:rsidR="00AB6CE1" w:rsidRPr="00EE29EC" w:rsidRDefault="00AB6CE1" w:rsidP="00ED4BBA">
      <w:pPr>
        <w:rPr>
          <w:rFonts w:eastAsia="Arial Unicode MS"/>
          <w:lang w:eastAsia="zh-CN"/>
        </w:rPr>
      </w:pPr>
      <w:r w:rsidRPr="00EE29EC">
        <w:rPr>
          <w:rFonts w:eastAsia="Arial Unicode MS"/>
          <w:lang w:eastAsia="zh-CN"/>
        </w:rPr>
        <w:t xml:space="preserve">Properties represent </w:t>
      </w:r>
      <w:proofErr w:type="gramStart"/>
      <w:r w:rsidRPr="00EE29EC">
        <w:rPr>
          <w:rFonts w:eastAsia="Arial Unicode MS"/>
          <w:lang w:eastAsia="zh-CN"/>
        </w:rPr>
        <w:t>relationships</w:t>
      </w:r>
      <w:r w:rsidRPr="00EE29EC">
        <w:rPr>
          <w:rFonts w:eastAsia="Arial Unicode MS" w:hint="eastAsia"/>
          <w:lang w:eastAsia="zh-CN"/>
        </w:rPr>
        <w:t>,</w:t>
      </w:r>
      <w:proofErr w:type="gramEnd"/>
      <w:r w:rsidRPr="00EE29EC">
        <w:rPr>
          <w:rFonts w:eastAsia="Arial Unicode MS" w:hint="eastAsia"/>
          <w:lang w:eastAsia="zh-CN"/>
        </w:rPr>
        <w:t xml:space="preserve"> and </w:t>
      </w:r>
      <w:r w:rsidRPr="00EE29EC">
        <w:rPr>
          <w:rFonts w:eastAsia="Arial Unicode MS"/>
          <w:lang w:eastAsia="zh-CN"/>
        </w:rPr>
        <w:t>link individuals from the speci</w:t>
      </w:r>
      <w:r w:rsidRPr="00EE29EC">
        <w:rPr>
          <w:rFonts w:eastAsia="Arial Unicode MS" w:hint="eastAsia"/>
          <w:lang w:eastAsia="zh-CN"/>
        </w:rPr>
        <w:t>fi</w:t>
      </w:r>
      <w:r w:rsidRPr="00EE29EC">
        <w:rPr>
          <w:rFonts w:eastAsia="Arial Unicode MS"/>
          <w:lang w:eastAsia="zh-CN"/>
        </w:rPr>
        <w:t xml:space="preserve">ed domain </w:t>
      </w:r>
      <w:r w:rsidRPr="00EE29EC">
        <w:rPr>
          <w:rFonts w:eastAsia="Arial Unicode MS" w:hint="eastAsia"/>
          <w:lang w:eastAsia="zh-CN"/>
        </w:rPr>
        <w:t xml:space="preserve">(a class) </w:t>
      </w:r>
      <w:r w:rsidRPr="00EE29EC">
        <w:rPr>
          <w:rFonts w:eastAsia="Arial Unicode MS"/>
          <w:lang w:eastAsia="zh-CN"/>
        </w:rPr>
        <w:t>to</w:t>
      </w:r>
      <w:r w:rsidRPr="00EE29EC">
        <w:rPr>
          <w:rFonts w:eastAsia="Arial Unicode MS" w:hint="eastAsia"/>
          <w:lang w:eastAsia="zh-CN"/>
        </w:rPr>
        <w:t xml:space="preserve"> </w:t>
      </w:r>
      <w:r w:rsidRPr="00EE29EC">
        <w:rPr>
          <w:rFonts w:eastAsia="Arial Unicode MS"/>
          <w:lang w:eastAsia="zh-CN"/>
        </w:rPr>
        <w:t>individuals from the speci</w:t>
      </w:r>
      <w:r w:rsidRPr="00EE29EC">
        <w:rPr>
          <w:rFonts w:eastAsia="Arial Unicode MS" w:hint="eastAsia"/>
          <w:lang w:eastAsia="zh-CN"/>
        </w:rPr>
        <w:t>fi</w:t>
      </w:r>
      <w:r w:rsidRPr="00EE29EC">
        <w:rPr>
          <w:rFonts w:eastAsia="Arial Unicode MS"/>
          <w:lang w:eastAsia="zh-CN"/>
        </w:rPr>
        <w:t>ed</w:t>
      </w:r>
      <w:r w:rsidR="00025D9B" w:rsidRPr="00EE29EC">
        <w:rPr>
          <w:rFonts w:eastAsia="Arial Unicode MS"/>
          <w:lang w:eastAsia="zh-CN"/>
        </w:rPr>
        <w:t xml:space="preserve"> </w:t>
      </w:r>
      <w:r w:rsidRPr="00EE29EC">
        <w:rPr>
          <w:rFonts w:eastAsia="Arial Unicode MS"/>
          <w:lang w:eastAsia="zh-CN"/>
        </w:rPr>
        <w:t>range</w:t>
      </w:r>
      <w:r w:rsidRPr="00EE29EC">
        <w:rPr>
          <w:rFonts w:eastAsia="Arial Unicode MS" w:hint="eastAsia"/>
          <w:lang w:eastAsia="zh-CN"/>
        </w:rPr>
        <w:t xml:space="preserve"> (another class)</w:t>
      </w:r>
      <w:r w:rsidRPr="00EE29EC">
        <w:rPr>
          <w:rFonts w:eastAsia="Arial Unicode MS"/>
          <w:lang w:eastAsia="zh-CN"/>
        </w:rPr>
        <w:t>.</w:t>
      </w:r>
      <w:r w:rsidRPr="00EE29EC">
        <w:rPr>
          <w:rFonts w:eastAsia="Arial Unicode MS" w:hint="eastAsia"/>
          <w:lang w:eastAsia="zh-CN"/>
        </w:rPr>
        <w:t xml:space="preserve"> </w:t>
      </w:r>
      <w:r w:rsidRPr="00EE29EC">
        <w:rPr>
          <w:rFonts w:eastAsia="Arial Unicode MS"/>
          <w:lang w:eastAsia="zh-CN"/>
        </w:rPr>
        <w:t>There are two main types of properties</w:t>
      </w:r>
      <w:r w:rsidRPr="00EE29EC">
        <w:rPr>
          <w:rFonts w:eastAsia="Arial Unicode MS" w:hint="eastAsia"/>
          <w:lang w:eastAsia="zh-CN"/>
        </w:rPr>
        <w:t xml:space="preserve"> in the Base Ontology</w:t>
      </w:r>
      <w:r w:rsidRPr="00EE29EC">
        <w:rPr>
          <w:rFonts w:eastAsia="Arial Unicode MS"/>
          <w:lang w:eastAsia="zh-CN"/>
        </w:rPr>
        <w:t xml:space="preserve">, </w:t>
      </w:r>
      <w:r w:rsidRPr="00EE29EC">
        <w:rPr>
          <w:rFonts w:eastAsia="Arial Unicode MS" w:hint="eastAsia"/>
          <w:lang w:eastAsia="zh-CN"/>
        </w:rPr>
        <w:t>o</w:t>
      </w:r>
      <w:r w:rsidRPr="00EE29EC">
        <w:rPr>
          <w:rFonts w:eastAsia="Arial Unicode MS"/>
          <w:lang w:eastAsia="zh-CN"/>
        </w:rPr>
        <w:t>bject properties and</w:t>
      </w:r>
      <w:r w:rsidRPr="00EE29EC">
        <w:rPr>
          <w:rFonts w:eastAsia="Arial Unicode MS" w:hint="eastAsia"/>
          <w:lang w:eastAsia="zh-CN"/>
        </w:rPr>
        <w:t xml:space="preserve"> d</w:t>
      </w:r>
      <w:r w:rsidRPr="00EE29EC">
        <w:rPr>
          <w:rFonts w:eastAsia="Arial Unicode MS"/>
          <w:lang w:eastAsia="zh-CN"/>
        </w:rPr>
        <w:t>ata properties.</w:t>
      </w:r>
      <w:r w:rsidRPr="00EE29EC">
        <w:rPr>
          <w:rFonts w:eastAsia="Arial Unicode MS" w:hint="eastAsia"/>
          <w:lang w:eastAsia="zh-CN"/>
        </w:rPr>
        <w:t xml:space="preserve"> An o</w:t>
      </w:r>
      <w:r w:rsidRPr="00EE29EC">
        <w:rPr>
          <w:rFonts w:eastAsia="Arial Unicode MS"/>
          <w:lang w:eastAsia="zh-CN"/>
        </w:rPr>
        <w:t>bject propert</w:t>
      </w:r>
      <w:r w:rsidRPr="00EE29EC">
        <w:rPr>
          <w:rFonts w:eastAsia="Arial Unicode MS" w:hint="eastAsia"/>
          <w:lang w:eastAsia="zh-CN"/>
        </w:rPr>
        <w:t>y</w:t>
      </w:r>
      <w:r w:rsidRPr="00EE29EC">
        <w:rPr>
          <w:rFonts w:eastAsia="Arial Unicode MS"/>
          <w:lang w:eastAsia="zh-CN"/>
        </w:rPr>
        <w:t xml:space="preserve"> </w:t>
      </w:r>
      <w:r w:rsidRPr="00EE29EC">
        <w:rPr>
          <w:rFonts w:eastAsia="Arial Unicode MS" w:hint="eastAsia"/>
          <w:lang w:eastAsia="zh-CN"/>
        </w:rPr>
        <w:t xml:space="preserve">describes a </w:t>
      </w:r>
      <w:r w:rsidRPr="00EE29EC">
        <w:rPr>
          <w:rFonts w:eastAsia="Arial Unicode MS"/>
          <w:lang w:eastAsia="zh-CN"/>
        </w:rPr>
        <w:t xml:space="preserve">relationship between two </w:t>
      </w:r>
      <w:r w:rsidRPr="00EE29EC">
        <w:rPr>
          <w:rFonts w:eastAsia="Arial Unicode MS" w:hint="eastAsia"/>
          <w:lang w:eastAsia="zh-CN"/>
        </w:rPr>
        <w:t xml:space="preserve">object </w:t>
      </w:r>
      <w:r w:rsidRPr="00EE29EC">
        <w:rPr>
          <w:rFonts w:eastAsia="Arial Unicode MS"/>
          <w:lang w:eastAsia="zh-CN"/>
        </w:rPr>
        <w:t>individuals.</w:t>
      </w:r>
      <w:r w:rsidRPr="00EE29EC">
        <w:rPr>
          <w:rFonts w:eastAsia="Arial Unicode MS" w:hint="eastAsia"/>
          <w:lang w:eastAsia="zh-CN"/>
        </w:rPr>
        <w:t xml:space="preserve"> A d</w:t>
      </w:r>
      <w:r w:rsidRPr="00EE29EC">
        <w:rPr>
          <w:rFonts w:eastAsia="Arial Unicode MS"/>
          <w:lang w:eastAsia="zh-CN"/>
        </w:rPr>
        <w:t xml:space="preserve">ata </w:t>
      </w:r>
      <w:proofErr w:type="gramStart"/>
      <w:r w:rsidRPr="00EE29EC">
        <w:rPr>
          <w:rFonts w:eastAsia="Arial Unicode MS"/>
          <w:lang w:eastAsia="zh-CN"/>
        </w:rPr>
        <w:t>properties</w:t>
      </w:r>
      <w:proofErr w:type="gramEnd"/>
      <w:r w:rsidRPr="00EE29EC">
        <w:rPr>
          <w:rFonts w:eastAsia="Arial Unicode MS"/>
          <w:lang w:eastAsia="zh-CN"/>
        </w:rPr>
        <w:t xml:space="preserve"> describe</w:t>
      </w:r>
      <w:r w:rsidRPr="00EE29EC">
        <w:rPr>
          <w:rFonts w:eastAsia="Arial Unicode MS" w:hint="eastAsia"/>
          <w:lang w:eastAsia="zh-CN"/>
        </w:rPr>
        <w:t>s</w:t>
      </w:r>
      <w:r w:rsidRPr="00EE29EC">
        <w:rPr>
          <w:rFonts w:eastAsia="Arial Unicode MS"/>
          <w:lang w:eastAsia="zh-CN"/>
        </w:rPr>
        <w:t xml:space="preserve"> </w:t>
      </w:r>
      <w:r w:rsidRPr="00EE29EC">
        <w:rPr>
          <w:rFonts w:eastAsia="Arial Unicode MS" w:hint="eastAsia"/>
          <w:lang w:eastAsia="zh-CN"/>
        </w:rPr>
        <w:t xml:space="preserve">a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between </w:t>
      </w:r>
      <w:r w:rsidRPr="00EE29EC">
        <w:rPr>
          <w:rFonts w:eastAsia="Arial Unicode MS" w:hint="eastAsia"/>
          <w:lang w:eastAsia="zh-CN"/>
        </w:rPr>
        <w:t xml:space="preserve">an object </w:t>
      </w:r>
      <w:r w:rsidRPr="00EE29EC">
        <w:rPr>
          <w:rFonts w:eastAsia="Arial Unicode MS"/>
          <w:lang w:eastAsia="zh-CN"/>
        </w:rPr>
        <w:t>individuals and</w:t>
      </w:r>
      <w:r w:rsidRPr="00EE29EC">
        <w:rPr>
          <w:rFonts w:eastAsia="Arial Unicode MS" w:hint="eastAsia"/>
          <w:lang w:eastAsia="zh-CN"/>
        </w:rPr>
        <w:t xml:space="preserve"> a</w:t>
      </w:r>
      <w:r w:rsidRPr="00EE29EC">
        <w:rPr>
          <w:rFonts w:eastAsia="Arial Unicode MS"/>
          <w:lang w:eastAsia="zh-CN"/>
        </w:rPr>
        <w:t xml:space="preserve"> concrete data value</w:t>
      </w:r>
      <w:r w:rsidRPr="00EE29EC">
        <w:rPr>
          <w:rFonts w:eastAsia="Arial Unicode MS" w:hint="eastAsia"/>
          <w:lang w:eastAsia="zh-CN"/>
        </w:rPr>
        <w:t xml:space="preserve"> that may be typed or untyped</w:t>
      </w:r>
      <w:r w:rsidRPr="00EE29EC">
        <w:rPr>
          <w:rFonts w:eastAsia="Arial Unicode MS"/>
          <w:lang w:eastAsia="zh-CN"/>
        </w:rPr>
        <w:t>.</w:t>
      </w:r>
    </w:p>
    <w:p w14:paraId="64B40A7D" w14:textId="59BFFF49" w:rsidR="00AB6CE1" w:rsidRPr="00EE29EC" w:rsidRDefault="00AB6CE1" w:rsidP="00ED4BBA">
      <w:pPr>
        <w:rPr>
          <w:rFonts w:eastAsia="Arial Unicode MS"/>
          <w:lang w:eastAsia="zh-CN"/>
        </w:rPr>
      </w:pPr>
      <w:r w:rsidRPr="00EE29EC">
        <w:rPr>
          <w:rFonts w:eastAsia="Arial Unicode MS" w:hint="eastAsia"/>
          <w:lang w:eastAsia="zh-CN"/>
        </w:rPr>
        <w:t>C</w:t>
      </w:r>
      <w:r w:rsidRPr="00EE29EC">
        <w:rPr>
          <w:rFonts w:eastAsia="Arial Unicode MS"/>
          <w:lang w:eastAsia="zh-CN"/>
        </w:rPr>
        <w:t>lasses are interpreted</w:t>
      </w:r>
      <w:r w:rsidRPr="00EE29EC">
        <w:rPr>
          <w:rFonts w:eastAsia="Arial Unicode MS" w:hint="eastAsia"/>
          <w:lang w:eastAsia="zh-CN"/>
        </w:rPr>
        <w:t xml:space="preserve"> </w:t>
      </w:r>
      <w:r w:rsidRPr="00EE29EC">
        <w:rPr>
          <w:rFonts w:eastAsia="Arial Unicode MS"/>
          <w:lang w:eastAsia="zh-CN"/>
        </w:rPr>
        <w:t>as sets of individuals</w:t>
      </w:r>
      <w:r w:rsidRPr="00EE29EC">
        <w:rPr>
          <w:rFonts w:eastAsia="Arial Unicode MS" w:hint="eastAsia"/>
          <w:lang w:eastAsia="zh-CN"/>
        </w:rPr>
        <w:t xml:space="preserve">, and </w:t>
      </w:r>
      <w:r w:rsidRPr="00EE29EC">
        <w:rPr>
          <w:rFonts w:eastAsia="Arial Unicode MS"/>
          <w:lang w:eastAsia="zh-CN"/>
        </w:rPr>
        <w:t>sometimes</w:t>
      </w:r>
      <w:r w:rsidRPr="00EE29EC">
        <w:rPr>
          <w:rFonts w:eastAsia="Arial Unicode MS" w:hint="eastAsia"/>
          <w:lang w:eastAsia="zh-CN"/>
        </w:rPr>
        <w:t xml:space="preserve"> classes are also seen as a </w:t>
      </w:r>
      <w:r w:rsidRPr="00EE29EC">
        <w:rPr>
          <w:rFonts w:eastAsia="Arial Unicode MS"/>
          <w:lang w:eastAsia="zh-CN"/>
        </w:rPr>
        <w:t>concrete</w:t>
      </w:r>
      <w:r w:rsidRPr="00EE29EC">
        <w:rPr>
          <w:rFonts w:eastAsia="Arial Unicode MS" w:hint="eastAsia"/>
          <w:lang w:eastAsia="zh-CN"/>
        </w:rPr>
        <w:t xml:space="preserve"> </w:t>
      </w:r>
      <w:r w:rsidRPr="00EE29EC">
        <w:rPr>
          <w:rFonts w:eastAsia="Arial Unicode MS"/>
          <w:lang w:eastAsia="zh-CN"/>
        </w:rPr>
        <w:t>representation of concepts</w:t>
      </w:r>
      <w:r w:rsidRPr="00EE29EC">
        <w:rPr>
          <w:rFonts w:eastAsia="Arial Unicode MS" w:hint="eastAsia"/>
          <w:lang w:eastAsia="zh-CN"/>
        </w:rPr>
        <w:t>. In the Base Ontology, a Class can be directly defined by the class name and class</w:t>
      </w:r>
      <w:r w:rsidRPr="00EE29EC">
        <w:rPr>
          <w:lang w:eastAsia="zh-CN"/>
        </w:rPr>
        <w:t xml:space="preserve"> hierarch</w:t>
      </w:r>
      <w:r w:rsidRPr="00EE29EC">
        <w:rPr>
          <w:rFonts w:hint="eastAsia"/>
          <w:lang w:eastAsia="zh-CN"/>
        </w:rPr>
        <w:t>y</w:t>
      </w:r>
      <w:r w:rsidRPr="00EE29EC">
        <w:rPr>
          <w:rFonts w:eastAsia="Arial Unicode MS" w:hint="eastAsia"/>
          <w:lang w:eastAsia="zh-CN"/>
        </w:rPr>
        <w:t xml:space="preserve"> or defined by the properties </w:t>
      </w:r>
      <w:r w:rsidRPr="00EE29EC">
        <w:rPr>
          <w:rFonts w:eastAsia="Arial Unicode MS"/>
          <w:lang w:eastAsia="zh-CN"/>
        </w:rPr>
        <w:t>characteristic</w:t>
      </w:r>
      <w:r w:rsidRPr="00EE29EC">
        <w:rPr>
          <w:rFonts w:eastAsia="Arial Unicode MS" w:hint="eastAsia"/>
          <w:lang w:eastAsia="zh-CN"/>
        </w:rPr>
        <w:t>s of</w:t>
      </w:r>
      <w:r w:rsidR="00025D9B" w:rsidRPr="00EE29EC">
        <w:rPr>
          <w:rFonts w:eastAsia="Arial Unicode MS" w:hint="eastAsia"/>
          <w:lang w:eastAsia="zh-CN"/>
        </w:rPr>
        <w:t xml:space="preserve"> </w:t>
      </w:r>
      <w:r w:rsidRPr="00EE29EC">
        <w:rPr>
          <w:rFonts w:eastAsia="Arial Unicode MS" w:hint="eastAsia"/>
          <w:lang w:eastAsia="zh-CN"/>
        </w:rPr>
        <w:t xml:space="preserve">the individuals in the class. The latter method is </w:t>
      </w:r>
      <w:r w:rsidR="00E55AF3" w:rsidRPr="00EE29EC">
        <w:rPr>
          <w:rFonts w:eastAsia="Arial Unicode MS"/>
          <w:lang w:eastAsia="zh-CN"/>
        </w:rPr>
        <w:t>known</w:t>
      </w:r>
      <w:r w:rsidR="00E55AF3" w:rsidRPr="00EE29EC">
        <w:rPr>
          <w:rFonts w:eastAsia="Arial Unicode MS" w:hint="eastAsia"/>
          <w:lang w:eastAsia="zh-CN"/>
        </w:rPr>
        <w:t xml:space="preserve"> </w:t>
      </w:r>
      <w:r w:rsidRPr="00EE29EC">
        <w:rPr>
          <w:rFonts w:eastAsia="Arial Unicode MS" w:hint="eastAsia"/>
          <w:lang w:eastAsia="zh-CN"/>
        </w:rPr>
        <w:t>as restriction. The classes defined by</w:t>
      </w:r>
      <w:r w:rsidRPr="00EE29EC">
        <w:rPr>
          <w:rFonts w:eastAsia="Arial Unicode MS"/>
          <w:lang w:eastAsia="zh-CN"/>
        </w:rPr>
        <w:t xml:space="preserve"> restriction </w:t>
      </w:r>
      <w:r w:rsidRPr="00EE29EC">
        <w:rPr>
          <w:rFonts w:eastAsia="Arial Unicode MS" w:hint="eastAsia"/>
          <w:lang w:eastAsia="zh-CN"/>
        </w:rPr>
        <w:t xml:space="preserve">can be </w:t>
      </w:r>
      <w:r w:rsidRPr="00EE29EC">
        <w:rPr>
          <w:rFonts w:eastAsia="Arial Unicode MS"/>
          <w:lang w:eastAsia="zh-CN"/>
        </w:rPr>
        <w:t>anonymous</w:t>
      </w:r>
      <w:r w:rsidRPr="00EE29EC">
        <w:rPr>
          <w:rFonts w:eastAsia="Arial Unicode MS" w:hint="eastAsia"/>
          <w:lang w:eastAsia="zh-CN"/>
        </w:rPr>
        <w:t xml:space="preserve">, </w:t>
      </w:r>
      <w:r w:rsidRPr="00EE29EC">
        <w:rPr>
          <w:rFonts w:eastAsia="Arial Unicode MS"/>
          <w:lang w:eastAsia="zh-CN"/>
        </w:rPr>
        <w:t>which</w:t>
      </w:r>
      <w:r w:rsidRPr="00EE29EC">
        <w:rPr>
          <w:rFonts w:eastAsia="Arial Unicode MS" w:hint="eastAsia"/>
          <w:lang w:eastAsia="zh-CN"/>
        </w:rPr>
        <w:t xml:space="preserve"> </w:t>
      </w:r>
      <w:r w:rsidRPr="00EE29EC">
        <w:rPr>
          <w:rFonts w:eastAsia="Arial Unicode MS"/>
          <w:lang w:eastAsia="zh-CN"/>
        </w:rPr>
        <w:t>contains all of the individuals that satisfy the restriction</w:t>
      </w:r>
      <w:r w:rsidRPr="00EE29EC">
        <w:rPr>
          <w:rFonts w:eastAsia="Arial Unicode MS" w:hint="eastAsia"/>
          <w:lang w:eastAsia="zh-CN"/>
        </w:rPr>
        <w:t>.</w:t>
      </w:r>
    </w:p>
    <w:p w14:paraId="6A034CFA" w14:textId="77777777" w:rsidR="00AB6CE1" w:rsidRPr="00EE29EC" w:rsidRDefault="00AB6CE1" w:rsidP="00ED4BBA">
      <w:pPr>
        <w:rPr>
          <w:rFonts w:eastAsia="Arial Unicode MS"/>
          <w:lang w:eastAsia="zh-CN"/>
        </w:rPr>
      </w:pPr>
      <w:r w:rsidRPr="00EE29EC">
        <w:rPr>
          <w:rFonts w:eastAsia="Arial Unicode MS" w:hint="eastAsia"/>
          <w:lang w:eastAsia="zh-CN"/>
        </w:rPr>
        <w:t>In the Base Ontology, the restrictions can be divided as existential restrictions, universal restriction</w:t>
      </w:r>
      <w:r w:rsidR="00ED4BBA" w:rsidRPr="00EE29EC">
        <w:rPr>
          <w:rFonts w:eastAsia="Arial Unicode MS" w:hint="eastAsia"/>
          <w:lang w:eastAsia="zh-CN"/>
        </w:rPr>
        <w:t>s and cardinality restrictions:</w:t>
      </w:r>
    </w:p>
    <w:p w14:paraId="1BACFE6B" w14:textId="77777777" w:rsidR="00AB6CE1" w:rsidRPr="00EE29EC" w:rsidRDefault="00AB6CE1" w:rsidP="00ED4BBA">
      <w:pPr>
        <w:pStyle w:val="B1"/>
        <w:rPr>
          <w:rFonts w:eastAsia="Arial Unicode MS"/>
          <w:lang w:eastAsia="zh-CN"/>
        </w:rPr>
      </w:pPr>
      <w:r w:rsidRPr="00EE29EC">
        <w:rPr>
          <w:rFonts w:eastAsia="Arial Unicode MS"/>
          <w:lang w:eastAsia="zh-CN"/>
        </w:rPr>
        <w:t xml:space="preserve">Existential restrictions describe classes of individuals that participate in at least one </w:t>
      </w:r>
      <w:r w:rsidRPr="00EE29EC">
        <w:rPr>
          <w:rFonts w:eastAsia="Arial Unicode MS" w:hint="eastAsia"/>
          <w:lang w:eastAsia="zh-CN"/>
        </w:rPr>
        <w:t xml:space="preserve">(some)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along a </w:t>
      </w:r>
      <w:r w:rsidRPr="00EE29EC">
        <w:rPr>
          <w:rFonts w:eastAsia="Arial Unicode MS" w:hint="eastAsia"/>
          <w:lang w:eastAsia="zh-CN"/>
        </w:rPr>
        <w:t>given</w:t>
      </w:r>
      <w:r w:rsidRPr="00EE29EC">
        <w:rPr>
          <w:rFonts w:eastAsia="Arial Unicode MS"/>
          <w:lang w:eastAsia="zh-CN"/>
        </w:rPr>
        <w:t xml:space="preserve"> property to individuals that are members</w:t>
      </w:r>
      <w:r w:rsidRPr="00EE29EC">
        <w:rPr>
          <w:rFonts w:eastAsia="Arial Unicode MS" w:hint="eastAsia"/>
          <w:lang w:eastAsia="zh-CN"/>
        </w:rPr>
        <w:t xml:space="preserve"> </w:t>
      </w:r>
      <w:r w:rsidRPr="00EE29EC">
        <w:rPr>
          <w:rFonts w:eastAsia="Arial Unicode MS"/>
          <w:lang w:eastAsia="zh-CN"/>
        </w:rPr>
        <w:t xml:space="preserve">of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 e.g</w:t>
      </w:r>
      <w:r w:rsidRPr="00EE29EC">
        <w:rPr>
          <w:rFonts w:eastAsia="Arial Unicode MS"/>
          <w:lang w:eastAsia="zh-CN"/>
        </w:rPr>
        <w:t>.</w:t>
      </w:r>
      <w:r w:rsidRPr="00EE29EC">
        <w:rPr>
          <w:rFonts w:eastAsia="Arial Unicode MS" w:hint="eastAsia"/>
          <w:lang w:eastAsia="zh-CN"/>
        </w:rPr>
        <w:t xml:space="preserve"> since </w:t>
      </w:r>
      <w:r w:rsidRPr="00EE29EC">
        <w:rPr>
          <w:rFonts w:hint="eastAsia"/>
          <w:lang w:eastAsia="zh-CN"/>
        </w:rPr>
        <w:t>a</w:t>
      </w:r>
      <w:r w:rsidRPr="00EE29EC">
        <w:rPr>
          <w:rFonts w:eastAsia="Calibri"/>
        </w:rPr>
        <w:t xml:space="preserve"> Device (Class: Device) has at least one function (Object Property: hasFunction) (Class: Function) that this device accomplishes</w:t>
      </w:r>
      <w:r w:rsidRPr="00EE29EC">
        <w:rPr>
          <w:rFonts w:hint="eastAsia"/>
          <w:lang w:eastAsia="zh-CN"/>
        </w:rPr>
        <w:t>, then (</w:t>
      </w:r>
      <w:r w:rsidRPr="00EE29EC">
        <w:rPr>
          <w:rFonts w:eastAsia="Calibri"/>
        </w:rPr>
        <w:t>Class: Device</w:t>
      </w:r>
      <w:r w:rsidRPr="00EE29EC">
        <w:rPr>
          <w:rFonts w:hint="eastAsia"/>
          <w:lang w:eastAsia="zh-CN"/>
        </w:rPr>
        <w:t xml:space="preserve">) is a subclass of the </w:t>
      </w:r>
      <w:r w:rsidRPr="00EE29EC">
        <w:rPr>
          <w:lang w:eastAsia="zh-CN"/>
        </w:rPr>
        <w:t>anonymous</w:t>
      </w:r>
      <w:r w:rsidRPr="00EE29EC">
        <w:rPr>
          <w:rFonts w:hint="eastAsia"/>
          <w:lang w:eastAsia="zh-CN"/>
        </w:rPr>
        <w:t xml:space="preserve"> class of </w:t>
      </w:r>
      <w:r w:rsidRPr="00EE29EC">
        <w:rPr>
          <w:lang w:eastAsia="zh-CN"/>
        </w:rPr>
        <w:t xml:space="preserve">(Object Property: </w:t>
      </w:r>
      <w:r w:rsidRPr="00EE29EC">
        <w:rPr>
          <w:rFonts w:hint="eastAsia"/>
          <w:lang w:eastAsia="zh-CN"/>
        </w:rPr>
        <w:t>hasFunction</w:t>
      </w:r>
      <w:r w:rsidRPr="00EE29EC">
        <w:rPr>
          <w:lang w:eastAsia="zh-CN"/>
        </w:rPr>
        <w:t xml:space="preserve">) </w:t>
      </w:r>
      <w:r w:rsidRPr="00EE29EC">
        <w:rPr>
          <w:i/>
          <w:lang w:eastAsia="zh-CN"/>
        </w:rPr>
        <w:t>some</w:t>
      </w:r>
      <w:r w:rsidRPr="00EE29EC">
        <w:rPr>
          <w:lang w:eastAsia="zh-CN"/>
        </w:rPr>
        <w:t xml:space="preserve"> (Class: </w:t>
      </w:r>
      <w:r w:rsidRPr="00EE29EC">
        <w:rPr>
          <w:rFonts w:hint="eastAsia"/>
          <w:lang w:eastAsia="zh-CN"/>
        </w:rPr>
        <w:t>Function</w:t>
      </w:r>
      <w:r w:rsidRPr="00EE29EC">
        <w:rPr>
          <w:lang w:eastAsia="zh-CN"/>
        </w:rPr>
        <w:t>).</w:t>
      </w:r>
    </w:p>
    <w:p w14:paraId="56A9226A" w14:textId="768028C4" w:rsidR="00AB6CE1" w:rsidRPr="00EE29EC" w:rsidRDefault="00AB6CE1" w:rsidP="00ED4BBA">
      <w:pPr>
        <w:pStyle w:val="B1"/>
        <w:rPr>
          <w:rFonts w:eastAsia="Arial Unicode MS"/>
          <w:lang w:eastAsia="zh-CN"/>
        </w:rPr>
      </w:pPr>
      <w:r w:rsidRPr="00EE29EC">
        <w:rPr>
          <w:rFonts w:eastAsia="Arial Unicode MS"/>
          <w:lang w:eastAsia="zh-CN"/>
        </w:rPr>
        <w:t>Universal restrictions describe classes of individuals that for a given property only have 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w:t>
      </w:r>
      <w:r w:rsidR="00E55AF3" w:rsidRPr="00EE29EC">
        <w:rPr>
          <w:rFonts w:eastAsia="Arial Unicode MS"/>
          <w:lang w:eastAsia="zh-CN"/>
        </w:rPr>
        <w:t xml:space="preserve"> For example,</w:t>
      </w:r>
      <w:r w:rsidRPr="00EE29EC">
        <w:rPr>
          <w:rFonts w:eastAsia="Arial Unicode MS" w:hint="eastAsia"/>
          <w:lang w:eastAsia="zh-CN"/>
        </w:rPr>
        <w:t xml:space="preserve"> since a </w:t>
      </w:r>
      <w:r w:rsidRPr="00EE29EC">
        <w:rPr>
          <w:rFonts w:hint="eastAsia"/>
          <w:lang w:eastAsia="zh-CN"/>
        </w:rPr>
        <w:t>s</w:t>
      </w:r>
      <w:r w:rsidRPr="00EE29EC">
        <w:rPr>
          <w:rFonts w:eastAsia="Calibri"/>
        </w:rPr>
        <w:t xml:space="preserve">ubclass </w:t>
      </w:r>
      <w:r w:rsidR="007F4C60" w:rsidRPr="00EE29EC">
        <w:rPr>
          <w:rFonts w:eastAsia="Calibri"/>
        </w:rPr>
        <w:t>"</w:t>
      </w:r>
      <w:r w:rsidRPr="00EE29EC">
        <w:rPr>
          <w:rFonts w:eastAsia="Calibri"/>
        </w:rPr>
        <w:t>Watervalve</w:t>
      </w:r>
      <w:r w:rsidR="007F4C60" w:rsidRPr="00EE29EC">
        <w:rPr>
          <w:rFonts w:eastAsia="Calibri"/>
        </w:rPr>
        <w:t>"</w:t>
      </w:r>
      <w:r w:rsidRPr="00EE29EC">
        <w:rPr>
          <w:rFonts w:eastAsia="Calibri"/>
        </w:rPr>
        <w:t xml:space="preserve"> of (Class: Device)</w:t>
      </w:r>
      <w:r w:rsidRPr="00EE29EC">
        <w:rPr>
          <w:rFonts w:hint="eastAsia"/>
          <w:lang w:eastAsia="zh-CN"/>
        </w:rPr>
        <w:t xml:space="preserve"> only has a </w:t>
      </w:r>
      <w:r w:rsidR="00F8416F" w:rsidRPr="00EE29EC">
        <w:rPr>
          <w:lang w:eastAsia="zh-CN"/>
        </w:rPr>
        <w:t>F</w:t>
      </w:r>
      <w:r w:rsidR="00F8416F" w:rsidRPr="00EE29EC">
        <w:rPr>
          <w:rFonts w:hint="eastAsia"/>
          <w:lang w:eastAsia="zh-CN"/>
        </w:rPr>
        <w:t xml:space="preserve">unction </w:t>
      </w:r>
      <w:r w:rsidRPr="00EE29EC">
        <w:rPr>
          <w:rFonts w:eastAsia="Calibri"/>
        </w:rPr>
        <w:t xml:space="preserve">(Object Property: hasFunction) </w:t>
      </w:r>
      <w:r w:rsidRPr="00EE29EC">
        <w:rPr>
          <w:rFonts w:hint="eastAsia"/>
          <w:lang w:eastAsia="zh-CN"/>
        </w:rPr>
        <w:t xml:space="preserve">subclass </w:t>
      </w:r>
      <w:r w:rsidR="007F4C60" w:rsidRPr="00EE29EC">
        <w:rPr>
          <w:rFonts w:eastAsia="Calibri"/>
        </w:rPr>
        <w:t>"</w:t>
      </w:r>
      <w:r w:rsidRPr="00EE29EC">
        <w:rPr>
          <w:rFonts w:eastAsia="Calibri"/>
        </w:rPr>
        <w:t>Open_or_Close_Valve</w:t>
      </w:r>
      <w:r w:rsidR="007F4C60" w:rsidRPr="00EE29EC">
        <w:rPr>
          <w:rFonts w:eastAsia="Calibri"/>
        </w:rPr>
        <w:t>"</w:t>
      </w:r>
      <w:r w:rsidRPr="00EE29EC">
        <w:rPr>
          <w:rFonts w:hint="eastAsia"/>
          <w:lang w:eastAsia="zh-CN"/>
        </w:rPr>
        <w:t xml:space="preserve"> of </w:t>
      </w:r>
      <w:r w:rsidRPr="00EE29EC">
        <w:rPr>
          <w:rFonts w:eastAsia="Calibri"/>
        </w:rPr>
        <w:t>(Class: Function)</w:t>
      </w:r>
      <w:r w:rsidRPr="00EE29EC">
        <w:rPr>
          <w:rFonts w:hint="eastAsia"/>
          <w:lang w:eastAsia="zh-CN"/>
        </w:rPr>
        <w:t>, then (Class</w:t>
      </w:r>
      <w:proofErr w:type="gramStart"/>
      <w:r w:rsidRPr="00EE29EC">
        <w:rPr>
          <w:rFonts w:hint="eastAsia"/>
          <w:lang w:eastAsia="zh-CN"/>
        </w:rPr>
        <w:t>:Watervale</w:t>
      </w:r>
      <w:proofErr w:type="gramEnd"/>
      <w:r w:rsidRPr="00EE29EC">
        <w:rPr>
          <w:rFonts w:hint="eastAsia"/>
          <w:lang w:eastAsia="zh-CN"/>
        </w:rPr>
        <w:t>) is a superclass of the anonymous class of (</w:t>
      </w:r>
      <w:r w:rsidRPr="00EE29EC">
        <w:rPr>
          <w:rFonts w:eastAsia="Calibri"/>
        </w:rPr>
        <w:t>Object Property: hasFunction</w:t>
      </w:r>
      <w:r w:rsidRPr="00EE29EC">
        <w:rPr>
          <w:rFonts w:hint="eastAsia"/>
          <w:lang w:eastAsia="zh-CN"/>
        </w:rPr>
        <w:t xml:space="preserve">) </w:t>
      </w:r>
      <w:r w:rsidRPr="00EE29EC">
        <w:rPr>
          <w:rFonts w:hint="eastAsia"/>
          <w:i/>
          <w:lang w:eastAsia="zh-CN"/>
        </w:rPr>
        <w:t xml:space="preserve">only </w:t>
      </w:r>
      <w:r w:rsidRPr="00EE29EC">
        <w:rPr>
          <w:rFonts w:hint="eastAsia"/>
          <w:lang w:eastAsia="zh-CN"/>
        </w:rPr>
        <w:t>(Class:</w:t>
      </w:r>
      <w:r w:rsidRPr="00EE29EC">
        <w:rPr>
          <w:rFonts w:eastAsia="Calibri"/>
        </w:rPr>
        <w:t xml:space="preserve"> Open_or_Close_Valve</w:t>
      </w:r>
      <w:r w:rsidRPr="00EE29EC">
        <w:rPr>
          <w:rFonts w:hint="eastAsia"/>
          <w:lang w:eastAsia="zh-CN"/>
        </w:rPr>
        <w:t>).</w:t>
      </w:r>
    </w:p>
    <w:p w14:paraId="319A2AA7" w14:textId="43C53253" w:rsidR="00AB6CE1" w:rsidRPr="00EE29EC" w:rsidRDefault="00AB6CE1" w:rsidP="00ED4BBA">
      <w:pPr>
        <w:pStyle w:val="B1"/>
        <w:rPr>
          <w:rFonts w:eastAsia="Arial Unicode MS"/>
          <w:lang w:eastAsia="zh-CN"/>
        </w:rPr>
      </w:pPr>
      <w:r w:rsidRPr="00EE29EC">
        <w:rPr>
          <w:rFonts w:eastAsia="Arial Unicode MS" w:hint="eastAsia"/>
          <w:lang w:eastAsia="zh-CN"/>
        </w:rPr>
        <w:t>Cardinality</w:t>
      </w:r>
      <w:r w:rsidRPr="00EE29EC">
        <w:rPr>
          <w:rFonts w:eastAsia="Arial Unicode MS"/>
          <w:lang w:eastAsia="zh-CN"/>
        </w:rPr>
        <w:t xml:space="preserve"> restrictions describe classes of individuals that</w:t>
      </w:r>
      <w:r w:rsidR="00E55AF3" w:rsidRPr="00EE29EC">
        <w:rPr>
          <w:rFonts w:eastAsia="Arial Unicode MS"/>
          <w:lang w:eastAsia="zh-CN"/>
        </w:rPr>
        <w:t>,</w:t>
      </w:r>
      <w:r w:rsidRPr="00EE29EC">
        <w:rPr>
          <w:rFonts w:eastAsia="Arial Unicode MS"/>
          <w:lang w:eastAsia="zh-CN"/>
        </w:rPr>
        <w:t xml:space="preserve"> for a given property</w:t>
      </w:r>
      <w:r w:rsidR="00E55AF3" w:rsidRPr="00EE29EC">
        <w:rPr>
          <w:rFonts w:eastAsia="Arial Unicode MS"/>
          <w:lang w:eastAsia="zh-CN"/>
        </w:rPr>
        <w:t>,</w:t>
      </w:r>
      <w:r w:rsidRPr="00EE29EC">
        <w:rPr>
          <w:rFonts w:eastAsia="Arial Unicode MS"/>
          <w:lang w:eastAsia="zh-CN"/>
        </w:rPr>
        <w:t xml:space="preserve"> only have </w:t>
      </w:r>
      <w:r w:rsidR="00E55AF3" w:rsidRPr="00EE29EC">
        <w:rPr>
          <w:rFonts w:eastAsia="Arial Unicode MS"/>
          <w:lang w:eastAsia="zh-CN"/>
        </w:rPr>
        <w:t xml:space="preserve">a </w:t>
      </w:r>
      <w:r w:rsidRPr="00EE29EC">
        <w:rPr>
          <w:rFonts w:eastAsia="Arial Unicode MS" w:hint="eastAsia"/>
          <w:lang w:eastAsia="zh-CN"/>
        </w:rPr>
        <w:t xml:space="preserve">specified number of </w:t>
      </w:r>
      <w:r w:rsidRPr="00EE29EC">
        <w:rPr>
          <w:rFonts w:eastAsia="Arial Unicode MS"/>
          <w:lang w:eastAsia="zh-CN"/>
        </w:rPr>
        <w:t>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00E55AF3" w:rsidRPr="00EE29EC">
        <w:rPr>
          <w:rFonts w:eastAsia="Arial Unicode MS"/>
          <w:lang w:eastAsia="zh-CN"/>
        </w:rPr>
        <w:t xml:space="preserve">. </w:t>
      </w:r>
    </w:p>
    <w:p w14:paraId="026322F6" w14:textId="77777777" w:rsidR="001779F9" w:rsidRPr="00EE29EC" w:rsidRDefault="001779F9" w:rsidP="00E01B0F">
      <w:pPr>
        <w:pStyle w:val="Heading4"/>
      </w:pPr>
      <w:bookmarkStart w:id="51" w:name="_Toc499553420"/>
      <w:bookmarkStart w:id="52" w:name="_Toc499723485"/>
      <w:r w:rsidRPr="00EE29EC">
        <w:rPr>
          <w:rFonts w:hint="eastAsia"/>
        </w:rPr>
        <w:lastRenderedPageBreak/>
        <w:t>5.1.2.</w:t>
      </w:r>
      <w:r w:rsidR="002C70F5" w:rsidRPr="00EE29EC">
        <w:t>3</w:t>
      </w:r>
      <w:r w:rsidRPr="00EE29EC">
        <w:tab/>
      </w:r>
      <w:r w:rsidRPr="00EE29EC">
        <w:rPr>
          <w:rFonts w:hint="eastAsia"/>
        </w:rPr>
        <w:t xml:space="preserve">Methods for jointly using the </w:t>
      </w:r>
      <w:r w:rsidRPr="00EE29EC">
        <w:t>Base Ontology and external ontologies</w:t>
      </w:r>
      <w:bookmarkEnd w:id="51"/>
      <w:bookmarkEnd w:id="52"/>
    </w:p>
    <w:p w14:paraId="3040E620" w14:textId="77777777" w:rsidR="001779F9" w:rsidRPr="00EE29EC" w:rsidRDefault="001779F9" w:rsidP="00E01B0F">
      <w:pPr>
        <w:keepNext/>
        <w:keepLines/>
        <w:rPr>
          <w:rFonts w:eastAsia="SimSun"/>
          <w:lang w:eastAsia="zh-CN"/>
        </w:rPr>
      </w:pPr>
      <w:r w:rsidRPr="00EE29EC">
        <w:rPr>
          <w:rFonts w:eastAsia="SimSun" w:hint="eastAsia"/>
          <w:lang w:eastAsia="zh-CN"/>
        </w:rPr>
        <w:t>If the Base Ontology is available and the external ontologies are compatible with the Base Ontology, the Base Onto</w:t>
      </w:r>
      <w:r w:rsidR="00E55AF3" w:rsidRPr="00EE29EC">
        <w:rPr>
          <w:rFonts w:eastAsia="SimSun"/>
          <w:lang w:eastAsia="zh-CN"/>
        </w:rPr>
        <w:t>l</w:t>
      </w:r>
      <w:r w:rsidRPr="00EE29EC">
        <w:rPr>
          <w:rFonts w:eastAsia="SimSun" w:hint="eastAsia"/>
          <w:lang w:eastAsia="zh-CN"/>
        </w:rPr>
        <w:t xml:space="preserve">ogy and the external ontologies can be jointly used </w:t>
      </w:r>
      <w:r w:rsidR="00E55AF3" w:rsidRPr="00EE29EC">
        <w:rPr>
          <w:rFonts w:eastAsia="SimSun"/>
          <w:lang w:eastAsia="zh-CN"/>
        </w:rPr>
        <w:t>in</w:t>
      </w:r>
      <w:r w:rsidR="00E55AF3" w:rsidRPr="00EE29EC">
        <w:rPr>
          <w:rFonts w:eastAsia="SimSun" w:hint="eastAsia"/>
          <w:lang w:eastAsia="zh-CN"/>
        </w:rPr>
        <w:t xml:space="preserve"> </w:t>
      </w:r>
      <w:r w:rsidRPr="00EE29EC">
        <w:rPr>
          <w:rFonts w:eastAsia="SimSun" w:hint="eastAsia"/>
          <w:lang w:eastAsia="zh-CN"/>
        </w:rPr>
        <w:t>the following ways.</w:t>
      </w:r>
    </w:p>
    <w:p w14:paraId="44C91A4A" w14:textId="77777777" w:rsidR="001779F9" w:rsidRPr="00EE29EC" w:rsidRDefault="001779F9" w:rsidP="00E01B0F">
      <w:pPr>
        <w:pStyle w:val="BN"/>
        <w:keepNext/>
        <w:keepLines/>
        <w:rPr>
          <w:rFonts w:eastAsia="SimSun"/>
          <w:lang w:eastAsia="zh-CN"/>
        </w:rPr>
      </w:pPr>
      <w:r w:rsidRPr="00EE29EC">
        <w:rPr>
          <w:rFonts w:eastAsia="SimSun" w:hint="eastAsia"/>
          <w:lang w:eastAsia="zh-CN"/>
        </w:rPr>
        <w:t>Classes and properties mapping</w:t>
      </w:r>
      <w:r w:rsidR="00ED4BBA" w:rsidRPr="00EE29EC">
        <w:rPr>
          <w:rFonts w:eastAsia="SimSun"/>
          <w:lang w:eastAsia="zh-CN"/>
        </w:rPr>
        <w:t>:</w:t>
      </w:r>
    </w:p>
    <w:p w14:paraId="7202705B" w14:textId="13D17E4E" w:rsidR="001779F9" w:rsidRPr="00EE29EC" w:rsidRDefault="001779F9" w:rsidP="00ED4BBA">
      <w:pPr>
        <w:pStyle w:val="B2"/>
        <w:rPr>
          <w:rFonts w:eastAsia="SimSun"/>
          <w:lang w:eastAsia="zh-CN"/>
        </w:rPr>
      </w:pPr>
      <w:r w:rsidRPr="00EE29EC">
        <w:rPr>
          <w:rFonts w:eastAsia="SimSun" w:hint="eastAsia"/>
          <w:lang w:eastAsia="zh-CN"/>
        </w:rPr>
        <w:t xml:space="preserve">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w:t>
      </w:r>
      <w:r w:rsidR="00E55AF3" w:rsidRPr="00EE29EC">
        <w:rPr>
          <w:rFonts w:eastAsia="SimSun"/>
          <w:lang w:eastAsia="zh-CN"/>
        </w:rPr>
        <w:t>,</w:t>
      </w:r>
      <w:r w:rsidRPr="00EE29EC">
        <w:rPr>
          <w:rFonts w:eastAsia="SimSun" w:hint="eastAsia"/>
          <w:lang w:eastAsia="zh-CN"/>
        </w:rPr>
        <w:t xml:space="preserve"> but the meanings of these class and properties can be </w:t>
      </w:r>
      <w:r w:rsidRPr="00EE29EC">
        <w:rPr>
          <w:rFonts w:eastAsia="SimSun"/>
          <w:lang w:eastAsia="zh-CN"/>
        </w:rPr>
        <w:t>relevant</w:t>
      </w:r>
      <w:r w:rsidRPr="00EE29EC">
        <w:rPr>
          <w:rFonts w:eastAsia="SimSun" w:hint="eastAsia"/>
          <w:lang w:eastAsia="zh-CN"/>
        </w:rPr>
        <w:t xml:space="preserve">. Classes and </w:t>
      </w:r>
      <w:r w:rsidR="00E2501D" w:rsidRPr="00EE29EC">
        <w:rPr>
          <w:rFonts w:eastAsia="SimSun"/>
          <w:lang w:eastAsia="zh-CN"/>
        </w:rPr>
        <w:t>properties</w:t>
      </w:r>
      <w:r w:rsidRPr="00EE29EC">
        <w:rPr>
          <w:rFonts w:eastAsia="SimSun" w:hint="eastAsia"/>
          <w:lang w:eastAsia="zh-CN"/>
        </w:rPr>
        <w:t xml:space="preserve"> mapping is used to link the relevant classes and properties in different ontologies.</w:t>
      </w:r>
    </w:p>
    <w:p w14:paraId="629D4D57" w14:textId="25C3B311" w:rsidR="001779F9" w:rsidRPr="00EE29EC" w:rsidRDefault="001779F9" w:rsidP="00ED4BBA">
      <w:pPr>
        <w:pStyle w:val="B2"/>
        <w:rPr>
          <w:rFonts w:eastAsia="SimSun"/>
          <w:lang w:eastAsia="zh-CN"/>
        </w:rPr>
      </w:pPr>
      <w:r w:rsidRPr="00EE29EC">
        <w:rPr>
          <w:rFonts w:eastAsia="SimSun" w:hint="eastAsia"/>
          <w:lang w:eastAsia="zh-CN"/>
        </w:rPr>
        <w:t>The descriptions for the classes and</w:t>
      </w:r>
      <w:r w:rsidR="00025D9B" w:rsidRPr="00EE29EC">
        <w:rPr>
          <w:rFonts w:eastAsia="SimSun" w:hint="eastAsia"/>
          <w:lang w:eastAsia="zh-CN"/>
        </w:rPr>
        <w:t xml:space="preserve"> </w:t>
      </w:r>
      <w:r w:rsidRPr="00EE29EC">
        <w:rPr>
          <w:rFonts w:eastAsia="SimSun" w:hint="eastAsia"/>
          <w:lang w:eastAsia="zh-CN"/>
        </w:rPr>
        <w:t>properties mapping</w:t>
      </w:r>
      <w:r w:rsidR="00025D9B" w:rsidRPr="00EE29EC">
        <w:rPr>
          <w:rFonts w:eastAsia="SimSun" w:hint="eastAsia"/>
          <w:lang w:eastAsia="zh-CN"/>
        </w:rPr>
        <w:t xml:space="preserve"> </w:t>
      </w:r>
      <w:r w:rsidRPr="00EE29EC">
        <w:rPr>
          <w:rFonts w:eastAsia="SimSun" w:hint="eastAsia"/>
          <w:lang w:eastAsia="zh-CN"/>
        </w:rPr>
        <w:t xml:space="preserve">relationship of the Base </w:t>
      </w:r>
      <w:r w:rsidR="00E55AF3" w:rsidRPr="00EE29EC">
        <w:rPr>
          <w:rFonts w:eastAsia="SimSun"/>
          <w:lang w:eastAsia="zh-CN"/>
        </w:rPr>
        <w:t>O</w:t>
      </w:r>
      <w:r w:rsidRPr="00EE29EC">
        <w:rPr>
          <w:rFonts w:eastAsia="SimSun" w:hint="eastAsia"/>
          <w:lang w:eastAsia="zh-CN"/>
        </w:rPr>
        <w:t xml:space="preserve">ntology and external ontologies can be given in </w:t>
      </w:r>
      <w:proofErr w:type="gramStart"/>
      <w:r w:rsidRPr="00EE29EC">
        <w:rPr>
          <w:rFonts w:eastAsia="SimSun" w:hint="eastAsia"/>
          <w:lang w:eastAsia="zh-CN"/>
        </w:rPr>
        <w:t>an ontology</w:t>
      </w:r>
      <w:proofErr w:type="gramEnd"/>
      <w:r w:rsidRPr="00EE29EC">
        <w:rPr>
          <w:rFonts w:eastAsia="SimSun" w:hint="eastAsia"/>
          <w:lang w:eastAsia="zh-CN"/>
        </w:rPr>
        <w:t xml:space="preserve"> or a semantic rule depending on the frequency of the usage. For the frequent cases, it is better to give the mapping description in </w:t>
      </w:r>
      <w:proofErr w:type="gramStart"/>
      <w:r w:rsidRPr="00EE29EC">
        <w:rPr>
          <w:rFonts w:eastAsia="SimSun" w:hint="eastAsia"/>
          <w:lang w:eastAsia="zh-CN"/>
        </w:rPr>
        <w:t>an ontol</w:t>
      </w:r>
      <w:r w:rsidR="00ED4BBA" w:rsidRPr="00EE29EC">
        <w:rPr>
          <w:rFonts w:eastAsia="SimSun" w:hint="eastAsia"/>
          <w:lang w:eastAsia="zh-CN"/>
        </w:rPr>
        <w:t>ogy</w:t>
      </w:r>
      <w:proofErr w:type="gramEnd"/>
      <w:r w:rsidR="00ED4BBA" w:rsidRPr="00EE29EC">
        <w:rPr>
          <w:rFonts w:eastAsia="SimSun" w:hint="eastAsia"/>
          <w:lang w:eastAsia="zh-CN"/>
        </w:rPr>
        <w:t>, even in the Base Ontology.</w:t>
      </w:r>
    </w:p>
    <w:p w14:paraId="47ACED3A" w14:textId="62903E10" w:rsidR="001779F9" w:rsidRPr="00EE29EC" w:rsidRDefault="001779F9" w:rsidP="00ED4BBA">
      <w:pPr>
        <w:pStyle w:val="B2"/>
        <w:rPr>
          <w:rFonts w:eastAsia="SimSun"/>
          <w:lang w:eastAsia="zh-CN"/>
        </w:rPr>
      </w:pPr>
      <w:r w:rsidRPr="00EE29EC">
        <w:rPr>
          <w:rFonts w:eastAsia="SimSun" w:hint="eastAsia"/>
          <w:lang w:eastAsia="zh-CN"/>
        </w:rPr>
        <w:t>The classes and properties mapping can be based on the properties defined in OWL and RDFs, e.g.</w:t>
      </w:r>
      <w:r w:rsidR="00C025E7" w:rsidRPr="00EE29EC">
        <w:rPr>
          <w:rFonts w:eastAsia="SimSun"/>
          <w:lang w:eastAsia="zh-CN"/>
        </w:rPr>
        <w:t> </w:t>
      </w:r>
      <w:r w:rsidRPr="00EE29EC">
        <w:rPr>
          <w:rFonts w:eastAsia="SimSun" w:hint="eastAsia"/>
          <w:lang w:eastAsia="zh-CN"/>
        </w:rPr>
        <w:t>rdfs</w:t>
      </w:r>
      <w:proofErr w:type="gramStart"/>
      <w:r w:rsidRPr="00EE29EC">
        <w:rPr>
          <w:rFonts w:eastAsia="SimSun" w:hint="eastAsia"/>
          <w:lang w:eastAsia="zh-CN"/>
        </w:rPr>
        <w:t>:</w:t>
      </w:r>
      <w:r w:rsidR="00471096" w:rsidRPr="00EE29EC">
        <w:rPr>
          <w:rFonts w:eastAsia="SimSun" w:hint="eastAsia"/>
          <w:lang w:eastAsia="zh-CN"/>
        </w:rPr>
        <w:t>subClass</w:t>
      </w:r>
      <w:r w:rsidR="00471096" w:rsidRPr="00EE29EC">
        <w:rPr>
          <w:rFonts w:eastAsia="SimSun"/>
          <w:lang w:eastAsia="zh-CN"/>
        </w:rPr>
        <w:t>O</w:t>
      </w:r>
      <w:r w:rsidR="00471096" w:rsidRPr="00EE29EC">
        <w:rPr>
          <w:rFonts w:eastAsia="SimSun" w:hint="eastAsia"/>
          <w:lang w:eastAsia="zh-CN"/>
        </w:rPr>
        <w:t>f</w:t>
      </w:r>
      <w:proofErr w:type="gramEnd"/>
      <w:r w:rsidRPr="00EE29EC">
        <w:rPr>
          <w:rFonts w:eastAsia="SimSun" w:hint="eastAsia"/>
          <w:lang w:eastAsia="zh-CN"/>
        </w:rPr>
        <w:t xml:space="preserve">, owl:equivalentClass, for classifying the </w:t>
      </w:r>
      <w:r w:rsidRPr="00EE29EC">
        <w:rPr>
          <w:rFonts w:eastAsia="SimSun"/>
          <w:lang w:eastAsia="zh-CN"/>
        </w:rPr>
        <w:t>hierarchy</w:t>
      </w:r>
      <w:r w:rsidRPr="00EE29EC">
        <w:rPr>
          <w:rFonts w:eastAsia="SimSun" w:hint="eastAsia"/>
          <w:lang w:eastAsia="zh-CN"/>
        </w:rPr>
        <w:t xml:space="preserve"> of the classes and properties in Base Ontology and external ontologies. The </w:t>
      </w:r>
      <w:r w:rsidRPr="00EE29EC">
        <w:rPr>
          <w:rFonts w:eastAsia="SimSun"/>
          <w:lang w:eastAsia="zh-CN"/>
        </w:rPr>
        <w:t>inheritance</w:t>
      </w:r>
      <w:r w:rsidRPr="00EE29EC">
        <w:rPr>
          <w:rFonts w:eastAsia="SimSun" w:hint="eastAsia"/>
          <w:lang w:eastAsia="zh-CN"/>
        </w:rPr>
        <w:t xml:space="preserve"> from upper properties and classes will be implied according to the mapped </w:t>
      </w:r>
      <w:r w:rsidRPr="00EE29EC">
        <w:rPr>
          <w:rFonts w:eastAsia="SimSun"/>
          <w:lang w:eastAsia="zh-CN"/>
        </w:rPr>
        <w:t>hierarchy</w:t>
      </w:r>
      <w:r w:rsidRPr="00EE29EC">
        <w:rPr>
          <w:rFonts w:eastAsia="SimSun" w:hint="eastAsia"/>
          <w:lang w:eastAsia="zh-CN"/>
        </w:rPr>
        <w:t>. For example, when a class A in an external ontology is mapped as a subclass of</w:t>
      </w:r>
      <w:r w:rsidR="00025D9B" w:rsidRPr="00EE29EC">
        <w:rPr>
          <w:rFonts w:eastAsia="SimSun" w:hint="eastAsia"/>
          <w:lang w:eastAsia="zh-CN"/>
        </w:rPr>
        <w:t xml:space="preserve"> </w:t>
      </w:r>
      <w:r w:rsidRPr="00EE29EC">
        <w:rPr>
          <w:rFonts w:eastAsia="SimSun" w:hint="eastAsia"/>
          <w:lang w:eastAsia="zh-CN"/>
        </w:rPr>
        <w:t xml:space="preserve">the class B in the Base Ontology, it implies that the properties of class B in </w:t>
      </w:r>
      <w:r w:rsidR="00E55AF3" w:rsidRPr="00EE29EC">
        <w:rPr>
          <w:rFonts w:eastAsia="SimSun"/>
          <w:lang w:eastAsia="zh-CN"/>
        </w:rPr>
        <w:t xml:space="preserve">the </w:t>
      </w:r>
      <w:r w:rsidRPr="00EE29EC">
        <w:rPr>
          <w:rFonts w:eastAsia="SimSun" w:hint="eastAsia"/>
          <w:lang w:eastAsia="zh-CN"/>
        </w:rPr>
        <w:t>Base Ontology will be inherited by the cl</w:t>
      </w:r>
      <w:r w:rsidR="00ED4BBA" w:rsidRPr="00EE29EC">
        <w:rPr>
          <w:rFonts w:eastAsia="SimSun" w:hint="eastAsia"/>
          <w:lang w:eastAsia="zh-CN"/>
        </w:rPr>
        <w:t>ass A in the external ontology.</w:t>
      </w:r>
    </w:p>
    <w:p w14:paraId="5015B61E" w14:textId="56B721D6"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CE6CFB" w:rsidRPr="00EE29EC">
        <w:rPr>
          <w:rFonts w:eastAsia="SimSun"/>
          <w:lang w:eastAsia="zh-CN"/>
        </w:rPr>
        <w:fldChar w:fldCharType="begin"/>
      </w:r>
      <w:r w:rsidR="00CE6CFB" w:rsidRPr="00EE29EC">
        <w:rPr>
          <w:rFonts w:eastAsia="SimSun"/>
          <w:lang w:eastAsia="zh-CN"/>
        </w:rPr>
        <w:instrText xml:space="preserve"> </w:instrText>
      </w:r>
      <w:r w:rsidR="00D5547C" w:rsidRPr="00EE29EC">
        <w:rPr>
          <w:rFonts w:eastAsia="SimSun"/>
          <w:lang w:eastAsia="zh-CN"/>
        </w:rPr>
        <w:instrText>REF</w:instrText>
      </w:r>
      <w:r w:rsidR="00CE6CFB" w:rsidRPr="00EE29EC">
        <w:rPr>
          <w:rFonts w:eastAsia="SimSun"/>
          <w:highlight w:val="yellow"/>
          <w:lang w:eastAsia="zh-CN"/>
        </w:rPr>
        <w:instrText xml:space="preserve"> tab_exampleForClassesAndProperties</w:instrText>
      </w:r>
      <w:r w:rsidR="005A5E8F" w:rsidRPr="00EE29EC">
        <w:rPr>
          <w:rFonts w:eastAsia="SimSun"/>
          <w:highlight w:val="yellow"/>
          <w:lang w:eastAsia="zh-CN"/>
        </w:rPr>
        <w:instrText xml:space="preserve"> \h</w:instrText>
      </w:r>
      <w:r w:rsidR="007B4261" w:rsidRPr="00EE29EC">
        <w:rPr>
          <w:rFonts w:eastAsia="SimSun"/>
          <w:highlight w:val="yellow"/>
          <w:lang w:eastAsia="zh-CN"/>
        </w:rPr>
        <w:instrText xml:space="preserve"> </w:instrText>
      </w:r>
      <w:r w:rsidR="007B4261" w:rsidRPr="00EE29EC">
        <w:rPr>
          <w:rFonts w:eastAsia="Calibri"/>
          <w:highlight w:val="yellow"/>
        </w:rPr>
        <w:instrText>\* MERGEFORMAT</w:instrText>
      </w:r>
      <w:r w:rsidR="00CE6CFB" w:rsidRPr="00EE29EC">
        <w:rPr>
          <w:rFonts w:eastAsia="SimSun"/>
          <w:lang w:eastAsia="zh-CN"/>
        </w:rPr>
        <w:instrText xml:space="preserve"> </w:instrText>
      </w:r>
      <w:r w:rsidR="00CE6CFB" w:rsidRPr="00EE29EC">
        <w:rPr>
          <w:rFonts w:eastAsia="SimSun"/>
          <w:lang w:eastAsia="zh-CN"/>
        </w:rPr>
      </w:r>
      <w:r w:rsidR="00CE6CFB" w:rsidRPr="00EE29EC">
        <w:rPr>
          <w:rFonts w:eastAsia="SimSun"/>
          <w:lang w:eastAsia="zh-CN"/>
        </w:rPr>
        <w:fldChar w:fldCharType="separate"/>
      </w:r>
      <w:r w:rsidR="00582E5D" w:rsidRPr="00EE29EC">
        <w:rPr>
          <w:rFonts w:eastAsia="SimSun"/>
        </w:rPr>
        <w:t>1</w:t>
      </w:r>
      <w:r w:rsidR="00CE6CFB" w:rsidRPr="00EE29EC">
        <w:rPr>
          <w:rFonts w:eastAsia="SimSun"/>
          <w:lang w:eastAsia="zh-CN"/>
        </w:rPr>
        <w:fldChar w:fldCharType="end"/>
      </w:r>
      <w:r w:rsidRPr="00EE29EC">
        <w:rPr>
          <w:rFonts w:eastAsia="SimSun" w:hint="eastAsia"/>
          <w:lang w:eastAsia="zh-CN"/>
        </w:rPr>
        <w:t xml:space="preserve"> gives a simple example for</w:t>
      </w:r>
      <w:r w:rsidR="00025D9B" w:rsidRPr="00EE29EC">
        <w:rPr>
          <w:rFonts w:eastAsia="SimSun" w:hint="eastAsia"/>
          <w:lang w:eastAsia="zh-CN"/>
        </w:rPr>
        <w:t xml:space="preserve"> </w:t>
      </w:r>
      <w:r w:rsidRPr="00EE29EC">
        <w:rPr>
          <w:rFonts w:eastAsia="SimSun" w:hint="eastAsia"/>
          <w:lang w:eastAsia="zh-CN"/>
        </w:rPr>
        <w:t>classes and properties mapping between two ontologies.</w:t>
      </w:r>
    </w:p>
    <w:p w14:paraId="6BF873E3" w14:textId="77777777" w:rsidR="001779F9" w:rsidRPr="00EE29EC" w:rsidRDefault="001779F9" w:rsidP="00ED4BBA">
      <w:pPr>
        <w:pStyle w:val="TH"/>
        <w:rPr>
          <w:rFonts w:eastAsia="SimSun"/>
        </w:rPr>
      </w:pPr>
      <w:r w:rsidRPr="00EE29EC">
        <w:rPr>
          <w:rFonts w:eastAsia="SimSun"/>
        </w:rPr>
        <w:t xml:space="preserve">Table </w:t>
      </w:r>
      <w:bookmarkStart w:id="53" w:name="tab_exampleForClassesAndProperties"/>
      <w:r w:rsidR="00885D12" w:rsidRPr="00EE29EC">
        <w:rPr>
          <w:rFonts w:eastAsia="SimSun"/>
        </w:rPr>
        <w:fldChar w:fldCharType="begin"/>
      </w:r>
      <w:r w:rsidR="00885D12" w:rsidRPr="00EE29EC">
        <w:rPr>
          <w:rFonts w:eastAsia="SimSun"/>
        </w:rPr>
        <w:instrText xml:space="preserve"> </w:instrText>
      </w:r>
      <w:r w:rsidR="00D5547C" w:rsidRPr="00EE29EC">
        <w:rPr>
          <w:rFonts w:eastAsia="SimSun"/>
        </w:rPr>
        <w:instrText>SEQ</w:instrText>
      </w:r>
      <w:r w:rsidR="00885D12" w:rsidRPr="00EE29EC">
        <w:rPr>
          <w:rFonts w:eastAsia="SimSun"/>
        </w:rPr>
        <w:instrText xml:space="preserve"> tab \r1 </w:instrText>
      </w:r>
      <w:r w:rsidR="00885D12" w:rsidRPr="00EE29EC">
        <w:rPr>
          <w:rFonts w:eastAsia="SimSun"/>
        </w:rPr>
        <w:fldChar w:fldCharType="separate"/>
      </w:r>
      <w:r w:rsidR="004B291F" w:rsidRPr="00EE29EC">
        <w:rPr>
          <w:rFonts w:eastAsia="SimSun"/>
        </w:rPr>
        <w:t>1</w:t>
      </w:r>
      <w:r w:rsidR="00885D12" w:rsidRPr="00EE29EC">
        <w:rPr>
          <w:rFonts w:eastAsia="SimSun"/>
        </w:rPr>
        <w:fldChar w:fldCharType="end"/>
      </w:r>
      <w:bookmarkEnd w:id="53"/>
      <w:r w:rsidR="001F56F6" w:rsidRPr="00EE29EC">
        <w:rPr>
          <w:rFonts w:eastAsia="SimSun"/>
        </w:rPr>
        <w:t>:</w:t>
      </w:r>
      <w:r w:rsidR="00ED4BBA" w:rsidRPr="00EE29EC">
        <w:rPr>
          <w:rFonts w:eastAsia="SimSun"/>
        </w:rPr>
        <w:t xml:space="preserve"> A</w:t>
      </w:r>
      <w:r w:rsidRPr="00EE29EC">
        <w:rPr>
          <w:rFonts w:eastAsia="SimSun"/>
        </w:rPr>
        <w:t>n example for classes and properties mapping between two ontologies</w:t>
      </w:r>
    </w:p>
    <w:tbl>
      <w:tblPr>
        <w:tblW w:w="490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2056"/>
        <w:gridCol w:w="1561"/>
        <w:gridCol w:w="1040"/>
        <w:gridCol w:w="1780"/>
        <w:gridCol w:w="1861"/>
      </w:tblGrid>
      <w:tr w:rsidR="001779F9" w:rsidRPr="00EE29EC" w14:paraId="4B3E4D96" w14:textId="77777777" w:rsidTr="00960464">
        <w:trPr>
          <w:jc w:val="center"/>
        </w:trPr>
        <w:tc>
          <w:tcPr>
            <w:tcW w:w="2560" w:type="pct"/>
            <w:gridSpan w:val="3"/>
          </w:tcPr>
          <w:p w14:paraId="3582C73F" w14:textId="77777777" w:rsidR="001779F9" w:rsidRPr="00EE29EC" w:rsidRDefault="001779F9" w:rsidP="00ED4BBA">
            <w:pPr>
              <w:pStyle w:val="TAH"/>
              <w:rPr>
                <w:rFonts w:eastAsia="SimSun"/>
                <w:lang w:eastAsia="zh-CN"/>
              </w:rPr>
            </w:pPr>
            <w:r w:rsidRPr="00EE29EC">
              <w:rPr>
                <w:rFonts w:eastAsia="SimSun"/>
                <w:lang w:eastAsia="zh-CN"/>
              </w:rPr>
              <w:t>P</w:t>
            </w:r>
            <w:r w:rsidRPr="00EE29EC">
              <w:rPr>
                <w:rFonts w:eastAsia="SimSun" w:hint="eastAsia"/>
                <w:lang w:eastAsia="zh-CN"/>
              </w:rPr>
              <w:t>roperties mapping</w:t>
            </w:r>
          </w:p>
        </w:tc>
        <w:tc>
          <w:tcPr>
            <w:tcW w:w="2440" w:type="pct"/>
            <w:gridSpan w:val="3"/>
          </w:tcPr>
          <w:p w14:paraId="7522986C" w14:textId="77777777" w:rsidR="001779F9" w:rsidRPr="00EE29EC" w:rsidRDefault="001779F9" w:rsidP="00ED4BBA">
            <w:pPr>
              <w:pStyle w:val="TAH"/>
              <w:rPr>
                <w:rFonts w:eastAsia="SimSun"/>
                <w:lang w:eastAsia="zh-CN"/>
              </w:rPr>
            </w:pPr>
            <w:r w:rsidRPr="00EE29EC">
              <w:rPr>
                <w:rFonts w:eastAsia="SimSun" w:hint="eastAsia"/>
                <w:lang w:eastAsia="zh-CN"/>
              </w:rPr>
              <w:t>Classes mapping</w:t>
            </w:r>
          </w:p>
        </w:tc>
      </w:tr>
      <w:tr w:rsidR="00960464" w:rsidRPr="00EE29EC" w14:paraId="3E03AF6F" w14:textId="77777777" w:rsidTr="00960464">
        <w:trPr>
          <w:jc w:val="center"/>
        </w:trPr>
        <w:tc>
          <w:tcPr>
            <w:tcW w:w="674" w:type="pct"/>
          </w:tcPr>
          <w:p w14:paraId="30335221" w14:textId="77777777" w:rsidR="001779F9" w:rsidRPr="00EE29EC" w:rsidRDefault="001779F9" w:rsidP="00ED4BBA">
            <w:pPr>
              <w:pStyle w:val="TAL"/>
              <w:rPr>
                <w:rFonts w:eastAsia="SimSun"/>
                <w:lang w:eastAsia="zh-CN"/>
              </w:rPr>
            </w:pPr>
            <w:r w:rsidRPr="00EE29EC">
              <w:rPr>
                <w:rFonts w:eastAsia="SimSun" w:hint="eastAsia"/>
                <w:lang w:eastAsia="zh-CN"/>
              </w:rPr>
              <w:t>property I</w:t>
            </w:r>
          </w:p>
        </w:tc>
        <w:tc>
          <w:tcPr>
            <w:tcW w:w="1072" w:type="pct"/>
          </w:tcPr>
          <w:p w14:paraId="3BE27F4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813" w:type="pct"/>
          </w:tcPr>
          <w:p w14:paraId="7B397E9C" w14:textId="77777777" w:rsidR="001779F9" w:rsidRPr="00EE29EC" w:rsidRDefault="001779F9" w:rsidP="00ED4BBA">
            <w:pPr>
              <w:pStyle w:val="TAL"/>
              <w:rPr>
                <w:rFonts w:eastAsia="SimSun"/>
                <w:lang w:eastAsia="zh-CN"/>
              </w:rPr>
            </w:pPr>
            <w:r w:rsidRPr="00EE29EC">
              <w:rPr>
                <w:rFonts w:eastAsia="SimSun" w:hint="eastAsia"/>
                <w:lang w:eastAsia="zh-CN"/>
              </w:rPr>
              <w:t>property II</w:t>
            </w:r>
          </w:p>
        </w:tc>
        <w:tc>
          <w:tcPr>
            <w:tcW w:w="542" w:type="pct"/>
          </w:tcPr>
          <w:p w14:paraId="67BB333C" w14:textId="77777777" w:rsidR="001779F9" w:rsidRPr="00EE29EC" w:rsidRDefault="001779F9" w:rsidP="00ED4BBA">
            <w:pPr>
              <w:pStyle w:val="TAL"/>
              <w:rPr>
                <w:rFonts w:eastAsia="SimSun"/>
                <w:lang w:eastAsia="zh-CN"/>
              </w:rPr>
            </w:pPr>
            <w:r w:rsidRPr="00EE29EC">
              <w:rPr>
                <w:rFonts w:eastAsia="SimSun" w:hint="eastAsia"/>
                <w:lang w:eastAsia="zh-CN"/>
              </w:rPr>
              <w:t>class I</w:t>
            </w:r>
          </w:p>
        </w:tc>
        <w:tc>
          <w:tcPr>
            <w:tcW w:w="928" w:type="pct"/>
          </w:tcPr>
          <w:p w14:paraId="13A97BB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970" w:type="pct"/>
          </w:tcPr>
          <w:p w14:paraId="67FBB2B5" w14:textId="77777777" w:rsidR="001779F9" w:rsidRPr="00EE29EC" w:rsidRDefault="001779F9" w:rsidP="00ED4BBA">
            <w:pPr>
              <w:pStyle w:val="TAL"/>
              <w:rPr>
                <w:rFonts w:eastAsia="SimSun"/>
                <w:lang w:eastAsia="zh-CN"/>
              </w:rPr>
            </w:pPr>
            <w:r w:rsidRPr="00EE29EC">
              <w:rPr>
                <w:rFonts w:eastAsia="SimSun" w:hint="eastAsia"/>
                <w:lang w:eastAsia="zh-CN"/>
              </w:rPr>
              <w:t>class II</w:t>
            </w:r>
          </w:p>
        </w:tc>
      </w:tr>
      <w:tr w:rsidR="00960464" w:rsidRPr="00EE29EC" w14:paraId="07653ACE" w14:textId="77777777" w:rsidTr="00960464">
        <w:trPr>
          <w:jc w:val="center"/>
        </w:trPr>
        <w:tc>
          <w:tcPr>
            <w:tcW w:w="674" w:type="pct"/>
          </w:tcPr>
          <w:p w14:paraId="2E6DFB75" w14:textId="77777777" w:rsidR="001779F9" w:rsidRPr="00EE29EC" w:rsidRDefault="001779F9" w:rsidP="00ED4BBA">
            <w:pPr>
              <w:pStyle w:val="TAL"/>
              <w:rPr>
                <w:rFonts w:eastAsia="SimSun"/>
                <w:lang w:eastAsia="zh-CN"/>
              </w:rPr>
            </w:pPr>
            <w:r w:rsidRPr="00EE29EC">
              <w:rPr>
                <w:rFonts w:eastAsia="SimSun" w:hint="eastAsia"/>
                <w:lang w:eastAsia="zh-CN"/>
              </w:rPr>
              <w:t>OntologyB: hasSwitch</w:t>
            </w:r>
          </w:p>
        </w:tc>
        <w:tc>
          <w:tcPr>
            <w:tcW w:w="1072" w:type="pct"/>
          </w:tcPr>
          <w:p w14:paraId="4C5491F1" w14:textId="77777777" w:rsidR="001779F9" w:rsidRPr="00EE29EC" w:rsidRDefault="001779F9" w:rsidP="00ED4BBA">
            <w:pPr>
              <w:pStyle w:val="TAL"/>
              <w:rPr>
                <w:rFonts w:eastAsia="SimSun"/>
                <w:lang w:eastAsia="zh-CN"/>
              </w:rPr>
            </w:pPr>
            <w:r w:rsidRPr="00EE29EC">
              <w:rPr>
                <w:rFonts w:eastAsia="SimSun" w:hint="eastAsia"/>
                <w:lang w:eastAsia="zh-CN"/>
              </w:rPr>
              <w:t>rdfs:</w:t>
            </w:r>
            <w:r w:rsidRPr="00EE29EC">
              <w:rPr>
                <w:rFonts w:eastAsia="SimSun"/>
                <w:lang w:eastAsia="zh-CN"/>
              </w:rPr>
              <w:t>subPropertyOf</w:t>
            </w:r>
          </w:p>
        </w:tc>
        <w:tc>
          <w:tcPr>
            <w:tcW w:w="813" w:type="pct"/>
          </w:tcPr>
          <w:p w14:paraId="636FAD9B" w14:textId="77777777" w:rsidR="001779F9" w:rsidRPr="00EE29EC" w:rsidRDefault="001779F9" w:rsidP="00ED4BBA">
            <w:pPr>
              <w:pStyle w:val="TAL"/>
              <w:rPr>
                <w:rFonts w:eastAsia="SimSun"/>
                <w:lang w:eastAsia="zh-CN"/>
              </w:rPr>
            </w:pPr>
            <w:r w:rsidRPr="00EE29EC">
              <w:rPr>
                <w:rFonts w:eastAsia="SimSun" w:hint="eastAsia"/>
                <w:lang w:eastAsia="zh-CN"/>
              </w:rPr>
              <w:t>OntologyA: hasOperation</w:t>
            </w:r>
          </w:p>
        </w:tc>
        <w:tc>
          <w:tcPr>
            <w:tcW w:w="542" w:type="pct"/>
          </w:tcPr>
          <w:p w14:paraId="4E63F218" w14:textId="77777777" w:rsidR="001779F9" w:rsidRPr="00EE29EC" w:rsidRDefault="001779F9" w:rsidP="00ED4BBA">
            <w:pPr>
              <w:pStyle w:val="TAL"/>
              <w:rPr>
                <w:rFonts w:eastAsia="SimSun"/>
                <w:lang w:eastAsia="zh-CN"/>
              </w:rPr>
            </w:pPr>
            <w:r w:rsidRPr="00EE29EC">
              <w:rPr>
                <w:rFonts w:eastAsia="SimSun" w:hint="eastAsia"/>
                <w:lang w:eastAsia="zh-CN"/>
              </w:rPr>
              <w:t xml:space="preserve">OntologyB: appliance </w:t>
            </w:r>
          </w:p>
        </w:tc>
        <w:tc>
          <w:tcPr>
            <w:tcW w:w="928" w:type="pct"/>
          </w:tcPr>
          <w:p w14:paraId="6B4B53F0" w14:textId="77777777" w:rsidR="001779F9" w:rsidRPr="00EE29EC" w:rsidRDefault="001779F9" w:rsidP="00ED4BBA">
            <w:pPr>
              <w:pStyle w:val="TAL"/>
              <w:rPr>
                <w:rFonts w:eastAsia="SimSun"/>
                <w:lang w:eastAsia="zh-CN"/>
              </w:rPr>
            </w:pPr>
            <w:r w:rsidRPr="00EE29EC">
              <w:rPr>
                <w:rFonts w:eastAsia="SimSun"/>
                <w:lang w:eastAsia="zh-CN"/>
              </w:rPr>
              <w:t>rdfs:subClassOf</w:t>
            </w:r>
          </w:p>
        </w:tc>
        <w:tc>
          <w:tcPr>
            <w:tcW w:w="970" w:type="pct"/>
          </w:tcPr>
          <w:p w14:paraId="43E01A7E" w14:textId="77777777" w:rsidR="001779F9" w:rsidRPr="00EE29EC" w:rsidRDefault="001779F9" w:rsidP="00ED4BBA">
            <w:pPr>
              <w:pStyle w:val="TAL"/>
              <w:rPr>
                <w:rFonts w:eastAsia="SimSun"/>
                <w:lang w:eastAsia="zh-CN"/>
              </w:rPr>
            </w:pPr>
            <w:r w:rsidRPr="00EE29EC">
              <w:rPr>
                <w:rFonts w:eastAsia="SimSun" w:hint="eastAsia"/>
                <w:lang w:eastAsia="zh-CN"/>
              </w:rPr>
              <w:t>OntologyA:device</w:t>
            </w:r>
          </w:p>
        </w:tc>
      </w:tr>
      <w:tr w:rsidR="00960464" w:rsidRPr="00EE29EC" w14:paraId="3C9740C0" w14:textId="77777777" w:rsidTr="00960464">
        <w:trPr>
          <w:jc w:val="center"/>
        </w:trPr>
        <w:tc>
          <w:tcPr>
            <w:tcW w:w="674" w:type="pct"/>
          </w:tcPr>
          <w:p w14:paraId="518D9AF2" w14:textId="77777777" w:rsidR="001779F9" w:rsidRPr="00EE29EC" w:rsidRDefault="001779F9" w:rsidP="00ED4BBA">
            <w:pPr>
              <w:pStyle w:val="TAL"/>
              <w:rPr>
                <w:rFonts w:eastAsia="SimSun"/>
                <w:lang w:eastAsia="zh-CN"/>
              </w:rPr>
            </w:pPr>
            <w:r w:rsidRPr="00EE29EC">
              <w:rPr>
                <w:rFonts w:eastAsia="SimSun" w:hint="eastAsia"/>
                <w:lang w:eastAsia="zh-CN"/>
              </w:rPr>
              <w:t>OntologyA: hasPower</w:t>
            </w:r>
          </w:p>
        </w:tc>
        <w:tc>
          <w:tcPr>
            <w:tcW w:w="1072" w:type="pct"/>
          </w:tcPr>
          <w:p w14:paraId="407E12E6"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FA7EB5B" w14:textId="77777777" w:rsidR="001779F9" w:rsidRPr="00EE29EC" w:rsidRDefault="001779F9" w:rsidP="00ED4BBA">
            <w:pPr>
              <w:pStyle w:val="TAL"/>
              <w:rPr>
                <w:rFonts w:eastAsia="SimSun"/>
                <w:lang w:eastAsia="zh-CN"/>
              </w:rPr>
            </w:pPr>
            <w:r w:rsidRPr="00EE29EC">
              <w:rPr>
                <w:rFonts w:eastAsia="SimSun" w:hint="eastAsia"/>
                <w:lang w:eastAsia="zh-CN"/>
              </w:rPr>
              <w:t>OntologyB: hasPower</w:t>
            </w:r>
          </w:p>
        </w:tc>
        <w:tc>
          <w:tcPr>
            <w:tcW w:w="542" w:type="pct"/>
          </w:tcPr>
          <w:p w14:paraId="27FCC7D2" w14:textId="77777777" w:rsidR="001779F9" w:rsidRPr="00EE29EC" w:rsidRDefault="001779F9" w:rsidP="00ED4BBA">
            <w:pPr>
              <w:pStyle w:val="TAL"/>
              <w:rPr>
                <w:rFonts w:eastAsia="SimSun"/>
                <w:lang w:eastAsia="zh-CN"/>
              </w:rPr>
            </w:pPr>
            <w:r w:rsidRPr="00EE29EC">
              <w:rPr>
                <w:rFonts w:eastAsia="SimSun" w:hint="eastAsia"/>
                <w:lang w:eastAsia="zh-CN"/>
              </w:rPr>
              <w:t>OntologyB:lamp</w:t>
            </w:r>
          </w:p>
        </w:tc>
        <w:tc>
          <w:tcPr>
            <w:tcW w:w="928" w:type="pct"/>
          </w:tcPr>
          <w:p w14:paraId="278A7AE3" w14:textId="77777777" w:rsidR="001779F9" w:rsidRPr="00EE29EC" w:rsidRDefault="001779F9" w:rsidP="00ED4BBA">
            <w:pPr>
              <w:pStyle w:val="TAL"/>
              <w:rPr>
                <w:rFonts w:eastAsia="SimSun"/>
                <w:lang w:eastAsia="zh-CN"/>
              </w:rPr>
            </w:pPr>
            <w:r w:rsidRPr="00EE29EC">
              <w:rPr>
                <w:rFonts w:eastAsia="SimSun"/>
                <w:lang w:eastAsia="zh-CN"/>
              </w:rPr>
              <w:t>owl:equivalentClass</w:t>
            </w:r>
          </w:p>
        </w:tc>
        <w:tc>
          <w:tcPr>
            <w:tcW w:w="970" w:type="pct"/>
          </w:tcPr>
          <w:p w14:paraId="069927C4" w14:textId="77777777" w:rsidR="001779F9" w:rsidRPr="00EE29EC" w:rsidRDefault="001779F9" w:rsidP="00ED4BBA">
            <w:pPr>
              <w:pStyle w:val="TAL"/>
              <w:rPr>
                <w:rFonts w:eastAsia="SimSun"/>
                <w:lang w:eastAsia="zh-CN"/>
              </w:rPr>
            </w:pPr>
            <w:r w:rsidRPr="00EE29EC">
              <w:rPr>
                <w:rFonts w:eastAsia="SimSun" w:hint="eastAsia"/>
                <w:lang w:eastAsia="zh-CN"/>
              </w:rPr>
              <w:t>OntologyA:light</w:t>
            </w:r>
          </w:p>
        </w:tc>
      </w:tr>
      <w:tr w:rsidR="00960464" w:rsidRPr="00EE29EC" w14:paraId="38E3A087" w14:textId="77777777" w:rsidTr="00960464">
        <w:trPr>
          <w:jc w:val="center"/>
        </w:trPr>
        <w:tc>
          <w:tcPr>
            <w:tcW w:w="674" w:type="pct"/>
          </w:tcPr>
          <w:p w14:paraId="119BE895" w14:textId="77777777" w:rsidR="001779F9" w:rsidRPr="00EE29EC" w:rsidRDefault="001779F9" w:rsidP="00ED4BBA">
            <w:pPr>
              <w:pStyle w:val="TAL"/>
              <w:rPr>
                <w:rFonts w:eastAsia="SimSun"/>
                <w:lang w:eastAsia="zh-CN"/>
              </w:rPr>
            </w:pPr>
            <w:r w:rsidRPr="00EE29EC">
              <w:rPr>
                <w:rFonts w:eastAsia="SimSun" w:hint="eastAsia"/>
                <w:lang w:eastAsia="zh-CN"/>
              </w:rPr>
              <w:t>OntologyA: hasVendor</w:t>
            </w:r>
          </w:p>
        </w:tc>
        <w:tc>
          <w:tcPr>
            <w:tcW w:w="1072" w:type="pct"/>
          </w:tcPr>
          <w:p w14:paraId="25366603"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2F43850" w14:textId="77777777" w:rsidR="001779F9" w:rsidRPr="00EE29EC" w:rsidRDefault="001779F9" w:rsidP="00ED4BBA">
            <w:pPr>
              <w:pStyle w:val="TAL"/>
              <w:rPr>
                <w:rFonts w:eastAsia="SimSun"/>
                <w:lang w:eastAsia="zh-CN"/>
              </w:rPr>
            </w:pPr>
            <w:r w:rsidRPr="00EE29EC">
              <w:rPr>
                <w:rFonts w:eastAsia="SimSun" w:hint="eastAsia"/>
                <w:lang w:eastAsia="zh-CN"/>
              </w:rPr>
              <w:t>OntologyB: hasM</w:t>
            </w:r>
            <w:r w:rsidRPr="00EE29EC">
              <w:rPr>
                <w:rFonts w:eastAsia="SimSun"/>
                <w:lang w:eastAsia="zh-CN"/>
              </w:rPr>
              <w:t>anufacturer</w:t>
            </w:r>
          </w:p>
        </w:tc>
        <w:tc>
          <w:tcPr>
            <w:tcW w:w="542" w:type="pct"/>
          </w:tcPr>
          <w:p w14:paraId="5E2129E1" w14:textId="77777777" w:rsidR="001779F9" w:rsidRPr="00EE29EC" w:rsidRDefault="001779F9" w:rsidP="00ED4BBA">
            <w:pPr>
              <w:pStyle w:val="TAL"/>
              <w:rPr>
                <w:rFonts w:eastAsia="SimSun"/>
                <w:lang w:eastAsia="zh-CN"/>
              </w:rPr>
            </w:pPr>
            <w:r w:rsidRPr="00EE29EC">
              <w:rPr>
                <w:rFonts w:eastAsia="SimSun" w:hint="eastAsia"/>
                <w:lang w:eastAsia="zh-CN"/>
              </w:rPr>
              <w:t>OntologyB:Switch</w:t>
            </w:r>
          </w:p>
        </w:tc>
        <w:tc>
          <w:tcPr>
            <w:tcW w:w="928" w:type="pct"/>
          </w:tcPr>
          <w:p w14:paraId="39508E41" w14:textId="77777777" w:rsidR="001779F9" w:rsidRPr="00EE29EC" w:rsidRDefault="001779F9" w:rsidP="00ED4BBA">
            <w:pPr>
              <w:pStyle w:val="TAL"/>
              <w:rPr>
                <w:rFonts w:eastAsia="SimSun"/>
                <w:lang w:eastAsia="zh-CN"/>
              </w:rPr>
            </w:pPr>
            <w:r w:rsidRPr="00EE29EC">
              <w:rPr>
                <w:rFonts w:eastAsia="SimSun"/>
                <w:lang w:eastAsia="zh-CN"/>
              </w:rPr>
              <w:t>rdfs:</w:t>
            </w:r>
            <w:r w:rsidRPr="00EE29EC">
              <w:rPr>
                <w:rFonts w:eastAsia="SimSun" w:hint="eastAsia"/>
                <w:lang w:eastAsia="zh-CN"/>
              </w:rPr>
              <w:t>subClass</w:t>
            </w:r>
            <w:r w:rsidRPr="00EE29EC">
              <w:rPr>
                <w:rFonts w:eastAsia="SimSun"/>
                <w:lang w:eastAsia="zh-CN"/>
              </w:rPr>
              <w:t>Of</w:t>
            </w:r>
          </w:p>
        </w:tc>
        <w:tc>
          <w:tcPr>
            <w:tcW w:w="970" w:type="pct"/>
          </w:tcPr>
          <w:p w14:paraId="626E3492" w14:textId="77777777" w:rsidR="001779F9" w:rsidRPr="00EE29EC" w:rsidRDefault="001779F9" w:rsidP="00ED4BBA">
            <w:pPr>
              <w:pStyle w:val="TAL"/>
              <w:rPr>
                <w:rFonts w:eastAsia="SimSun"/>
                <w:lang w:eastAsia="zh-CN"/>
              </w:rPr>
            </w:pPr>
            <w:r w:rsidRPr="00EE29EC">
              <w:rPr>
                <w:rFonts w:eastAsia="SimSun" w:hint="eastAsia"/>
                <w:lang w:eastAsia="zh-CN"/>
              </w:rPr>
              <w:t>OntologyA:Operation</w:t>
            </w:r>
          </w:p>
        </w:tc>
      </w:tr>
    </w:tbl>
    <w:p w14:paraId="0F922C91" w14:textId="77777777" w:rsidR="001779F9" w:rsidRPr="00EE29EC" w:rsidRDefault="001779F9" w:rsidP="00ED4BBA">
      <w:pPr>
        <w:rPr>
          <w:rFonts w:eastAsia="SimSun"/>
          <w:lang w:eastAsia="zh-CN"/>
        </w:rPr>
      </w:pPr>
    </w:p>
    <w:p w14:paraId="75C48220" w14:textId="77777777" w:rsidR="001779F9" w:rsidRPr="00EE29EC" w:rsidRDefault="001779F9" w:rsidP="00ED4BBA">
      <w:pPr>
        <w:pStyle w:val="BN"/>
        <w:rPr>
          <w:rFonts w:eastAsia="SimSun"/>
          <w:lang w:eastAsia="zh-CN"/>
        </w:rPr>
      </w:pPr>
      <w:r w:rsidRPr="00EE29EC">
        <w:rPr>
          <w:rFonts w:eastAsia="SimSun" w:hint="eastAsia"/>
          <w:lang w:eastAsia="zh-CN"/>
        </w:rPr>
        <w:t>Individual annotation across multiple ontologies</w:t>
      </w:r>
      <w:r w:rsidR="00ED4BBA" w:rsidRPr="00EE29EC">
        <w:rPr>
          <w:rFonts w:eastAsia="SimSun"/>
          <w:lang w:eastAsia="zh-CN"/>
        </w:rPr>
        <w:t>:</w:t>
      </w:r>
    </w:p>
    <w:p w14:paraId="0EC10275" w14:textId="11D7BBA0" w:rsidR="001779F9" w:rsidRPr="00EE29EC" w:rsidRDefault="001779F9" w:rsidP="00ED4BBA">
      <w:pPr>
        <w:pStyle w:val="B2"/>
        <w:rPr>
          <w:rFonts w:eastAsia="SimSun"/>
          <w:lang w:eastAsia="zh-CN"/>
        </w:rPr>
      </w:pPr>
      <w:r w:rsidRPr="00EE29EC">
        <w:rPr>
          <w:rFonts w:eastAsia="SimSun" w:hint="eastAsia"/>
          <w:lang w:eastAsia="zh-CN"/>
        </w:rPr>
        <w:t xml:space="preserve">Though 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 the semantic annotation for individuals can be done based on these different ontologies respectively and</w:t>
      </w:r>
      <w:r w:rsidR="00025D9B" w:rsidRPr="00EE29EC">
        <w:rPr>
          <w:rFonts w:eastAsia="SimSun" w:hint="eastAsia"/>
          <w:lang w:eastAsia="zh-CN"/>
        </w:rPr>
        <w:t xml:space="preserve"> </w:t>
      </w:r>
      <w:r w:rsidRPr="00EE29EC">
        <w:rPr>
          <w:rFonts w:eastAsia="SimSun" w:hint="eastAsia"/>
          <w:lang w:eastAsia="zh-CN"/>
        </w:rPr>
        <w:t xml:space="preserve">independently. </w:t>
      </w:r>
      <w:r w:rsidR="00E55AF3" w:rsidRPr="00EE29EC">
        <w:rPr>
          <w:rFonts w:eastAsia="SimSun"/>
          <w:lang w:eastAsia="zh-CN"/>
        </w:rPr>
        <w:t>In</w:t>
      </w:r>
      <w:r w:rsidRPr="00EE29EC">
        <w:rPr>
          <w:rFonts w:eastAsia="SimSun" w:hint="eastAsia"/>
          <w:lang w:eastAsia="zh-CN"/>
        </w:rPr>
        <w:t xml:space="preserve"> this way, the knowledge from different ontologies are used togeth</w:t>
      </w:r>
      <w:r w:rsidR="00ED4BBA" w:rsidRPr="00EE29EC">
        <w:rPr>
          <w:rFonts w:eastAsia="SimSun" w:hint="eastAsia"/>
          <w:lang w:eastAsia="zh-CN"/>
        </w:rPr>
        <w:t>er to describe the individuals.</w:t>
      </w:r>
    </w:p>
    <w:p w14:paraId="1D880DA9" w14:textId="77777777"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REF</w:instrText>
      </w:r>
      <w:r w:rsidR="005A5E8F" w:rsidRPr="00EE29EC">
        <w:rPr>
          <w:rFonts w:eastAsia="SimSun"/>
          <w:lang w:eastAsia="zh-CN"/>
        </w:rPr>
        <w:instrText xml:space="preserve"> </w:instrText>
      </w:r>
      <w:r w:rsidR="00611599" w:rsidRPr="00EE29EC">
        <w:rPr>
          <w:rFonts w:eastAsia="SimSun"/>
          <w:lang w:eastAsia="zh-CN"/>
        </w:rPr>
        <w:instrText>tab_exampleForIndividualAnnotation</w:instrText>
      </w:r>
      <w:r w:rsidR="005A5E8F" w:rsidRPr="00EE29EC">
        <w:rPr>
          <w:rFonts w:eastAsia="SimSun"/>
          <w:lang w:eastAsia="zh-CN"/>
        </w:rPr>
        <w:instrText xml:space="preserve"> \h</w:instrText>
      </w:r>
      <w:r w:rsidR="00611599" w:rsidRPr="00EE29EC">
        <w:rPr>
          <w:rFonts w:eastAsia="SimSun"/>
          <w:lang w:eastAsia="zh-CN"/>
        </w:rPr>
        <w:instrText xml:space="preserve"> </w:instrText>
      </w:r>
      <w:r w:rsidR="00611599" w:rsidRPr="00EE29EC">
        <w:rPr>
          <w:rFonts w:eastAsia="SimSun"/>
          <w:lang w:eastAsia="zh-CN"/>
        </w:rPr>
      </w:r>
      <w:r w:rsidR="00611599" w:rsidRPr="00EE29EC">
        <w:rPr>
          <w:rFonts w:eastAsia="SimSun"/>
          <w:lang w:eastAsia="zh-CN"/>
        </w:rPr>
        <w:fldChar w:fldCharType="separate"/>
      </w:r>
      <w:r w:rsidR="00582E5D" w:rsidRPr="00EE29EC">
        <w:rPr>
          <w:rFonts w:eastAsia="SimSun"/>
          <w:lang w:eastAsia="zh-CN"/>
        </w:rPr>
        <w:t>2</w:t>
      </w:r>
      <w:r w:rsidR="00611599" w:rsidRPr="00EE29EC">
        <w:rPr>
          <w:rFonts w:eastAsia="SimSun"/>
          <w:lang w:eastAsia="zh-CN"/>
        </w:rPr>
        <w:fldChar w:fldCharType="end"/>
      </w:r>
      <w:r w:rsidRPr="00EE29EC">
        <w:rPr>
          <w:rFonts w:eastAsia="SimSun" w:hint="eastAsia"/>
          <w:lang w:eastAsia="zh-CN"/>
        </w:rPr>
        <w:t xml:space="preserve"> gives a simple example for individual annotation across two ontologies.</w:t>
      </w:r>
    </w:p>
    <w:p w14:paraId="0780C6FE" w14:textId="77777777" w:rsidR="001779F9" w:rsidRPr="00EE29EC" w:rsidRDefault="001779F9" w:rsidP="00ED4BBA">
      <w:pPr>
        <w:pStyle w:val="TH"/>
        <w:rPr>
          <w:rFonts w:eastAsia="SimSun"/>
          <w:lang w:eastAsia="zh-CN"/>
        </w:rPr>
      </w:pPr>
      <w:r w:rsidRPr="00EE29EC">
        <w:rPr>
          <w:rFonts w:eastAsia="SimSun" w:hint="eastAsia"/>
          <w:lang w:eastAsia="zh-CN"/>
        </w:rPr>
        <w:t xml:space="preserve">Table </w:t>
      </w:r>
      <w:bookmarkStart w:id="54" w:name="tab_exampleForIndividualAnnotation"/>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SEQ</w:instrText>
      </w:r>
      <w:r w:rsidR="00611599" w:rsidRPr="00EE29EC">
        <w:rPr>
          <w:rFonts w:eastAsia="SimSun"/>
          <w:lang w:eastAsia="zh-CN"/>
        </w:rPr>
        <w:instrText xml:space="preserve"> tab </w:instrText>
      </w:r>
      <w:r w:rsidR="00611599" w:rsidRPr="00EE29EC">
        <w:rPr>
          <w:rFonts w:eastAsia="SimSun"/>
          <w:lang w:eastAsia="zh-CN"/>
        </w:rPr>
        <w:fldChar w:fldCharType="separate"/>
      </w:r>
      <w:r w:rsidR="004B291F" w:rsidRPr="00EE29EC">
        <w:rPr>
          <w:rFonts w:eastAsia="SimSun"/>
          <w:lang w:eastAsia="zh-CN"/>
        </w:rPr>
        <w:t>2</w:t>
      </w:r>
      <w:r w:rsidR="00611599" w:rsidRPr="00EE29EC">
        <w:rPr>
          <w:rFonts w:eastAsia="SimSun"/>
          <w:lang w:eastAsia="zh-CN"/>
        </w:rPr>
        <w:fldChar w:fldCharType="end"/>
      </w:r>
      <w:bookmarkEnd w:id="54"/>
      <w:r w:rsidR="00611599" w:rsidRPr="00EE29EC">
        <w:rPr>
          <w:rFonts w:eastAsia="SimSun"/>
          <w:lang w:eastAsia="zh-CN"/>
        </w:rPr>
        <w:t>:</w:t>
      </w:r>
      <w:r w:rsidR="00ED4BBA" w:rsidRPr="00EE29EC">
        <w:rPr>
          <w:rFonts w:eastAsia="SimSun" w:hint="eastAsia"/>
          <w:lang w:eastAsia="zh-CN"/>
        </w:rPr>
        <w:t xml:space="preserve"> A</w:t>
      </w:r>
      <w:r w:rsidRPr="00EE29EC">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959"/>
        <w:gridCol w:w="1091"/>
        <w:gridCol w:w="2762"/>
      </w:tblGrid>
      <w:tr w:rsidR="00ED4BBA" w:rsidRPr="00EE29EC" w14:paraId="56B398CF" w14:textId="77777777" w:rsidTr="003F54E2">
        <w:trPr>
          <w:jc w:val="center"/>
        </w:trPr>
        <w:tc>
          <w:tcPr>
            <w:tcW w:w="627" w:type="pct"/>
            <w:vMerge w:val="restart"/>
          </w:tcPr>
          <w:p w14:paraId="725EB365" w14:textId="77777777" w:rsidR="00ED4BBA" w:rsidRPr="00EE29EC" w:rsidRDefault="00ED4BBA" w:rsidP="00ED4BBA">
            <w:pPr>
              <w:pStyle w:val="TAH"/>
              <w:rPr>
                <w:rFonts w:eastAsia="SimSun"/>
                <w:lang w:eastAsia="zh-CN"/>
              </w:rPr>
            </w:pPr>
            <w:r w:rsidRPr="00EE29EC">
              <w:rPr>
                <w:rFonts w:eastAsia="SimSun" w:hint="eastAsia"/>
                <w:lang w:eastAsia="zh-CN"/>
              </w:rPr>
              <w:t>Individuals</w:t>
            </w:r>
          </w:p>
        </w:tc>
        <w:tc>
          <w:tcPr>
            <w:tcW w:w="2300" w:type="pct"/>
            <w:gridSpan w:val="2"/>
          </w:tcPr>
          <w:p w14:paraId="36152194" w14:textId="77777777" w:rsidR="00ED4BBA" w:rsidRPr="00EE29EC" w:rsidRDefault="00ED4BBA" w:rsidP="00ED4BBA">
            <w:pPr>
              <w:pStyle w:val="TAH"/>
              <w:rPr>
                <w:rFonts w:eastAsia="SimSun"/>
                <w:lang w:eastAsia="zh-CN"/>
              </w:rPr>
            </w:pPr>
            <w:r w:rsidRPr="00EE29EC">
              <w:rPr>
                <w:rFonts w:eastAsia="SimSun"/>
                <w:lang w:eastAsia="zh-CN"/>
              </w:rPr>
              <w:t>S</w:t>
            </w:r>
            <w:r w:rsidRPr="00EE29EC">
              <w:rPr>
                <w:rFonts w:eastAsia="SimSun" w:hint="eastAsia"/>
                <w:lang w:eastAsia="zh-CN"/>
              </w:rPr>
              <w:t>emantic annotation based on Ontology A</w:t>
            </w:r>
          </w:p>
        </w:tc>
        <w:tc>
          <w:tcPr>
            <w:tcW w:w="2073" w:type="pct"/>
            <w:gridSpan w:val="2"/>
          </w:tcPr>
          <w:p w14:paraId="63B5F637" w14:textId="77777777" w:rsidR="00ED4BBA" w:rsidRPr="00EE29EC" w:rsidRDefault="00ED4BBA" w:rsidP="00ED4BBA">
            <w:pPr>
              <w:pStyle w:val="TAH"/>
              <w:rPr>
                <w:rFonts w:eastAsia="SimSun"/>
                <w:lang w:eastAsia="zh-CN"/>
              </w:rPr>
            </w:pPr>
            <w:r w:rsidRPr="00EE29EC">
              <w:rPr>
                <w:rFonts w:eastAsia="SimSun" w:hint="eastAsia"/>
                <w:lang w:eastAsia="zh-CN"/>
              </w:rPr>
              <w:t>Semantic annotation based on Ontology B</w:t>
            </w:r>
          </w:p>
        </w:tc>
      </w:tr>
      <w:tr w:rsidR="00ED4BBA" w:rsidRPr="00EE29EC" w14:paraId="0808B1E3" w14:textId="77777777" w:rsidTr="003F54E2">
        <w:trPr>
          <w:jc w:val="center"/>
        </w:trPr>
        <w:tc>
          <w:tcPr>
            <w:tcW w:w="627" w:type="pct"/>
            <w:vMerge/>
          </w:tcPr>
          <w:p w14:paraId="42FA2E91" w14:textId="77777777" w:rsidR="00ED4BBA" w:rsidRPr="00EE29EC" w:rsidRDefault="00ED4BBA" w:rsidP="00ED4BBA">
            <w:pPr>
              <w:pStyle w:val="TAH"/>
              <w:rPr>
                <w:rFonts w:eastAsia="SimSun"/>
                <w:lang w:eastAsia="zh-CN"/>
              </w:rPr>
            </w:pPr>
          </w:p>
        </w:tc>
        <w:tc>
          <w:tcPr>
            <w:tcW w:w="708" w:type="pct"/>
          </w:tcPr>
          <w:p w14:paraId="12D943B3" w14:textId="77777777" w:rsidR="00ED4BBA" w:rsidRPr="00EE29EC" w:rsidRDefault="00ED4BBA" w:rsidP="00ED4BBA">
            <w:pPr>
              <w:pStyle w:val="TAH"/>
              <w:rPr>
                <w:rFonts w:eastAsia="SimSun"/>
                <w:lang w:eastAsia="zh-CN"/>
              </w:rPr>
            </w:pPr>
            <w:r w:rsidRPr="00EE29EC">
              <w:rPr>
                <w:rFonts w:eastAsia="SimSun"/>
                <w:lang w:eastAsia="zh-CN"/>
              </w:rPr>
              <w:t>P</w:t>
            </w:r>
            <w:r w:rsidRPr="00EE29EC">
              <w:rPr>
                <w:rFonts w:eastAsia="SimSun" w:hint="eastAsia"/>
                <w:lang w:eastAsia="zh-CN"/>
              </w:rPr>
              <w:t>roperties</w:t>
            </w:r>
          </w:p>
        </w:tc>
        <w:tc>
          <w:tcPr>
            <w:tcW w:w="1592" w:type="pct"/>
          </w:tcPr>
          <w:p w14:paraId="3406E765" w14:textId="77777777" w:rsidR="00ED4BBA" w:rsidRPr="00EE29EC" w:rsidRDefault="00ED4BBA" w:rsidP="00ED4BBA">
            <w:pPr>
              <w:pStyle w:val="TAH"/>
              <w:rPr>
                <w:rFonts w:eastAsia="SimSun"/>
                <w:lang w:eastAsia="zh-CN"/>
              </w:rPr>
            </w:pPr>
            <w:r w:rsidRPr="00EE29EC">
              <w:rPr>
                <w:rFonts w:eastAsia="SimSun" w:hint="eastAsia"/>
                <w:lang w:eastAsia="zh-CN"/>
              </w:rPr>
              <w:t>classes</w:t>
            </w:r>
          </w:p>
        </w:tc>
        <w:tc>
          <w:tcPr>
            <w:tcW w:w="587" w:type="pct"/>
          </w:tcPr>
          <w:p w14:paraId="07E7DE78" w14:textId="77777777" w:rsidR="00ED4BBA" w:rsidRPr="00EE29EC" w:rsidRDefault="00ED4BBA" w:rsidP="00ED4BBA">
            <w:pPr>
              <w:pStyle w:val="TAH"/>
              <w:rPr>
                <w:rFonts w:eastAsia="SimSun"/>
                <w:lang w:eastAsia="zh-CN"/>
              </w:rPr>
            </w:pPr>
            <w:r w:rsidRPr="00EE29EC">
              <w:rPr>
                <w:rFonts w:eastAsia="SimSun" w:hint="eastAsia"/>
                <w:lang w:eastAsia="zh-CN"/>
              </w:rPr>
              <w:t>properties</w:t>
            </w:r>
          </w:p>
        </w:tc>
        <w:tc>
          <w:tcPr>
            <w:tcW w:w="1485" w:type="pct"/>
          </w:tcPr>
          <w:p w14:paraId="654E4DB9" w14:textId="77777777" w:rsidR="00ED4BBA" w:rsidRPr="00EE29EC" w:rsidRDefault="00ED4BBA" w:rsidP="00ED4BBA">
            <w:pPr>
              <w:pStyle w:val="TAH"/>
              <w:rPr>
                <w:rFonts w:eastAsia="SimSun"/>
                <w:lang w:eastAsia="zh-CN"/>
              </w:rPr>
            </w:pPr>
            <w:r w:rsidRPr="00EE29EC">
              <w:rPr>
                <w:rFonts w:eastAsia="SimSun"/>
                <w:lang w:eastAsia="zh-CN"/>
              </w:rPr>
              <w:t>C</w:t>
            </w:r>
            <w:r w:rsidRPr="00EE29EC">
              <w:rPr>
                <w:rFonts w:eastAsia="SimSun" w:hint="eastAsia"/>
                <w:lang w:eastAsia="zh-CN"/>
              </w:rPr>
              <w:t>lasses</w:t>
            </w:r>
          </w:p>
        </w:tc>
      </w:tr>
      <w:tr w:rsidR="00ED4BBA" w:rsidRPr="00EE29EC" w14:paraId="049D836C" w14:textId="77777777" w:rsidTr="003F54E2">
        <w:trPr>
          <w:jc w:val="center"/>
        </w:trPr>
        <w:tc>
          <w:tcPr>
            <w:tcW w:w="627" w:type="pct"/>
            <w:vMerge w:val="restart"/>
            <w:vAlign w:val="center"/>
          </w:tcPr>
          <w:p w14:paraId="509D18B9" w14:textId="77777777" w:rsidR="00ED4BBA" w:rsidRPr="00EE29EC" w:rsidRDefault="00ED4BBA" w:rsidP="00ED4BBA">
            <w:pPr>
              <w:pStyle w:val="TAL"/>
              <w:rPr>
                <w:rFonts w:eastAsia="SimSun"/>
                <w:lang w:eastAsia="zh-CN"/>
              </w:rPr>
            </w:pPr>
            <w:r w:rsidRPr="00EE29EC">
              <w:rPr>
                <w:rFonts w:eastAsia="SimSun" w:hint="eastAsia"/>
                <w:lang w:eastAsia="zh-CN"/>
              </w:rPr>
              <w:t>Light A</w:t>
            </w:r>
          </w:p>
        </w:tc>
        <w:tc>
          <w:tcPr>
            <w:tcW w:w="708" w:type="pct"/>
          </w:tcPr>
          <w:p w14:paraId="35CA4115"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592" w:type="pct"/>
          </w:tcPr>
          <w:p w14:paraId="2B2F8E3C" w14:textId="77777777" w:rsidR="00ED4BBA" w:rsidRPr="00EE29EC" w:rsidRDefault="00ED4BBA" w:rsidP="00ED4BBA">
            <w:pPr>
              <w:pStyle w:val="TAL"/>
              <w:rPr>
                <w:rFonts w:eastAsia="SimSun"/>
                <w:lang w:eastAsia="zh-CN"/>
              </w:rPr>
            </w:pPr>
            <w:r w:rsidRPr="00EE29EC">
              <w:rPr>
                <w:rFonts w:eastAsia="SimSun" w:hint="eastAsia"/>
                <w:lang w:eastAsia="zh-CN"/>
              </w:rPr>
              <w:t>Ontology A: Light</w:t>
            </w:r>
          </w:p>
        </w:tc>
        <w:tc>
          <w:tcPr>
            <w:tcW w:w="587" w:type="pct"/>
          </w:tcPr>
          <w:p w14:paraId="5A7051D6"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485" w:type="pct"/>
          </w:tcPr>
          <w:p w14:paraId="220067DE" w14:textId="77777777" w:rsidR="00ED4BBA" w:rsidRPr="00EE29EC" w:rsidRDefault="00ED4BBA" w:rsidP="00ED4BBA">
            <w:pPr>
              <w:pStyle w:val="TAL"/>
              <w:rPr>
                <w:rFonts w:eastAsia="SimSun"/>
                <w:lang w:eastAsia="zh-CN"/>
              </w:rPr>
            </w:pPr>
            <w:r w:rsidRPr="00EE29EC">
              <w:rPr>
                <w:rFonts w:eastAsia="SimSun" w:hint="eastAsia"/>
                <w:lang w:eastAsia="zh-CN"/>
              </w:rPr>
              <w:t>Ontology B:ledLight</w:t>
            </w:r>
          </w:p>
        </w:tc>
      </w:tr>
      <w:tr w:rsidR="00ED4BBA" w:rsidRPr="00EE29EC" w14:paraId="374B38F1" w14:textId="77777777" w:rsidTr="003F54E2">
        <w:trPr>
          <w:jc w:val="center"/>
        </w:trPr>
        <w:tc>
          <w:tcPr>
            <w:tcW w:w="627" w:type="pct"/>
            <w:vMerge/>
          </w:tcPr>
          <w:p w14:paraId="29C77C8F" w14:textId="77777777" w:rsidR="00ED4BBA" w:rsidRPr="00EE29EC" w:rsidRDefault="00ED4BBA" w:rsidP="00ED4BBA">
            <w:pPr>
              <w:pStyle w:val="TAL"/>
              <w:rPr>
                <w:rFonts w:eastAsia="SimSun"/>
                <w:lang w:eastAsia="zh-CN"/>
              </w:rPr>
            </w:pPr>
          </w:p>
        </w:tc>
        <w:tc>
          <w:tcPr>
            <w:tcW w:w="708" w:type="pct"/>
          </w:tcPr>
          <w:p w14:paraId="650247DF" w14:textId="77777777" w:rsidR="00ED4BBA" w:rsidRPr="00EE29EC" w:rsidRDefault="00ED4BBA" w:rsidP="00ED4BBA">
            <w:pPr>
              <w:pStyle w:val="TAL"/>
              <w:rPr>
                <w:rFonts w:eastAsia="SimSun"/>
                <w:lang w:eastAsia="zh-CN"/>
              </w:rPr>
            </w:pPr>
            <w:r w:rsidRPr="00EE29EC">
              <w:rPr>
                <w:rFonts w:eastAsia="SimSun" w:hint="eastAsia"/>
                <w:lang w:eastAsia="zh-CN"/>
              </w:rPr>
              <w:t>OntologyA: hasOperation</w:t>
            </w:r>
          </w:p>
        </w:tc>
        <w:tc>
          <w:tcPr>
            <w:tcW w:w="1592" w:type="pct"/>
          </w:tcPr>
          <w:p w14:paraId="238C329F" w14:textId="77777777" w:rsidR="00ED4BBA" w:rsidRPr="00EE29EC" w:rsidRDefault="00ED4BBA" w:rsidP="00ED4BBA">
            <w:pPr>
              <w:pStyle w:val="TAL"/>
              <w:rPr>
                <w:rFonts w:eastAsia="SimSun"/>
                <w:lang w:eastAsia="zh-CN"/>
              </w:rPr>
            </w:pPr>
            <w:r w:rsidRPr="00EE29EC">
              <w:rPr>
                <w:rFonts w:eastAsia="SimSun" w:hint="eastAsia"/>
                <w:lang w:eastAsia="zh-CN"/>
              </w:rPr>
              <w:t>Ontology A:Open</w:t>
            </w:r>
          </w:p>
        </w:tc>
        <w:tc>
          <w:tcPr>
            <w:tcW w:w="587" w:type="pct"/>
          </w:tcPr>
          <w:p w14:paraId="547EB3DC" w14:textId="77777777" w:rsidR="00ED4BBA" w:rsidRPr="00EE29EC" w:rsidRDefault="00ED4BBA" w:rsidP="00ED4BBA">
            <w:pPr>
              <w:pStyle w:val="TAL"/>
              <w:rPr>
                <w:rFonts w:eastAsia="SimSun"/>
                <w:lang w:eastAsia="zh-CN"/>
              </w:rPr>
            </w:pPr>
            <w:r w:rsidRPr="00EE29EC">
              <w:rPr>
                <w:rFonts w:eastAsia="SimSun" w:hint="eastAsia"/>
                <w:lang w:eastAsia="zh-CN"/>
              </w:rPr>
              <w:t>OntologyB: hasColor</w:t>
            </w:r>
          </w:p>
        </w:tc>
        <w:tc>
          <w:tcPr>
            <w:tcW w:w="1485" w:type="pct"/>
          </w:tcPr>
          <w:p w14:paraId="1BC6DE4F" w14:textId="77777777" w:rsidR="00ED4BBA" w:rsidRPr="00EE29EC" w:rsidRDefault="00ED4BBA" w:rsidP="00ED4BBA">
            <w:pPr>
              <w:pStyle w:val="TAL"/>
              <w:rPr>
                <w:rFonts w:eastAsia="SimSun"/>
                <w:lang w:eastAsia="zh-CN"/>
              </w:rPr>
            </w:pPr>
            <w:r w:rsidRPr="00EE29EC">
              <w:rPr>
                <w:rFonts w:eastAsia="SimSun"/>
                <w:lang w:eastAsia="zh-CN"/>
              </w:rPr>
              <w:t>rdf:datatype="&amp;xsd;</w:t>
            </w:r>
            <w:r w:rsidRPr="00EE29EC">
              <w:rPr>
                <w:rFonts w:eastAsia="SimSun" w:hint="eastAsia"/>
                <w:lang w:eastAsia="zh-CN"/>
              </w:rPr>
              <w:t>string</w:t>
            </w:r>
            <w:r w:rsidRPr="00EE29EC">
              <w:rPr>
                <w:rFonts w:eastAsia="SimSun"/>
                <w:lang w:eastAsia="zh-CN"/>
              </w:rPr>
              <w:t>"&gt;'</w:t>
            </w:r>
            <w:r w:rsidRPr="00EE29EC">
              <w:rPr>
                <w:rFonts w:eastAsia="SimSun" w:hint="eastAsia"/>
                <w:lang w:eastAsia="zh-CN"/>
              </w:rPr>
              <w:t>red</w:t>
            </w:r>
            <w:r w:rsidRPr="00EE29EC">
              <w:rPr>
                <w:rFonts w:eastAsia="SimSun"/>
                <w:lang w:eastAsia="zh-CN"/>
              </w:rPr>
              <w:t>'&lt;</w:t>
            </w:r>
          </w:p>
        </w:tc>
      </w:tr>
      <w:tr w:rsidR="00ED4BBA" w:rsidRPr="00EE29EC" w14:paraId="3B756879" w14:textId="77777777" w:rsidTr="003F54E2">
        <w:trPr>
          <w:jc w:val="center"/>
        </w:trPr>
        <w:tc>
          <w:tcPr>
            <w:tcW w:w="627" w:type="pct"/>
            <w:vMerge/>
          </w:tcPr>
          <w:p w14:paraId="5BD450E3" w14:textId="77777777" w:rsidR="00ED4BBA" w:rsidRPr="00EE29EC" w:rsidRDefault="00ED4BBA" w:rsidP="00ED4BBA">
            <w:pPr>
              <w:pStyle w:val="TAL"/>
              <w:rPr>
                <w:rFonts w:eastAsia="SimSun"/>
                <w:lang w:eastAsia="zh-CN"/>
              </w:rPr>
            </w:pPr>
          </w:p>
        </w:tc>
        <w:tc>
          <w:tcPr>
            <w:tcW w:w="708" w:type="pct"/>
          </w:tcPr>
          <w:p w14:paraId="7B2FFE69" w14:textId="77777777" w:rsidR="00ED4BBA" w:rsidRPr="00EE29EC" w:rsidRDefault="00ED4BBA" w:rsidP="00ED4BBA">
            <w:pPr>
              <w:pStyle w:val="TAL"/>
              <w:rPr>
                <w:rFonts w:eastAsia="SimSun"/>
                <w:lang w:eastAsia="zh-CN"/>
              </w:rPr>
            </w:pPr>
            <w:r w:rsidRPr="00EE29EC">
              <w:rPr>
                <w:rFonts w:eastAsia="SimSun" w:hint="eastAsia"/>
                <w:lang w:eastAsia="zh-CN"/>
              </w:rPr>
              <w:t>OntologyA: hasStatus</w:t>
            </w:r>
          </w:p>
        </w:tc>
        <w:tc>
          <w:tcPr>
            <w:tcW w:w="1592" w:type="pct"/>
          </w:tcPr>
          <w:p w14:paraId="7B3FFC33" w14:textId="77777777" w:rsidR="00ED4BBA" w:rsidRPr="00EE29EC" w:rsidRDefault="00ED4BBA" w:rsidP="00ED4BBA">
            <w:pPr>
              <w:pStyle w:val="TAL"/>
              <w:rPr>
                <w:rFonts w:eastAsia="SimSun"/>
                <w:lang w:eastAsia="zh-CN"/>
              </w:rPr>
            </w:pPr>
            <w:r w:rsidRPr="00EE29EC">
              <w:rPr>
                <w:rFonts w:eastAsia="SimSun"/>
                <w:lang w:eastAsia="zh-CN"/>
              </w:rPr>
              <w:t>rdf:datatype="&amp;xsd;boolean"&gt;true&lt;</w:t>
            </w:r>
          </w:p>
        </w:tc>
        <w:tc>
          <w:tcPr>
            <w:tcW w:w="587" w:type="pct"/>
          </w:tcPr>
          <w:p w14:paraId="60BB2CAF" w14:textId="77777777" w:rsidR="00ED4BBA" w:rsidRPr="00EE29EC" w:rsidRDefault="00ED4BBA" w:rsidP="00ED4BBA">
            <w:pPr>
              <w:pStyle w:val="TAL"/>
              <w:rPr>
                <w:rFonts w:eastAsia="SimSun"/>
                <w:lang w:eastAsia="zh-CN"/>
              </w:rPr>
            </w:pPr>
            <w:r w:rsidRPr="00EE29EC">
              <w:rPr>
                <w:rFonts w:eastAsia="SimSun" w:hint="eastAsia"/>
                <w:lang w:eastAsia="zh-CN"/>
              </w:rPr>
              <w:t>OntologyB: hasSwitch</w:t>
            </w:r>
          </w:p>
        </w:tc>
        <w:tc>
          <w:tcPr>
            <w:tcW w:w="1485" w:type="pct"/>
          </w:tcPr>
          <w:p w14:paraId="07AE0EAB" w14:textId="77777777" w:rsidR="00ED4BBA" w:rsidRPr="00EE29EC" w:rsidRDefault="00ED4BBA" w:rsidP="00ED4BBA">
            <w:pPr>
              <w:pStyle w:val="TAL"/>
              <w:rPr>
                <w:rFonts w:eastAsia="SimSun"/>
                <w:lang w:eastAsia="zh-CN"/>
              </w:rPr>
            </w:pPr>
            <w:r w:rsidRPr="00EE29EC">
              <w:rPr>
                <w:rFonts w:eastAsia="SimSun" w:hint="eastAsia"/>
                <w:lang w:eastAsia="zh-CN"/>
              </w:rPr>
              <w:t>OntologyB:Switch</w:t>
            </w:r>
          </w:p>
        </w:tc>
      </w:tr>
      <w:tr w:rsidR="00ED4BBA" w:rsidRPr="00EE29EC" w14:paraId="040136A6" w14:textId="77777777" w:rsidTr="00960464">
        <w:trPr>
          <w:jc w:val="center"/>
        </w:trPr>
        <w:tc>
          <w:tcPr>
            <w:tcW w:w="5000" w:type="pct"/>
            <w:gridSpan w:val="5"/>
          </w:tcPr>
          <w:p w14:paraId="2235C632" w14:textId="77777777" w:rsidR="00ED4BBA" w:rsidRPr="00EE29EC" w:rsidRDefault="00ED4BBA" w:rsidP="00442877">
            <w:pPr>
              <w:pStyle w:val="TAN"/>
              <w:rPr>
                <w:rFonts w:eastAsia="SimSun"/>
                <w:lang w:eastAsia="zh-CN"/>
              </w:rPr>
            </w:pPr>
            <w:r w:rsidRPr="00EE29EC">
              <w:rPr>
                <w:rFonts w:eastAsia="SimSun" w:hint="eastAsia"/>
                <w:lang w:eastAsia="zh-CN"/>
              </w:rPr>
              <w:t>N</w:t>
            </w:r>
            <w:r w:rsidRPr="00EE29EC">
              <w:rPr>
                <w:rFonts w:eastAsia="SimSun"/>
                <w:lang w:eastAsia="zh-CN"/>
              </w:rPr>
              <w:t>OTE</w:t>
            </w:r>
            <w:r w:rsidRPr="00EE29EC">
              <w:rPr>
                <w:rFonts w:eastAsia="SimSun" w:hint="eastAsia"/>
                <w:lang w:eastAsia="zh-CN"/>
              </w:rPr>
              <w:t>:</w:t>
            </w:r>
            <w:r w:rsidRPr="00EE29EC">
              <w:rPr>
                <w:rFonts w:eastAsia="SimSun"/>
                <w:lang w:eastAsia="zh-CN"/>
              </w:rPr>
              <w:tab/>
            </w:r>
            <w:r w:rsidRPr="00EE29EC">
              <w:rPr>
                <w:rFonts w:eastAsia="SimSun" w:hint="eastAsia"/>
                <w:lang w:eastAsia="zh-CN"/>
              </w:rPr>
              <w:t>The two methods can be used jointly or independentlly.</w:t>
            </w:r>
          </w:p>
        </w:tc>
      </w:tr>
    </w:tbl>
    <w:p w14:paraId="3D9A208C" w14:textId="77777777" w:rsidR="001779F9" w:rsidRPr="00EE29EC" w:rsidRDefault="001779F9" w:rsidP="00ED4BBA">
      <w:pPr>
        <w:rPr>
          <w:rFonts w:eastAsia="SimSun"/>
          <w:lang w:eastAsia="zh-CN"/>
        </w:rPr>
      </w:pPr>
    </w:p>
    <w:p w14:paraId="5CDF7512" w14:textId="375BBD2F" w:rsidR="00ED4BBA" w:rsidRPr="00EE29EC" w:rsidRDefault="001779F9" w:rsidP="00ED4BBA">
      <w:pPr>
        <w:rPr>
          <w:rFonts w:eastAsia="SimSun"/>
          <w:lang w:eastAsia="zh-CN"/>
        </w:rPr>
      </w:pPr>
      <w:r w:rsidRPr="00EE29EC">
        <w:rPr>
          <w:rFonts w:eastAsia="SimSun" w:hint="eastAsia"/>
          <w:lang w:eastAsia="zh-CN"/>
        </w:rPr>
        <w:t xml:space="preserve">The compatibility of two ontologies depends on their class </w:t>
      </w:r>
      <w:r w:rsidRPr="00EE29EC">
        <w:rPr>
          <w:rFonts w:eastAsia="SimSun"/>
          <w:lang w:eastAsia="zh-CN"/>
        </w:rPr>
        <w:t>hierarch</w:t>
      </w:r>
      <w:r w:rsidRPr="00EE29EC">
        <w:rPr>
          <w:rFonts w:eastAsia="SimSun" w:hint="eastAsia"/>
          <w:lang w:eastAsia="zh-CN"/>
        </w:rPr>
        <w:t>ies. When the class hierarchy of one ontology can be mapp</w:t>
      </w:r>
      <w:r w:rsidR="009C7253" w:rsidRPr="00EE29EC">
        <w:rPr>
          <w:rFonts w:eastAsia="SimSun"/>
          <w:lang w:eastAsia="zh-CN"/>
        </w:rPr>
        <w:t>ed</w:t>
      </w:r>
      <w:r w:rsidRPr="00EE29EC">
        <w:rPr>
          <w:rFonts w:eastAsia="SimSun" w:hint="eastAsia"/>
          <w:lang w:eastAsia="zh-CN"/>
        </w:rPr>
        <w:t xml:space="preserve"> as a part or an exte</w:t>
      </w:r>
      <w:r w:rsidR="00E55AF3" w:rsidRPr="00EE29EC">
        <w:rPr>
          <w:rFonts w:eastAsia="SimSun"/>
          <w:lang w:eastAsia="zh-CN"/>
        </w:rPr>
        <w:t>r</w:t>
      </w:r>
      <w:r w:rsidRPr="00EE29EC">
        <w:rPr>
          <w:rFonts w:eastAsia="SimSun" w:hint="eastAsia"/>
          <w:lang w:eastAsia="zh-CN"/>
        </w:rPr>
        <w:t>nal part of</w:t>
      </w:r>
      <w:r w:rsidR="00025D9B" w:rsidRPr="00EE29EC">
        <w:rPr>
          <w:rFonts w:eastAsia="SimSun" w:hint="eastAsia"/>
          <w:lang w:eastAsia="zh-CN"/>
        </w:rPr>
        <w:t xml:space="preserve"> </w:t>
      </w:r>
      <w:r w:rsidRPr="00EE29EC">
        <w:rPr>
          <w:rFonts w:eastAsia="SimSun" w:hint="eastAsia"/>
          <w:lang w:eastAsia="zh-CN"/>
        </w:rPr>
        <w:t xml:space="preserve">the class hierarchy of the other ontology, they are compatible. When multiple ontologies are </w:t>
      </w:r>
      <w:r w:rsidRPr="00EE29EC">
        <w:rPr>
          <w:rFonts w:eastAsia="SimSun"/>
          <w:lang w:eastAsia="zh-CN"/>
        </w:rPr>
        <w:t>pairwise</w:t>
      </w:r>
      <w:r w:rsidRPr="00EE29EC">
        <w:rPr>
          <w:rFonts w:eastAsia="SimSun" w:hint="eastAsia"/>
          <w:lang w:eastAsia="zh-CN"/>
        </w:rPr>
        <w:t xml:space="preserve"> compatible, they are compati</w:t>
      </w:r>
      <w:r w:rsidR="004E5915" w:rsidRPr="00EE29EC">
        <w:rPr>
          <w:rFonts w:eastAsia="SimSun"/>
          <w:lang w:eastAsia="zh-CN"/>
        </w:rPr>
        <w:t>b</w:t>
      </w:r>
      <w:r w:rsidRPr="00EE29EC">
        <w:rPr>
          <w:rFonts w:eastAsia="SimSun" w:hint="eastAsia"/>
          <w:lang w:eastAsia="zh-CN"/>
        </w:rPr>
        <w:t>le</w:t>
      </w:r>
      <w:r w:rsidR="00ED4BBA" w:rsidRPr="00EE29EC">
        <w:rPr>
          <w:rFonts w:eastAsia="SimSun"/>
          <w:lang w:eastAsia="zh-CN"/>
        </w:rPr>
        <w:t>.</w:t>
      </w:r>
    </w:p>
    <w:p w14:paraId="039B280E" w14:textId="77777777" w:rsidR="00D976D0" w:rsidRPr="00EE29EC" w:rsidRDefault="00D976D0" w:rsidP="00AA4809">
      <w:pPr>
        <w:pStyle w:val="Heading2"/>
      </w:pPr>
      <w:bookmarkStart w:id="55" w:name="_Toc499553421"/>
      <w:bookmarkStart w:id="56" w:name="_Toc499723486"/>
      <w:r w:rsidRPr="00EE29EC">
        <w:lastRenderedPageBreak/>
        <w:t>5.2</w:t>
      </w:r>
      <w:r w:rsidRPr="00EE29EC">
        <w:tab/>
        <w:t>Insights into the Base Ontology</w:t>
      </w:r>
      <w:bookmarkEnd w:id="55"/>
      <w:bookmarkEnd w:id="56"/>
    </w:p>
    <w:p w14:paraId="725C65DE" w14:textId="77777777" w:rsidR="00D976D0" w:rsidRPr="00EE29EC" w:rsidRDefault="00D976D0" w:rsidP="00AA4809">
      <w:pPr>
        <w:pStyle w:val="Heading3"/>
      </w:pPr>
      <w:bookmarkStart w:id="57" w:name="_Toc499553422"/>
      <w:bookmarkStart w:id="58" w:name="_Toc499723487"/>
      <w:r w:rsidRPr="00EE29EC">
        <w:t>5.2.1</w:t>
      </w:r>
      <w:r w:rsidRPr="00EE29EC">
        <w:tab/>
        <w:t>General design principles of the Base Ontology</w:t>
      </w:r>
      <w:bookmarkEnd w:id="57"/>
      <w:bookmarkEnd w:id="58"/>
    </w:p>
    <w:p w14:paraId="5DBCEC1C" w14:textId="77777777" w:rsidR="002303BF" w:rsidRPr="00EE29EC" w:rsidRDefault="002303BF" w:rsidP="00AA4809">
      <w:pPr>
        <w:pStyle w:val="Heading4"/>
      </w:pPr>
      <w:bookmarkStart w:id="59" w:name="_Toc499553423"/>
      <w:bookmarkStart w:id="60" w:name="_Toc499723488"/>
      <w:r w:rsidRPr="00EE29EC">
        <w:t>5.2.1.1</w:t>
      </w:r>
      <w:r w:rsidRPr="00EE29EC">
        <w:tab/>
        <w:t>General Principle</w:t>
      </w:r>
      <w:bookmarkEnd w:id="59"/>
      <w:bookmarkEnd w:id="60"/>
    </w:p>
    <w:p w14:paraId="0E87FC9E" w14:textId="66E72C0F" w:rsidR="00BF3B8C" w:rsidRPr="00EE29EC" w:rsidRDefault="002303BF" w:rsidP="00AA4809">
      <w:pPr>
        <w:keepNext/>
        <w:keepLines/>
      </w:pPr>
      <w:r w:rsidRPr="00EE29EC">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semantically described as classes (concepts) </w:t>
      </w:r>
      <w:proofErr w:type="gramStart"/>
      <w:r w:rsidRPr="00EE29EC">
        <w:t xml:space="preserve">in a </w:t>
      </w:r>
      <w:r w:rsidR="00ED4BBA" w:rsidRPr="00EE29EC">
        <w:t>-</w:t>
      </w:r>
      <w:proofErr w:type="gramEnd"/>
      <w:r w:rsidRPr="00EE29EC">
        <w:t xml:space="preserve"> technology</w:t>
      </w:r>
      <w:r w:rsidR="00ED4BBA" w:rsidRPr="00EE29EC">
        <w:t>/</w:t>
      </w:r>
      <w:r w:rsidRPr="00EE29EC">
        <w:t>vendor</w:t>
      </w:r>
      <w:r w:rsidR="00ED4BBA" w:rsidRPr="00EE29EC">
        <w:t>/</w:t>
      </w:r>
      <w:r w:rsidRPr="00EE29EC">
        <w:t xml:space="preserve">other-standard specific </w:t>
      </w:r>
      <w:r w:rsidR="00ED4BBA" w:rsidRPr="00EE29EC">
        <w:t>-</w:t>
      </w:r>
      <w:r w:rsidRPr="00EE29EC">
        <w:t xml:space="preserve"> ontology and these classes (concepts) need to be related to some classes of the Base Ontology as sub-classes.</w:t>
      </w:r>
    </w:p>
    <w:p w14:paraId="33BACEC1" w14:textId="24206DEB" w:rsidR="002303BF" w:rsidRPr="00EE29EC" w:rsidRDefault="002303BF" w:rsidP="00AA4809">
      <w:pPr>
        <w:keepNext/>
        <w:keepLines/>
      </w:pPr>
      <w:r w:rsidRPr="00EE29EC">
        <w:t>Additionally, the Base Ontology enables non-oneM2M technologies to build derived ontologies that describe the data model of the non-oneM2M technology for the purpose of interworking with the oneM2M System.</w:t>
      </w:r>
    </w:p>
    <w:p w14:paraId="2EA4487D" w14:textId="14A4AAC5" w:rsidR="00BF3B8C" w:rsidRPr="00EE29EC" w:rsidRDefault="002303BF" w:rsidP="00AA4809">
      <w:r w:rsidRPr="00EE29EC">
        <w:t>The Base Ontology only contains Classes and Properties but not instances because the Base Ontology and derived ontologies are used in oneM2M to only provide a semantic description of the entitie</w:t>
      </w:r>
      <w:r w:rsidR="0093364B" w:rsidRPr="00EE29EC">
        <w:t>s they contain.</w:t>
      </w:r>
    </w:p>
    <w:p w14:paraId="209AA120" w14:textId="0C381259" w:rsidR="002303BF" w:rsidRPr="00EE29EC" w:rsidRDefault="002303BF" w:rsidP="00AA4809">
      <w:r w:rsidRPr="00EE29EC">
        <w:t>Instantiation (i.e. data of individual entities represented in the oneM2M System - e.g. devices, things</w:t>
      </w:r>
      <w:r w:rsidR="00AA4809" w:rsidRPr="00EE29EC">
        <w:t>, etc.</w:t>
      </w:r>
      <w:r w:rsidRPr="00EE29EC">
        <w:t>) is done via oneM2M resources</w:t>
      </w:r>
      <w:r w:rsidR="0093364B" w:rsidRPr="00EE29EC">
        <w:t>.</w:t>
      </w:r>
    </w:p>
    <w:p w14:paraId="67240863" w14:textId="77777777" w:rsidR="002303BF" w:rsidRPr="00EE29EC" w:rsidRDefault="002303BF" w:rsidP="00AA4809">
      <w:r w:rsidRPr="00EE29EC">
        <w:t xml:space="preserve">The Base Ontology is available </w:t>
      </w:r>
      <w:r w:rsidR="00AC5920" w:rsidRPr="00EE29EC">
        <w:t>at the web page</w:t>
      </w:r>
      <w:r w:rsidR="00AA4809" w:rsidRPr="00EE29EC">
        <w:t>:</w:t>
      </w:r>
    </w:p>
    <w:p w14:paraId="6C62ADE8" w14:textId="77777777" w:rsidR="002303BF" w:rsidRPr="00EE29EC" w:rsidRDefault="00894395" w:rsidP="00AA4809">
      <w:pPr>
        <w:pStyle w:val="B1"/>
      </w:pPr>
      <w:hyperlink r:id="rId14" w:history="1">
        <w:r w:rsidR="00AA4809" w:rsidRPr="00EE29EC">
          <w:rPr>
            <w:rStyle w:val="Hyperlink"/>
          </w:rPr>
          <w:t>http://www.onem2m.org/ontology/Base_Ontology</w:t>
        </w:r>
      </w:hyperlink>
      <w:r w:rsidR="00AA4809" w:rsidRPr="00EE29EC">
        <w:t>;</w:t>
      </w:r>
    </w:p>
    <w:p w14:paraId="20B6855C" w14:textId="5E249E72" w:rsidR="002303BF" w:rsidRPr="00EE29EC" w:rsidRDefault="002303BF" w:rsidP="00AA4809">
      <w:proofErr w:type="gramStart"/>
      <w:r w:rsidRPr="00EE29EC">
        <w:t>which</w:t>
      </w:r>
      <w:proofErr w:type="gramEnd"/>
      <w:r w:rsidRPr="00EE29EC">
        <w:t xml:space="preserve"> contains the latest version of the ontology and individual versions of the ontology</w:t>
      </w:r>
      <w:r w:rsidR="00AC5920" w:rsidRPr="00EE29EC">
        <w:t xml:space="preserve"> (see Annex A)</w:t>
      </w:r>
      <w:r w:rsidR="0093364B" w:rsidRPr="00EE29EC">
        <w:t>.</w:t>
      </w:r>
    </w:p>
    <w:p w14:paraId="1526D971" w14:textId="77777777" w:rsidR="002303BF" w:rsidRPr="00EE29EC" w:rsidRDefault="002303BF" w:rsidP="002303BF">
      <w:pPr>
        <w:pStyle w:val="Heading4"/>
      </w:pPr>
      <w:bookmarkStart w:id="61" w:name="_Toc499553424"/>
      <w:bookmarkStart w:id="62" w:name="_Toc499723489"/>
      <w:r w:rsidRPr="00EE29EC">
        <w:lastRenderedPageBreak/>
        <w:t>5.2.1.2</w:t>
      </w:r>
      <w:r w:rsidRPr="00EE29EC">
        <w:tab/>
        <w:t>Essential Classes and Properties of the Base Ontology</w:t>
      </w:r>
      <w:bookmarkEnd w:id="61"/>
      <w:bookmarkEnd w:id="62"/>
    </w:p>
    <w:p w14:paraId="6F849873" w14:textId="7C123A93" w:rsidR="00BC29F9" w:rsidRPr="00EE29EC" w:rsidRDefault="00101383" w:rsidP="00EC4DC6">
      <w:pPr>
        <w:pStyle w:val="FL"/>
      </w:pPr>
      <w:r w:rsidRPr="00EE29EC">
        <w:object w:dxaOrig="5394" w:dyaOrig="7162" w14:anchorId="162A9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5pt;height:601.75pt" o:ole="">
            <v:imagedata r:id="rId15" o:title=""/>
          </v:shape>
          <o:OLEObject Type="Embed" ProgID="PowerPoint.Show.12" ShapeID="_x0000_i1025" DrawAspect="Content" ObjectID="_1577773445" r:id="rId16"/>
        </w:object>
      </w:r>
    </w:p>
    <w:p w14:paraId="0A44B7A0" w14:textId="77777777" w:rsidR="002303BF" w:rsidRPr="00EE29EC" w:rsidRDefault="002303BF" w:rsidP="002303BF">
      <w:pPr>
        <w:pStyle w:val="TF"/>
        <w:rPr>
          <w:rFonts w:eastAsia="Calibri"/>
        </w:rPr>
      </w:pPr>
      <w:r w:rsidRPr="00EE29EC">
        <w:rPr>
          <w:rFonts w:eastAsia="Calibri"/>
        </w:rPr>
        <w:t xml:space="preserve">Figure </w:t>
      </w:r>
      <w:bookmarkStart w:id="63" w:name="fig_BaseOntology"/>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w:instrText>
      </w:r>
      <w:r w:rsidR="007B4261" w:rsidRPr="00EE29EC">
        <w:rPr>
          <w:rFonts w:eastAsia="Calibri"/>
        </w:rPr>
        <w:instrText xml:space="preserve"> \r1</w:instrText>
      </w:r>
      <w:r w:rsidRPr="00EE29EC">
        <w:rPr>
          <w:rFonts w:eastAsia="Calibri"/>
        </w:rPr>
        <w:instrText xml:space="preserve"> \* MERGEFORMAT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63"/>
      <w:r w:rsidR="00A96CDE" w:rsidRPr="00EE29EC">
        <w:rPr>
          <w:rFonts w:eastAsia="Calibri"/>
        </w:rPr>
        <w:t>: The oneM2M Base Ontology</w:t>
      </w:r>
    </w:p>
    <w:p w14:paraId="09453052" w14:textId="77777777" w:rsidR="002303BF" w:rsidRPr="00EE29EC" w:rsidRDefault="002303BF" w:rsidP="002303BF">
      <w:pPr>
        <w:rPr>
          <w:rFonts w:eastAsia="Calibri"/>
        </w:rPr>
      </w:pPr>
      <w:r w:rsidRPr="00EE29EC">
        <w:rPr>
          <w:rFonts w:eastAsia="Calibri"/>
        </w:rPr>
        <w:t>Figure</w:t>
      </w:r>
      <w:r w:rsidR="00A96CDE" w:rsidRPr="00EE29EC">
        <w:rPr>
          <w:rFonts w:eastAsia="Calibri"/>
        </w:rPr>
        <w:t xml:space="preserv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Pr="00EE29EC">
        <w:rPr>
          <w:rFonts w:eastAsia="Calibri"/>
        </w:rPr>
        <w:t xml:space="preserve"> shows the essential Classes and Properties of the Base Ontology. The nodes (bubbles) denote Classes whereas edges (ar</w:t>
      </w:r>
      <w:r w:rsidR="00AA4809" w:rsidRPr="00EE29EC">
        <w:rPr>
          <w:rFonts w:eastAsia="Calibri"/>
        </w:rPr>
        <w:t>rows) denote Object Properties.</w:t>
      </w:r>
    </w:p>
    <w:p w14:paraId="3E5B804C" w14:textId="7A63797D" w:rsidR="002303BF" w:rsidRPr="00EE29EC" w:rsidRDefault="002303BF" w:rsidP="00E01B0F">
      <w:pPr>
        <w:keepNext/>
        <w:rPr>
          <w:rFonts w:eastAsia="Calibri"/>
        </w:rPr>
      </w:pPr>
      <w:r w:rsidRPr="00EE29EC">
        <w:rPr>
          <w:rFonts w:eastAsia="Calibri"/>
        </w:rPr>
        <w:lastRenderedPageBreak/>
        <w:t xml:space="preserve">The graph in </w:t>
      </w:r>
      <w:r w:rsidR="00AA4809" w:rsidRPr="00EE29EC">
        <w:rPr>
          <w:rFonts w:eastAsia="Calibri"/>
        </w:rPr>
        <w:t>f</w:t>
      </w:r>
      <w:r w:rsidRPr="00EE29EC">
        <w:rPr>
          <w:rFonts w:eastAsia="Calibri"/>
        </w:rPr>
        <w:t xml:space="preserve">igure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E01B0F">
        <w:rPr>
          <w:rFonts w:eastAsia="Calibri"/>
        </w:rPr>
        <w:instrText xml:space="preserve"> \* MERGEFORMAT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00AA4809" w:rsidRPr="00EE29EC">
        <w:rPr>
          <w:rFonts w:eastAsia="Calibri"/>
        </w:rPr>
        <w:t xml:space="preserve"> can be read as follows:</w:t>
      </w:r>
    </w:p>
    <w:p w14:paraId="5755BA86" w14:textId="79A359E7" w:rsidR="002303BF" w:rsidRPr="00EE29EC" w:rsidRDefault="002303BF" w:rsidP="00AA4809">
      <w:pPr>
        <w:pStyle w:val="B1"/>
        <w:rPr>
          <w:rFonts w:eastAsia="Calibri"/>
        </w:rPr>
      </w:pPr>
      <w:r w:rsidRPr="00EE29EC">
        <w:rPr>
          <w:rFonts w:eastAsia="Calibri"/>
        </w:rPr>
        <w:t xml:space="preserve">A </w:t>
      </w:r>
      <w:r w:rsidRPr="00EE29EC">
        <w:rPr>
          <w:rFonts w:eastAsia="Calibri"/>
          <w:b/>
        </w:rPr>
        <w:t>Thing</w:t>
      </w:r>
      <w:r w:rsidR="00AA4809" w:rsidRPr="00EE29EC">
        <w:rPr>
          <w:rFonts w:eastAsia="Calibri"/>
        </w:rPr>
        <w:t xml:space="preserve"> in oneM2M</w:t>
      </w:r>
      <w:r w:rsidRPr="00EE29EC">
        <w:rPr>
          <w:rFonts w:eastAsia="Calibri"/>
        </w:rPr>
        <w:t xml:space="preserve"> (Class: Thing) is an entity that can be identified in the oneM2M System. </w:t>
      </w:r>
      <w:r w:rsidRPr="00EE29EC">
        <w:rPr>
          <w:rFonts w:eastAsia="Calibri"/>
        </w:rPr>
        <w:br/>
        <w:t>A Thing may have properties (Object Property: hasThingProperty).</w:t>
      </w:r>
      <w:r w:rsidRPr="00EE29EC">
        <w:rPr>
          <w:rFonts w:eastAsia="Calibri"/>
        </w:rPr>
        <w:br/>
        <w:t>A Thing can have relations to other things (Object Property: hasThingRelation)</w:t>
      </w:r>
      <w:r w:rsidR="00AA4809" w:rsidRPr="00EE29EC">
        <w:rPr>
          <w:rFonts w:eastAsia="Calibri"/>
        </w:rPr>
        <w:t>.</w:t>
      </w:r>
      <w:r w:rsidRPr="00EE29EC">
        <w:rPr>
          <w:rFonts w:eastAsia="Calibri"/>
        </w:rPr>
        <w:br/>
        <w:t>E.g. A room that is modelled in oneM2M would be a Thing that could have a room-temperature as a ThingProperty</w:t>
      </w:r>
      <w:r w:rsidRPr="00EE29EC" w:rsidDel="00012E7F">
        <w:rPr>
          <w:rFonts w:eastAsia="Calibri"/>
        </w:rPr>
        <w:t xml:space="preserve"> </w:t>
      </w:r>
      <w:r w:rsidRPr="00EE29EC">
        <w:rPr>
          <w:rFonts w:eastAsia="Calibri"/>
        </w:rPr>
        <w:t>(via hasThingProperty)</w:t>
      </w:r>
      <w:r w:rsidRPr="00EE29EC" w:rsidDel="00012E7F">
        <w:rPr>
          <w:rFonts w:eastAsia="Calibri"/>
        </w:rPr>
        <w:t xml:space="preserve"> </w:t>
      </w:r>
      <w:r w:rsidRPr="00EE29EC">
        <w:rPr>
          <w:rFonts w:eastAsia="Calibri"/>
        </w:rPr>
        <w:t>and could have a hasThingRelation</w:t>
      </w:r>
      <w:r w:rsidRPr="00EE29EC" w:rsidDel="00EC3524">
        <w:rPr>
          <w:rFonts w:eastAsia="Calibri"/>
        </w:rPr>
        <w:t xml:space="preserve">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Pr="00EE29EC">
        <w:rPr>
          <w:rFonts w:eastAsia="Calibri"/>
        </w:rPr>
        <w:br/>
        <w:t xml:space="preserve">In general it </w:t>
      </w:r>
      <w:r w:rsidR="00E2501D" w:rsidRPr="00EE29EC">
        <w:rPr>
          <w:rFonts w:eastAsia="Calibri"/>
        </w:rPr>
        <w:t>is assumed</w:t>
      </w:r>
      <w:r w:rsidRPr="00EE29EC">
        <w:rPr>
          <w:rFonts w:eastAsia="Calibri"/>
        </w:rPr>
        <w:t xml:space="preserve"> that a Thing is not able to </w:t>
      </w:r>
      <w:r w:rsidR="00E2501D" w:rsidRPr="00EE29EC">
        <w:rPr>
          <w:rFonts w:eastAsia="Calibri"/>
        </w:rPr>
        <w:t>communicate</w:t>
      </w:r>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00AA4809" w:rsidRPr="00EE29EC">
        <w:rPr>
          <w:rFonts w:eastAsia="Calibri"/>
        </w:rPr>
        <w:t>.</w:t>
      </w:r>
    </w:p>
    <w:p w14:paraId="0EE19B7F" w14:textId="09628B19" w:rsidR="002303BF" w:rsidRPr="00EE29EC" w:rsidRDefault="002303BF" w:rsidP="00AA4809">
      <w:pPr>
        <w:pStyle w:val="B1"/>
        <w:keepNext/>
        <w:keepLines/>
        <w:rPr>
          <w:rFonts w:eastAsia="Calibri"/>
        </w:rPr>
      </w:pPr>
      <w:r w:rsidRPr="00EE29EC">
        <w:rPr>
          <w:rFonts w:eastAsia="Calibri"/>
        </w:rPr>
        <w:t xml:space="preserve">A </w:t>
      </w:r>
      <w:r w:rsidRPr="00EE29EC">
        <w:rPr>
          <w:rFonts w:eastAsia="Calibri"/>
          <w:b/>
        </w:rPr>
        <w:t xml:space="preserve">ThingProperty </w:t>
      </w:r>
      <w:r w:rsidRPr="00EE29EC">
        <w:rPr>
          <w:rFonts w:eastAsia="Calibri"/>
        </w:rPr>
        <w:t>(Class: ThingProperty) denotes a property of a Thing. A Thing can be described with (the values of) ThingProperties, but in general the Thing cannot influence that value or being influenced by it. A</w:t>
      </w:r>
      <w:r w:rsidR="00C025E7" w:rsidRPr="00EE29EC">
        <w:rPr>
          <w:rFonts w:eastAsia="Calibri"/>
        </w:rPr>
        <w:t> </w:t>
      </w:r>
      <w:r w:rsidRPr="00EE29EC">
        <w:rPr>
          <w:rFonts w:eastAsia="Calibri"/>
        </w:rPr>
        <w:t>human or a computer or a device could set the value of a Thing</w:t>
      </w:r>
      <w:r w:rsidR="00ED4BBA" w:rsidRPr="00EE29EC">
        <w:rPr>
          <w:rFonts w:eastAsia="Calibri"/>
        </w:rPr>
        <w:t>'</w:t>
      </w:r>
      <w:r w:rsidRPr="00EE29EC">
        <w:rPr>
          <w:rFonts w:eastAsia="Calibri"/>
        </w:rPr>
        <w:t>s ThingProperty and possibly read it. A</w:t>
      </w:r>
      <w:r w:rsidR="00C025E7" w:rsidRPr="00EE29EC">
        <w:rPr>
          <w:rFonts w:eastAsia="Calibri"/>
        </w:rPr>
        <w:t> </w:t>
      </w:r>
      <w:r w:rsidRPr="00EE29EC">
        <w:rPr>
          <w:rFonts w:eastAsia="Calibri"/>
        </w:rPr>
        <w:t>ThingProperty</w:t>
      </w:r>
      <w:r w:rsidRPr="00EE29EC" w:rsidDel="00012E7F">
        <w:rPr>
          <w:rFonts w:eastAsia="Calibri"/>
        </w:rPr>
        <w:t xml:space="preserve"> </w:t>
      </w:r>
      <w:r w:rsidRPr="00EE29EC">
        <w:rPr>
          <w:rFonts w:eastAsia="Calibri"/>
        </w:rPr>
        <w:t xml:space="preserve">be can be retrieved or updated by </w:t>
      </w:r>
      <w:r w:rsidR="00AA4809" w:rsidRPr="00EE29EC">
        <w:rPr>
          <w:rFonts w:eastAsia="Calibri"/>
        </w:rPr>
        <w:t>an entity of the oneM2M System.</w:t>
      </w:r>
      <w:r w:rsidRPr="00EE29EC">
        <w:rPr>
          <w:rFonts w:eastAsia="Calibri"/>
        </w:rPr>
        <w:br/>
        <w:t xml:space="preserve">E.g. the indoor temperature of the room could be a Value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 xml:space="preserve">, or the manufacturer could be a ThingProperty of a Thing </w:t>
      </w:r>
      <w:r w:rsidR="007F4C60" w:rsidRPr="00EE29EC">
        <w:rPr>
          <w:rFonts w:eastAsia="Calibri"/>
        </w:rPr>
        <w:t>"</w:t>
      </w:r>
      <w:r w:rsidRPr="00EE29EC">
        <w:rPr>
          <w:rFonts w:eastAsia="Calibri"/>
        </w:rPr>
        <w:t>car</w:t>
      </w:r>
      <w:r w:rsidR="007F4C60" w:rsidRPr="00EE29EC">
        <w:rPr>
          <w:rFonts w:eastAsia="Calibri"/>
        </w:rPr>
        <w:t>"</w:t>
      </w:r>
      <w:r w:rsidRPr="00EE29EC">
        <w:rPr>
          <w:rFonts w:eastAsia="Calibri"/>
        </w:rPr>
        <w:t>.</w:t>
      </w:r>
      <w:r w:rsidRPr="00EE29EC">
        <w:rPr>
          <w:rFonts w:eastAsia="Calibri"/>
        </w:rPr>
        <w:br/>
        <w:t>A ThingProperty</w:t>
      </w:r>
      <w:r w:rsidRPr="00EE29EC" w:rsidDel="00012E7F">
        <w:rPr>
          <w:rFonts w:eastAsia="Calibri"/>
        </w:rPr>
        <w:t xml:space="preserve"> </w:t>
      </w:r>
      <w:r w:rsidRPr="00EE29EC">
        <w:rPr>
          <w:rFonts w:eastAsia="Calibri"/>
        </w:rPr>
        <w:t xml:space="preserve">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A ThingProperty</w:t>
      </w:r>
      <w:r w:rsidRPr="00EE29EC" w:rsidDel="00012E7F">
        <w:rPr>
          <w:rFonts w:eastAsia="Calibri"/>
        </w:rPr>
        <w:t xml:space="preserve"> </w:t>
      </w:r>
      <w:r w:rsidR="00AA4809" w:rsidRPr="00EE29EC">
        <w:rPr>
          <w:rFonts w:eastAsia="Calibri"/>
        </w:rPr>
        <w:t xml:space="preserve">of a Thing can have </w:t>
      </w:r>
      <w:proofErr w:type="gramStart"/>
      <w:r w:rsidR="00AA4809" w:rsidRPr="00EE29EC">
        <w:rPr>
          <w:rFonts w:eastAsia="Calibri"/>
        </w:rPr>
        <w:t>meta</w:t>
      </w:r>
      <w:proofErr w:type="gramEnd"/>
      <w:r w:rsidR="00AA4809" w:rsidRPr="00EE29EC">
        <w:rPr>
          <w:rFonts w:eastAsia="Calibri"/>
        </w:rPr>
        <w:t xml:space="preserve"> data</w:t>
      </w:r>
      <w:r w:rsidR="0093364B" w:rsidRPr="00EE29EC">
        <w:rPr>
          <w:rFonts w:eastAsia="Calibri"/>
        </w:rPr>
        <w:t>.</w:t>
      </w:r>
    </w:p>
    <w:p w14:paraId="0017116F" w14:textId="32B5A743" w:rsidR="002303BF" w:rsidRPr="00EE29EC" w:rsidRDefault="002303BF" w:rsidP="00AA4809">
      <w:pPr>
        <w:pStyle w:val="B1"/>
        <w:rPr>
          <w:rFonts w:eastAsia="Calibri"/>
        </w:rPr>
      </w:pP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 Its members are entities that have some data (e.g.</w:t>
      </w:r>
      <w:r w:rsidR="00C025E7" w:rsidRPr="00EE29EC">
        <w:rPr>
          <w:rFonts w:eastAsia="Calibri"/>
        </w:rPr>
        <w:t> </w:t>
      </w:r>
      <w:r w:rsidRPr="00EE29EC">
        <w:rPr>
          <w:rFonts w:eastAsia="Calibri"/>
        </w:rPr>
        <w:t>integers, text</w:t>
      </w:r>
      <w:r w:rsidR="00AA4809"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AA4809" w:rsidRPr="00EE29EC">
        <w:rPr>
          <w:rFonts w:eastAsia="Calibri"/>
        </w:rPr>
        <w:t>.</w:t>
      </w:r>
      <w:r w:rsidRPr="00EE29EC">
        <w:rPr>
          <w:rFonts w:eastAsia="Calibri"/>
        </w:rPr>
        <w:br/>
        <w:t>A Variable can be structured, i.e. it can consist of (sub-) Variables.</w:t>
      </w:r>
    </w:p>
    <w:p w14:paraId="10048EF1" w14:textId="79B975A5" w:rsidR="002303BF" w:rsidRPr="00EE29EC" w:rsidRDefault="00567141" w:rsidP="0077692A">
      <w:pPr>
        <w:pStyle w:val="B1"/>
        <w:numPr>
          <w:ilvl w:val="0"/>
          <w:numId w:val="0"/>
        </w:numPr>
        <w:ind w:left="737"/>
        <w:rPr>
          <w:rFonts w:eastAsia="Calibri"/>
        </w:rPr>
      </w:pPr>
      <w:r w:rsidRPr="00EE29EC">
        <w:rPr>
          <w:rFonts w:eastAsia="Calibri"/>
        </w:rPr>
        <w:t>Additionally, the following</w:t>
      </w:r>
      <w:r w:rsidR="002303BF" w:rsidRPr="00EE29EC">
        <w:rPr>
          <w:rFonts w:eastAsia="Calibri"/>
        </w:rPr>
        <w:t xml:space="preserve"> sub-class</w:t>
      </w:r>
      <w:r w:rsidRPr="00EE29EC">
        <w:rPr>
          <w:rFonts w:eastAsia="Calibri"/>
        </w:rPr>
        <w:t>es</w:t>
      </w:r>
      <w:r w:rsidR="002303BF" w:rsidRPr="00EE29EC">
        <w:rPr>
          <w:rFonts w:eastAsia="Calibri"/>
        </w:rPr>
        <w:t xml:space="preserve"> </w:t>
      </w:r>
      <w:r w:rsidRPr="00EE29EC">
        <w:rPr>
          <w:rFonts w:eastAsia="Calibri"/>
        </w:rPr>
        <w:t xml:space="preserve">are </w:t>
      </w:r>
      <w:r w:rsidR="002303BF" w:rsidRPr="00EE29EC">
        <w:rPr>
          <w:rFonts w:eastAsia="Calibri"/>
        </w:rPr>
        <w:t xml:space="preserve">defined in the </w:t>
      </w:r>
      <w:r w:rsidR="005C76A7" w:rsidRPr="00EE29EC">
        <w:rPr>
          <w:rFonts w:eastAsia="Calibri"/>
        </w:rPr>
        <w:t>Base Ontology</w:t>
      </w:r>
      <w:r w:rsidR="002303BF" w:rsidRPr="00EE29EC">
        <w:rPr>
          <w:rFonts w:eastAsia="Calibri"/>
        </w:rPr>
        <w:t>:</w:t>
      </w:r>
    </w:p>
    <w:p w14:paraId="19EC6F33" w14:textId="0ABCF2C0" w:rsidR="002303BF" w:rsidRPr="00EE29EC" w:rsidRDefault="002303BF" w:rsidP="00AA4809">
      <w:pPr>
        <w:pStyle w:val="B2"/>
        <w:rPr>
          <w:rFonts w:eastAsia="Calibri"/>
        </w:rPr>
      </w:pPr>
      <w:r w:rsidRPr="00EE29EC">
        <w:rPr>
          <w:rFonts w:eastAsia="Calibri"/>
          <w:b/>
        </w:rPr>
        <w:t>SimpleTypeVariable</w:t>
      </w:r>
      <w:r w:rsidRPr="00EE29EC">
        <w:rPr>
          <w:rFonts w:eastAsia="Calibri"/>
        </w:rPr>
        <w:t xml:space="preserve"> (Class: SimpleTypeVariable) is a sub-class of Variable that only consists of Variables of simple xml types like xsd</w:t>
      </w:r>
      <w:proofErr w:type="gramStart"/>
      <w:r w:rsidRPr="00EE29EC">
        <w:rPr>
          <w:rFonts w:eastAsia="Calibri"/>
        </w:rPr>
        <w:t>:integer</w:t>
      </w:r>
      <w:proofErr w:type="gramEnd"/>
      <w:r w:rsidRPr="00EE29EC">
        <w:rPr>
          <w:rFonts w:eastAsia="Calibri"/>
        </w:rPr>
        <w:t>, xsd:string</w:t>
      </w:r>
      <w:r w:rsidR="0093364B" w:rsidRPr="00EE29EC">
        <w:rPr>
          <w:rFonts w:eastAsia="Calibri"/>
        </w:rPr>
        <w:t xml:space="preserve">, etc., </w:t>
      </w:r>
      <w:r w:rsidRPr="00EE29EC">
        <w:rPr>
          <w:rFonts w:eastAsia="Calibri"/>
        </w:rPr>
        <w:t>potentially including restrictions.</w:t>
      </w:r>
    </w:p>
    <w:p w14:paraId="116ECFBC" w14:textId="3E24ABBE" w:rsidR="00567141" w:rsidRPr="00EE29EC" w:rsidRDefault="00567141" w:rsidP="00567141">
      <w:pPr>
        <w:pStyle w:val="B2"/>
        <w:rPr>
          <w:rFonts w:eastAsia="Calibri"/>
        </w:rPr>
      </w:pPr>
      <w:r w:rsidRPr="00EE29EC">
        <w:rPr>
          <w:rFonts w:eastAsia="Calibri"/>
          <w:b/>
        </w:rPr>
        <w:t xml:space="preserve">StructuredTypeVariable </w:t>
      </w:r>
      <w:r w:rsidRPr="00EE29EC">
        <w:rPr>
          <w:rFonts w:eastAsia="Calibri"/>
        </w:rPr>
        <w:t>(Class</w:t>
      </w:r>
      <w:proofErr w:type="gramStart"/>
      <w:r w:rsidRPr="00EE29EC">
        <w:rPr>
          <w:rFonts w:eastAsia="Calibri"/>
        </w:rPr>
        <w:t>:StructuredTypeVariable</w:t>
      </w:r>
      <w:proofErr w:type="gramEnd"/>
      <w:r w:rsidRPr="00EE29EC">
        <w:rPr>
          <w:rFonts w:eastAsia="Calibri"/>
        </w:rPr>
        <w:t>) ) is a sub-class of class:Variable that describes a structured variable, composed of a set of other variables. This set of other variables can contain simple type variables Class: SimpleTypeVariable) or also structured variables (Class: StructuredTypeVariable).</w:t>
      </w:r>
    </w:p>
    <w:p w14:paraId="78B9E923" w14:textId="79017FF9" w:rsidR="00567141" w:rsidRPr="00EE29EC" w:rsidRDefault="00567141" w:rsidP="0077692A">
      <w:pPr>
        <w:pStyle w:val="B2"/>
        <w:numPr>
          <w:ilvl w:val="0"/>
          <w:numId w:val="0"/>
        </w:numPr>
        <w:ind w:left="737"/>
        <w:rPr>
          <w:rFonts w:eastAsia="Calibri"/>
        </w:rPr>
      </w:pPr>
      <w:r w:rsidRPr="00EE29EC">
        <w:rPr>
          <w:rFonts w:eastAsia="Calibri"/>
        </w:rPr>
        <w:t>Class</w:t>
      </w:r>
      <w:proofErr w:type="gramStart"/>
      <w:r w:rsidRPr="00EE29EC">
        <w:rPr>
          <w:rFonts w:eastAsia="Calibri"/>
        </w:rPr>
        <w:t>:Variable</w:t>
      </w:r>
      <w:proofErr w:type="gramEnd"/>
      <w:r w:rsidRPr="00EE29EC">
        <w:rPr>
          <w:rFonts w:eastAsia="Calibri"/>
        </w:rPr>
        <w:t xml:space="preserve"> is the disjoint union of classes SimpleTypeVariable and StructuredTypeVariable, i.e. any variable is either structured or simple type.</w:t>
      </w:r>
    </w:p>
    <w:p w14:paraId="7C69339A" w14:textId="4E5778F1" w:rsidR="006142A4" w:rsidRPr="00EE29EC" w:rsidRDefault="006142A4" w:rsidP="00E666C7">
      <w:pPr>
        <w:pStyle w:val="B1"/>
        <w:rPr>
          <w:rFonts w:eastAsia="Calibri"/>
        </w:rPr>
      </w:pPr>
      <w:r w:rsidRPr="00EE29EC">
        <w:rPr>
          <w:rFonts w:eastAsia="Calibri"/>
          <w:b/>
        </w:rPr>
        <w:t>VariableConversion</w:t>
      </w:r>
      <w:r w:rsidRPr="00EE29EC">
        <w:rPr>
          <w:rFonts w:eastAsia="Calibri"/>
        </w:rPr>
        <w:t xml:space="preserve"> (Class: VariableConversion) represents a conversion rule from the value range of one Variable into the v</w:t>
      </w:r>
      <w:r w:rsidR="0093364B" w:rsidRPr="00EE29EC">
        <w:rPr>
          <w:rFonts w:eastAsia="Calibri"/>
        </w:rPr>
        <w:t>alue range of another Variable.</w:t>
      </w:r>
    </w:p>
    <w:p w14:paraId="1E72A8C7" w14:textId="6058CF8A" w:rsidR="002303BF" w:rsidRPr="00EE29EC" w:rsidRDefault="002303BF" w:rsidP="00582E5D">
      <w:pPr>
        <w:pStyle w:val="B2"/>
        <w:numPr>
          <w:ilvl w:val="0"/>
          <w:numId w:val="20"/>
        </w:numPr>
        <w:rPr>
          <w:rFonts w:eastAsia="Calibri"/>
        </w:rPr>
      </w:pPr>
      <w:r w:rsidRPr="00EE29EC">
        <w:rPr>
          <w:rFonts w:eastAsia="Calibri"/>
          <w:b/>
        </w:rPr>
        <w:t>MetaData</w:t>
      </w:r>
      <w:r w:rsidRPr="00EE29EC">
        <w:rPr>
          <w:rFonts w:eastAsia="Calibri"/>
        </w:rPr>
        <w:t xml:space="preserve"> (Class: MetaData) contain data (like units, precision-ranges</w:t>
      </w:r>
      <w:r w:rsidR="00AA4809" w:rsidRPr="00EE29EC">
        <w:rPr>
          <w:rFonts w:eastAsia="Calibri"/>
        </w:rPr>
        <w:t>, etc.</w:t>
      </w:r>
      <w:r w:rsidRPr="00EE29EC">
        <w:rPr>
          <w:rFonts w:eastAsia="Calibri"/>
        </w:rPr>
        <w:t>) about the Values</w:t>
      </w:r>
      <w:r w:rsidR="0093364B" w:rsidRPr="00EE29EC">
        <w:rPr>
          <w:rFonts w:eastAsia="Calibri"/>
        </w:rPr>
        <w:t xml:space="preserve"> of a Thing or about an Aspect.</w:t>
      </w:r>
      <w:r w:rsidRPr="00EE29EC">
        <w:rPr>
          <w:rFonts w:eastAsia="Calibri"/>
        </w:rPr>
        <w:br/>
        <w:t xml:space="preserve">E.g. the indoor temperature could have </w:t>
      </w:r>
      <w:proofErr w:type="gramStart"/>
      <w:r w:rsidRPr="00EE29EC">
        <w:rPr>
          <w:rFonts w:eastAsia="Calibri"/>
        </w:rPr>
        <w:t>meta</w:t>
      </w:r>
      <w:proofErr w:type="gramEnd"/>
      <w:r w:rsidRPr="00EE29EC">
        <w:rPr>
          <w:rFonts w:eastAsia="Calibri"/>
        </w:rPr>
        <w:t xml:space="preserve"> data: </w:t>
      </w:r>
      <w:r w:rsidR="007F4C60" w:rsidRPr="00EE29EC">
        <w:rPr>
          <w:rFonts w:eastAsia="Calibri"/>
        </w:rPr>
        <w:t>"</w:t>
      </w:r>
      <w:r w:rsidRPr="00EE29EC">
        <w:rPr>
          <w:rFonts w:eastAsia="Calibri"/>
        </w:rPr>
        <w:t>Degrees Celsius</w:t>
      </w:r>
      <w:r w:rsidR="007F4C60" w:rsidRPr="00EE29EC">
        <w:rPr>
          <w:rFonts w:eastAsia="Calibri"/>
        </w:rPr>
        <w:t>"</w:t>
      </w:r>
      <w:r w:rsidR="00AA4809" w:rsidRPr="00EE29EC">
        <w:rPr>
          <w:rFonts w:eastAsia="Calibri"/>
        </w:rPr>
        <w:t>.</w:t>
      </w:r>
    </w:p>
    <w:p w14:paraId="2FC192E2" w14:textId="0DB95EBC" w:rsidR="002303BF" w:rsidRPr="00EE29EC" w:rsidRDefault="007D104A" w:rsidP="006142A4">
      <w:pPr>
        <w:pStyle w:val="B1"/>
        <w:rPr>
          <w:rFonts w:eastAsia="Calibri"/>
        </w:rPr>
      </w:pPr>
      <w:r w:rsidRPr="00EE29EC">
        <w:rPr>
          <w:rFonts w:eastAsia="Calibri"/>
          <w:b/>
        </w:rPr>
        <w:t xml:space="preserve">A Device </w:t>
      </w:r>
      <w:r w:rsidRPr="00EE29EC">
        <w:rPr>
          <w:rFonts w:eastAsia="Calibri"/>
        </w:rPr>
        <w:t>(Class: Device) is a Thing (a sub-class of class</w:t>
      </w:r>
      <w:proofErr w:type="gramStart"/>
      <w:r w:rsidRPr="00EE29EC">
        <w:rPr>
          <w:rFonts w:eastAsia="Calibri"/>
        </w:rPr>
        <w:t>:Thing</w:t>
      </w:r>
      <w:proofErr w:type="gramEnd"/>
      <w:r w:rsidRPr="00EE29EC">
        <w:rPr>
          <w:rFonts w:eastAsia="Calibri"/>
        </w:rPr>
        <w:t>) that is designed to accomplish a particular task via the</w:t>
      </w:r>
      <w:r w:rsidR="0093364B" w:rsidRPr="00EE29EC">
        <w:rPr>
          <w:rFonts w:eastAsia="Calibri"/>
        </w:rPr>
        <w:t xml:space="preserve"> Functions the Device performs.</w:t>
      </w:r>
      <w:r w:rsidRPr="00EE29EC">
        <w:rPr>
          <w:rFonts w:eastAsia="Calibri"/>
        </w:rPr>
        <w:br/>
        <w:t>A Device can be able to interact electronically with its environment via a network</w:t>
      </w:r>
      <w:r w:rsidR="0093364B" w:rsidRPr="00EE29EC">
        <w:rPr>
          <w:rFonts w:eastAsia="Calibri"/>
        </w:rPr>
        <w:t>.</w:t>
      </w:r>
      <w:r w:rsidR="002303BF" w:rsidRPr="00EE29EC">
        <w:rPr>
          <w:rFonts w:eastAsia="Calibri"/>
        </w:rPr>
        <w:br/>
        <w:t xml:space="preserve">A Device contains some logic and is producer and/or consumer of data that are exchanged via its Services with other entities (Devices, Things) in the network. A Device interacts through the DataPoints and/or </w:t>
      </w:r>
      <w:r w:rsidR="00E2501D" w:rsidRPr="00EE29EC">
        <w:rPr>
          <w:rFonts w:eastAsia="Calibri"/>
        </w:rPr>
        <w:t>Operations</w:t>
      </w:r>
      <w:r w:rsidR="002303BF" w:rsidRPr="00EE29EC">
        <w:rPr>
          <w:rFonts w:eastAsia="Calibri"/>
        </w:rPr>
        <w:t xml:space="preserve"> of its Services.</w:t>
      </w:r>
      <w:r w:rsidR="002303BF" w:rsidRPr="00EE29EC">
        <w:rPr>
          <w:rFonts w:eastAsia="Calibri"/>
        </w:rPr>
        <w:br/>
        <w:t>In the context of oneM2M a Device is always assumed to be capable of communicating electronically via a network (oneM2M or i</w:t>
      </w:r>
      <w:r w:rsidR="00AA4809" w:rsidRPr="00EE29EC">
        <w:rPr>
          <w:rFonts w:eastAsia="Calibri"/>
        </w:rPr>
        <w:t>nterworked non-oneM2M network):</w:t>
      </w:r>
    </w:p>
    <w:p w14:paraId="302CBF65" w14:textId="5ED57CD4" w:rsidR="002303BF" w:rsidRPr="00EE29EC" w:rsidRDefault="002303BF" w:rsidP="0093364B">
      <w:pPr>
        <w:pStyle w:val="B2"/>
        <w:rPr>
          <w:rFonts w:eastAsia="Calibri"/>
        </w:rPr>
      </w:pPr>
      <w:r w:rsidRPr="00EE29EC">
        <w:rPr>
          <w:rFonts w:eastAsia="Calibri"/>
        </w:rPr>
        <w:t xml:space="preserve">In order to accomplish its task, the device performs one or more </w:t>
      </w:r>
      <w:r w:rsidR="000A3DE2" w:rsidRPr="00EE29EC">
        <w:rPr>
          <w:rFonts w:eastAsia="Calibri"/>
        </w:rPr>
        <w:t>Functions</w:t>
      </w:r>
      <w:r w:rsidRPr="00EE29EC">
        <w:rPr>
          <w:rFonts w:eastAsia="Calibri"/>
        </w:rPr>
        <w:t xml:space="preserve"> (Object Property: has</w:t>
      </w:r>
      <w:r w:rsidR="007E500A" w:rsidRPr="00EE29EC">
        <w:rPr>
          <w:rFonts w:eastAsia="Calibri"/>
        </w:rPr>
        <w:t>Function</w:t>
      </w:r>
      <w:r w:rsidRPr="00EE29EC">
        <w:rPr>
          <w:rFonts w:eastAsia="Calibri"/>
        </w:rPr>
        <w:t xml:space="preserve">) (Class: </w:t>
      </w:r>
      <w:r w:rsidR="007E500A" w:rsidRPr="00EE29EC">
        <w:rPr>
          <w:rFonts w:eastAsia="Calibri"/>
        </w:rPr>
        <w:t>Function</w:t>
      </w:r>
      <w:r w:rsidRPr="00EE29EC">
        <w:rPr>
          <w:rFonts w:eastAsia="Calibri"/>
        </w:rPr>
        <w:t xml:space="preserve">). </w:t>
      </w:r>
      <w:r w:rsidRPr="00EE29EC">
        <w:rPr>
          <w:rFonts w:eastAsia="Calibri"/>
        </w:rPr>
        <w:br/>
        <w:t xml:space="preserve">These </w:t>
      </w:r>
      <w:r w:rsidR="000A3DE2" w:rsidRPr="00EE29EC">
        <w:rPr>
          <w:rFonts w:eastAsia="Calibri"/>
        </w:rPr>
        <w:t>Functions</w:t>
      </w:r>
      <w:r w:rsidRPr="00EE29EC">
        <w:rPr>
          <w:rFonts w:eastAsia="Calibri"/>
        </w:rPr>
        <w:t xml:space="preserve"> are exposed in the network as Services of the Device.</w:t>
      </w:r>
    </w:p>
    <w:p w14:paraId="3FB7509F" w14:textId="77777777" w:rsidR="002303BF" w:rsidRPr="00EE29EC" w:rsidRDefault="002303BF" w:rsidP="0093364B">
      <w:pPr>
        <w:pStyle w:val="B2"/>
        <w:rPr>
          <w:rFonts w:eastAsia="Calibri"/>
        </w:rPr>
      </w:pPr>
      <w:r w:rsidRPr="00EE29EC">
        <w:rPr>
          <w:rFonts w:eastAsia="Calibri"/>
        </w:rPr>
        <w:t>A Device can be composed of several (sub-) Devices (Object Property: consistsOf) (Class: Device).</w:t>
      </w:r>
      <w:r w:rsidRPr="00EE29EC">
        <w:rPr>
          <w:rFonts w:eastAsia="Calibri"/>
        </w:rPr>
        <w:br/>
        <w:t xml:space="preserve">=&gt; </w:t>
      </w:r>
      <w:proofErr w:type="gramStart"/>
      <w:r w:rsidRPr="00EE29EC">
        <w:rPr>
          <w:rFonts w:eastAsia="Calibri"/>
        </w:rPr>
        <w:t>consistsOf</w:t>
      </w:r>
      <w:proofErr w:type="gramEnd"/>
      <w:r w:rsidRPr="00EE29EC">
        <w:rPr>
          <w:rFonts w:eastAsia="Calibri"/>
        </w:rPr>
        <w:t xml:space="preserve"> only Device</w:t>
      </w:r>
      <w:r w:rsidR="00AA4809" w:rsidRPr="00EE29EC">
        <w:rPr>
          <w:rFonts w:eastAsia="Calibri"/>
        </w:rPr>
        <w:t>.</w:t>
      </w:r>
    </w:p>
    <w:p w14:paraId="769CAFD0" w14:textId="77777777" w:rsidR="002303BF" w:rsidRPr="00EE29EC" w:rsidRDefault="002303BF" w:rsidP="0093364B">
      <w:pPr>
        <w:pStyle w:val="B2"/>
        <w:rPr>
          <w:rFonts w:eastAsia="Calibri"/>
        </w:rPr>
      </w:pPr>
      <w:r w:rsidRPr="00EE29EC">
        <w:rPr>
          <w:rFonts w:eastAsia="Calibri"/>
        </w:rPr>
        <w:t>Each Device (including sub-Devices) needs to be individually addressable in the network.</w:t>
      </w:r>
    </w:p>
    <w:p w14:paraId="7411A669" w14:textId="77777777" w:rsidR="002303BF" w:rsidRPr="00EE29EC" w:rsidRDefault="00AA4809" w:rsidP="006142A4">
      <w:pPr>
        <w:pStyle w:val="B20"/>
        <w:ind w:left="738"/>
        <w:rPr>
          <w:rFonts w:eastAsia="Calibri"/>
        </w:rPr>
      </w:pPr>
      <w:r w:rsidRPr="00EE29EC">
        <w:rPr>
          <w:rFonts w:eastAsia="Calibri"/>
        </w:rPr>
        <w:lastRenderedPageBreak/>
        <w:tab/>
      </w:r>
      <w:r w:rsidR="002303BF" w:rsidRPr="00EE29EC">
        <w:rPr>
          <w:rFonts w:eastAsia="Calibri"/>
        </w:rPr>
        <w:t xml:space="preserve">E.g. a </w:t>
      </w:r>
      <w:r w:rsidR="007F4C60" w:rsidRPr="00EE29EC">
        <w:rPr>
          <w:rFonts w:eastAsia="Calibri"/>
        </w:rPr>
        <w:t>"</w:t>
      </w:r>
      <w:r w:rsidR="002303BF" w:rsidRPr="00EE29EC">
        <w:rPr>
          <w:rFonts w:eastAsia="Calibri"/>
        </w:rPr>
        <w:t>lightswitch</w:t>
      </w:r>
      <w:r w:rsidR="007F4C60" w:rsidRPr="00EE29EC">
        <w:rPr>
          <w:rFonts w:eastAsia="Calibri"/>
        </w:rPr>
        <w:t>"</w:t>
      </w:r>
      <w:r w:rsidR="002303BF" w:rsidRPr="00EE29EC">
        <w:rPr>
          <w:rFonts w:eastAsia="Calibri"/>
        </w:rPr>
        <w:t xml:space="preserve"> would be a </w:t>
      </w:r>
      <w:proofErr w:type="gramStart"/>
      <w:r w:rsidR="002303BF" w:rsidRPr="00EE29EC">
        <w:rPr>
          <w:rFonts w:eastAsia="Calibri"/>
        </w:rPr>
        <w:t>device,</w:t>
      </w:r>
      <w:proofErr w:type="gramEnd"/>
      <w:r w:rsidR="002303BF" w:rsidRPr="00EE29EC">
        <w:rPr>
          <w:rFonts w:eastAsia="Calibri"/>
        </w:rPr>
        <w:t xml:space="preserve"> a combined fridge/freezer would be a device that consists of a sub-device fridge and a sub-device freezer.</w:t>
      </w:r>
    </w:p>
    <w:p w14:paraId="642A010E" w14:textId="6AAF151C" w:rsidR="002303BF" w:rsidRPr="00EE29EC" w:rsidRDefault="002303BF" w:rsidP="0093364B">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the </w:t>
      </w:r>
      <w:r w:rsidR="007E500A" w:rsidRPr="00EE29EC">
        <w:rPr>
          <w:rFonts w:eastAsia="Calibri"/>
        </w:rPr>
        <w:t>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Class: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00AA4809" w:rsidRPr="00EE29EC">
        <w:rPr>
          <w:rFonts w:eastAsia="Calibri"/>
        </w:rPr>
        <w:t>:</w:t>
      </w:r>
    </w:p>
    <w:p w14:paraId="3A775A1E" w14:textId="59C9BBB2" w:rsidR="002303BF" w:rsidRPr="00EE29EC" w:rsidRDefault="002303BF" w:rsidP="0093364B">
      <w:pPr>
        <w:pStyle w:val="B2"/>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a certain Aspect.</w:t>
      </w:r>
    </w:p>
    <w:p w14:paraId="0FC8F72F" w14:textId="4C0EADCD" w:rsidR="002303BF" w:rsidRPr="00EE29EC" w:rsidRDefault="00AA4809" w:rsidP="0093364B">
      <w:pPr>
        <w:pStyle w:val="B10"/>
        <w:rPr>
          <w:rFonts w:eastAsia="Calibri"/>
        </w:rPr>
      </w:pPr>
      <w:r w:rsidRPr="00EE29EC">
        <w:rPr>
          <w:rFonts w:eastAsia="Calibri"/>
        </w:rPr>
        <w:tab/>
      </w:r>
      <w:r w:rsidR="002303BF" w:rsidRPr="00EE29EC">
        <w:rPr>
          <w:rFonts w:eastAsia="Calibri"/>
        </w:rPr>
        <w:t xml:space="preserve">E.g. considering a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 xml:space="preserve"> then a related </w:t>
      </w:r>
      <w:r w:rsidR="007E500A" w:rsidRPr="00EE29EC">
        <w:rPr>
          <w:rFonts w:eastAsia="Calibri"/>
        </w:rPr>
        <w:t>Function</w:t>
      </w:r>
      <w:r w:rsidR="002303BF" w:rsidRPr="00EE29EC">
        <w:rPr>
          <w:rFonts w:eastAsia="Calibri"/>
        </w:rPr>
        <w:t xml:space="preserve"> could be </w:t>
      </w:r>
      <w:r w:rsidR="007F4C60" w:rsidRPr="00EE29EC">
        <w:rPr>
          <w:rFonts w:eastAsia="Calibri"/>
        </w:rPr>
        <w:t>"</w:t>
      </w:r>
      <w:r w:rsidR="002303BF" w:rsidRPr="00EE29EC">
        <w:rPr>
          <w:rFonts w:eastAsia="Calibri"/>
        </w:rPr>
        <w:t>Controlling_ON_OFF</w:t>
      </w:r>
      <w:r w:rsidR="007F4C60" w:rsidRPr="00EE29EC">
        <w:rPr>
          <w:rFonts w:eastAsia="Calibri"/>
        </w:rPr>
        <w:t>"</w:t>
      </w:r>
      <w:r w:rsidR="002303BF" w:rsidRPr="00EE29EC">
        <w:rPr>
          <w:rFonts w:eastAsia="Calibri"/>
        </w:rPr>
        <w:t>.</w:t>
      </w:r>
      <w:r w:rsidR="002303BF" w:rsidRPr="00EE29EC">
        <w:rPr>
          <w:rFonts w:eastAsia="Calibri"/>
        </w:rPr>
        <w:br/>
        <w:t xml:space="preserve">These </w:t>
      </w:r>
      <w:r w:rsidR="000A3DE2" w:rsidRPr="00EE29EC">
        <w:rPr>
          <w:rFonts w:eastAsia="Calibri"/>
        </w:rPr>
        <w:t>Functions</w:t>
      </w:r>
      <w:r w:rsidR="002303BF" w:rsidRPr="00EE29EC">
        <w:rPr>
          <w:rFonts w:eastAsia="Calibri"/>
        </w:rPr>
        <w:t xml:space="preserve"> would refer to an Aspect </w:t>
      </w:r>
      <w:r w:rsidR="007F4C60" w:rsidRPr="00EE29EC">
        <w:rPr>
          <w:rFonts w:eastAsia="Calibri"/>
        </w:rPr>
        <w:t>"</w:t>
      </w:r>
      <w:r w:rsidR="002303BF" w:rsidRPr="00EE29EC">
        <w:rPr>
          <w:rFonts w:eastAsia="Calibri"/>
        </w:rPr>
        <w:t>lighting</w:t>
      </w:r>
      <w:proofErr w:type="gramStart"/>
      <w:r w:rsidR="007F4C60" w:rsidRPr="00EE29EC">
        <w:rPr>
          <w:rFonts w:eastAsia="Calibri"/>
        </w:rPr>
        <w:t>"</w:t>
      </w:r>
      <w:r w:rsidR="002303BF" w:rsidRPr="00EE29EC">
        <w:rPr>
          <w:rFonts w:eastAsia="Calibri"/>
        </w:rPr>
        <w:t>, that</w:t>
      </w:r>
      <w:proofErr w:type="gramEnd"/>
      <w:r w:rsidR="002303BF" w:rsidRPr="00EE29EC">
        <w:rPr>
          <w:rFonts w:eastAsia="Calibri"/>
        </w:rPr>
        <w:t xml:space="preserve"> is influenced by the device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w:t>
      </w:r>
    </w:p>
    <w:p w14:paraId="2BBF8816" w14:textId="5AE33393" w:rsidR="002303BF" w:rsidRPr="00EE29EC" w:rsidRDefault="002303BF" w:rsidP="00AA4809">
      <w:pPr>
        <w:pStyle w:val="B1"/>
        <w:rPr>
          <w:rFonts w:eastAsia="Calibri"/>
        </w:rPr>
      </w:pPr>
      <w:r w:rsidRPr="00EE29EC">
        <w:rPr>
          <w:rFonts w:eastAsia="Calibri"/>
        </w:rPr>
        <w:t xml:space="preserve">Two sub-classes of class </w:t>
      </w:r>
      <w:r w:rsidR="007E500A" w:rsidRPr="00EE29EC">
        <w:rPr>
          <w:rFonts w:eastAsia="Calibri"/>
        </w:rPr>
        <w:t>Function</w:t>
      </w:r>
      <w:r w:rsidRPr="00EE29EC">
        <w:rPr>
          <w:rFonts w:eastAsia="Calibri"/>
        </w:rPr>
        <w:t xml:space="preserve"> are defined in the </w:t>
      </w:r>
      <w:r w:rsidR="005C76A7" w:rsidRPr="00EE29EC">
        <w:rPr>
          <w:rFonts w:eastAsia="Calibri"/>
        </w:rPr>
        <w:t>Base Ontology</w:t>
      </w:r>
      <w:r w:rsidRPr="00EE29EC">
        <w:rPr>
          <w:rFonts w:eastAsia="Calibri"/>
        </w:rPr>
        <w:t>:</w:t>
      </w:r>
    </w:p>
    <w:p w14:paraId="6DD48ECE" w14:textId="685FB094" w:rsidR="002303BF" w:rsidRPr="00EE29EC" w:rsidRDefault="002303BF" w:rsidP="00AA4809">
      <w:pPr>
        <w:pStyle w:val="B2"/>
        <w:rPr>
          <w:rFonts w:eastAsia="Calibri"/>
        </w:rPr>
      </w:pPr>
      <w:r w:rsidRPr="00EE29EC">
        <w:rPr>
          <w:rFonts w:eastAsia="Calibri"/>
          <w:b/>
        </w:rPr>
        <w:t>Controlling</w:t>
      </w:r>
      <w:r w:rsidR="007E500A" w:rsidRPr="00EE29EC">
        <w:rPr>
          <w:rFonts w:eastAsia="Calibri"/>
          <w:b/>
        </w:rPr>
        <w:t>Function</w:t>
      </w:r>
      <w:r w:rsidRPr="00EE29EC">
        <w:rPr>
          <w:rFonts w:eastAsia="Calibri"/>
        </w:rPr>
        <w:t xml:space="preserve"> (Class: Controlling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controls/influences real world Aspects</w:t>
      </w:r>
      <w:r w:rsidRPr="00EE29EC">
        <w:t xml:space="preserve"> </w:t>
      </w:r>
      <w:r w:rsidRPr="00EE29EC">
        <w:rPr>
          <w:rFonts w:eastAsia="Calibri"/>
        </w:rPr>
        <w:t xml:space="preserve">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0E77545F" w14:textId="6E611FF7" w:rsidR="002303BF" w:rsidRPr="00EE29EC" w:rsidRDefault="002303BF" w:rsidP="00AA4809">
      <w:pPr>
        <w:pStyle w:val="B2"/>
        <w:rPr>
          <w:rFonts w:eastAsia="Calibri"/>
        </w:rPr>
      </w:pPr>
      <w:r w:rsidRPr="00EE29EC">
        <w:rPr>
          <w:rFonts w:eastAsia="Calibri"/>
          <w:b/>
        </w:rPr>
        <w:t>Measuring</w:t>
      </w:r>
      <w:r w:rsidR="007E500A" w:rsidRPr="00EE29EC">
        <w:rPr>
          <w:rFonts w:eastAsia="Calibri"/>
          <w:b/>
        </w:rPr>
        <w:t>Function</w:t>
      </w:r>
      <w:r w:rsidRPr="00EE29EC">
        <w:rPr>
          <w:rFonts w:eastAsia="Calibri"/>
        </w:rPr>
        <w:t xml:space="preserve"> (Class: Measuring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measures/senses real world Aspects 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12EC8AC5" w14:textId="1F144823" w:rsidR="002303BF" w:rsidRPr="00EE29EC" w:rsidRDefault="002303BF" w:rsidP="00AA4809">
      <w:pPr>
        <w:pStyle w:val="B1"/>
        <w:rPr>
          <w:rFonts w:eastAsia="Calibri"/>
        </w:rPr>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a quality or kind of OperationInput- or OperationOutput variables. The Aspect could be a (physical or non-physical) e</w:t>
      </w:r>
      <w:r w:rsidR="00AA4809" w:rsidRPr="00EE29EC">
        <w:rPr>
          <w:rFonts w:eastAsia="Calibri"/>
        </w:rPr>
        <w:t>ntity or it could be a quality.</w:t>
      </w:r>
    </w:p>
    <w:p w14:paraId="17945B45" w14:textId="5ED4219F" w:rsidR="002303BF" w:rsidRPr="00EE29EC" w:rsidRDefault="002303BF" w:rsidP="00AA4809">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could have a Command </w:t>
      </w:r>
      <w:r w:rsidR="007F4C60" w:rsidRPr="00EE29EC">
        <w:rPr>
          <w:rFonts w:eastAsia="Calibri"/>
        </w:rPr>
        <w:t>"</w:t>
      </w:r>
      <w:r w:rsidRPr="00EE29EC">
        <w:rPr>
          <w:rFonts w:eastAsia="Calibri"/>
        </w:rPr>
        <w:t>setPercentage</w:t>
      </w:r>
      <w:r w:rsidR="007F4C60" w:rsidRPr="00EE29EC">
        <w:rPr>
          <w:rFonts w:eastAsia="Calibri"/>
        </w:rPr>
        <w:t>"</w:t>
      </w:r>
      <w:proofErr w:type="gramStart"/>
      <w:r w:rsidRPr="00EE29EC">
        <w:rPr>
          <w:rFonts w:eastAsia="Calibri"/>
        </w:rPr>
        <w:t>,</w:t>
      </w:r>
      <w:proofErr w:type="gramEnd"/>
      <w:r w:rsidRPr="00EE29EC">
        <w:rPr>
          <w:rFonts w:eastAsia="Calibri"/>
        </w:rPr>
        <w:t xml:space="preserve"> with a parameter that has values 0 - 100.</w:t>
      </w:r>
    </w:p>
    <w:p w14:paraId="317E2648" w14:textId="31DAFE33" w:rsidR="002303BF" w:rsidRPr="00EE29EC" w:rsidRDefault="002303BF" w:rsidP="00AA4809">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a representation of a </w:t>
      </w:r>
      <w:r w:rsidR="007E500A" w:rsidRPr="00EE29EC">
        <w:rPr>
          <w:rFonts w:eastAsia="Calibri"/>
        </w:rPr>
        <w:t>Function</w:t>
      </w:r>
      <w:r w:rsidRPr="00EE29EC">
        <w:rPr>
          <w:rFonts w:eastAsia="Calibri"/>
        </w:rPr>
        <w:t xml:space="preserve"> to a network that makes the </w:t>
      </w:r>
      <w:r w:rsidR="007E500A" w:rsidRPr="00EE29EC">
        <w:rPr>
          <w:rFonts w:eastAsia="Calibri"/>
        </w:rPr>
        <w:t>Function</w:t>
      </w:r>
      <w:r w:rsidRPr="00EE29EC">
        <w:rPr>
          <w:rFonts w:eastAsia="Calibri"/>
        </w:rPr>
        <w:t xml:space="preserve"> discoverable, registerable, remotely controllable in the network. A Service can represent one or more </w:t>
      </w:r>
      <w:r w:rsidR="000A3DE2" w:rsidRPr="00EE29EC">
        <w:rPr>
          <w:rFonts w:eastAsia="Calibri"/>
        </w:rPr>
        <w:t>Functions</w:t>
      </w:r>
      <w:r w:rsidRPr="00EE29EC">
        <w:rPr>
          <w:rFonts w:eastAsia="Calibri"/>
        </w:rPr>
        <w:t xml:space="preserve">. 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w:t>
      </w:r>
      <w:r w:rsidR="00AA4809" w:rsidRPr="00EE29EC">
        <w:rPr>
          <w:rFonts w:eastAsia="Calibri"/>
        </w:rPr>
        <w:t>by other devices in the network:</w:t>
      </w:r>
    </w:p>
    <w:p w14:paraId="4F8F652F" w14:textId="47B64219" w:rsidR="002303BF" w:rsidRPr="00EE29EC" w:rsidRDefault="00AA4809" w:rsidP="00AA4809">
      <w:pPr>
        <w:pStyle w:val="B2"/>
        <w:rPr>
          <w:rFonts w:eastAsia="Calibri"/>
        </w:rPr>
      </w:pPr>
      <w:r w:rsidRPr="00EE29EC">
        <w:rPr>
          <w:rFonts w:eastAsia="Calibri"/>
        </w:rPr>
        <w:t xml:space="preserve">While a </w:t>
      </w:r>
      <w:r w:rsidR="007E500A" w:rsidRPr="00EE29EC">
        <w:rPr>
          <w:rFonts w:eastAsia="Calibri"/>
        </w:rPr>
        <w:t>Function</w:t>
      </w:r>
      <w:r w:rsidRPr="00EE29EC">
        <w:rPr>
          <w:rFonts w:eastAsia="Calibri"/>
        </w:rPr>
        <w:t xml:space="preserve"> </w:t>
      </w:r>
      <w:r w:rsidR="002303BF" w:rsidRPr="00EE29EC">
        <w:rPr>
          <w:rFonts w:eastAsia="Calibri"/>
        </w:rPr>
        <w:t>describes the meaning of the device</w:t>
      </w:r>
      <w:r w:rsidR="00ED4BBA" w:rsidRPr="00EE29EC">
        <w:rPr>
          <w:rFonts w:eastAsia="Calibri"/>
        </w:rPr>
        <w:t>'</w:t>
      </w:r>
      <w:r w:rsidR="002303BF" w:rsidRPr="00EE29EC">
        <w:rPr>
          <w:rFonts w:eastAsia="Calibri"/>
        </w:rPr>
        <w:t xml:space="preserve">s </w:t>
      </w:r>
      <w:r w:rsidR="007E500A" w:rsidRPr="00EE29EC">
        <w:rPr>
          <w:rFonts w:eastAsia="Calibri"/>
        </w:rPr>
        <w:t>Function</w:t>
      </w:r>
      <w:r w:rsidR="002303BF" w:rsidRPr="00EE29EC">
        <w:rPr>
          <w:rFonts w:eastAsia="Calibri"/>
        </w:rPr>
        <w:t xml:space="preserve"> the Service (Class: Service) is used to describe how such </w:t>
      </w:r>
      <w:r w:rsidR="007E500A" w:rsidRPr="00EE29EC">
        <w:rPr>
          <w:rFonts w:eastAsia="Calibri"/>
        </w:rPr>
        <w:t>Function</w:t>
      </w:r>
      <w:r w:rsidR="002303BF" w:rsidRPr="00EE29EC">
        <w:rPr>
          <w:rFonts w:eastAsia="Calibri"/>
        </w:rPr>
        <w:t xml:space="preserve"> is represented in a communication network and is therefore dependent on the technology of the network.</w:t>
      </w:r>
    </w:p>
    <w:p w14:paraId="4B298B6C" w14:textId="3612A102" w:rsidR="002303BF" w:rsidRPr="00EE29EC" w:rsidRDefault="00AA4809" w:rsidP="00AA4809">
      <w:pPr>
        <w:pStyle w:val="B10"/>
        <w:rPr>
          <w:rFonts w:eastAsia="Calibri"/>
        </w:rPr>
      </w:pPr>
      <w:r w:rsidRPr="00EE29EC">
        <w:rPr>
          <w:rFonts w:eastAsia="Calibri"/>
        </w:rPr>
        <w:tab/>
      </w:r>
      <w:r w:rsidR="002303BF" w:rsidRPr="00EE29EC">
        <w:rPr>
          <w:rFonts w:eastAsia="Calibri"/>
        </w:rPr>
        <w:t xml:space="preserve">E.g. the </w:t>
      </w:r>
      <w:r w:rsidR="007E500A" w:rsidRPr="00EE29EC">
        <w:rPr>
          <w:rFonts w:eastAsia="Calibri"/>
        </w:rPr>
        <w:t>Function</w:t>
      </w:r>
      <w:r w:rsidR="002303BF" w:rsidRPr="00EE29EC">
        <w:rPr>
          <w:rFonts w:eastAsia="Calibri"/>
        </w:rPr>
        <w:t xml:space="preserve">: </w:t>
      </w:r>
      <w:r w:rsidR="007F4C60" w:rsidRPr="00EE29EC">
        <w:rPr>
          <w:rFonts w:eastAsia="Calibri"/>
        </w:rPr>
        <w:t>"</w:t>
      </w:r>
      <w:r w:rsidR="002303BF" w:rsidRPr="00EE29EC">
        <w:rPr>
          <w:rFonts w:eastAsia="Calibri"/>
        </w:rPr>
        <w:t>turn_light_On_or_Off</w:t>
      </w:r>
      <w:r w:rsidR="007F4C60" w:rsidRPr="00EE29EC">
        <w:rPr>
          <w:rFonts w:eastAsia="Calibri"/>
        </w:rPr>
        <w:t>"</w:t>
      </w:r>
      <w:r w:rsidR="002303BF" w:rsidRPr="00EE29EC">
        <w:rPr>
          <w:rFonts w:eastAsia="Calibri"/>
        </w:rPr>
        <w:t xml:space="preserve"> could be exposed in the network by a Service </w:t>
      </w:r>
      <w:r w:rsidR="007F4C60" w:rsidRPr="00EE29EC">
        <w:rPr>
          <w:rFonts w:eastAsia="Calibri"/>
        </w:rPr>
        <w:t>"</w:t>
      </w:r>
      <w:r w:rsidR="002303BF" w:rsidRPr="00EE29EC">
        <w:rPr>
          <w:rFonts w:eastAsia="Calibri"/>
        </w:rPr>
        <w:t>Binary Value Actuator</w:t>
      </w:r>
      <w:r w:rsidR="007F4C60" w:rsidRPr="00EE29EC">
        <w:rPr>
          <w:rFonts w:eastAsia="Calibri"/>
        </w:rPr>
        <w:t>"</w:t>
      </w:r>
      <w:r w:rsidR="002303BF" w:rsidRPr="00EE29EC">
        <w:rPr>
          <w:rFonts w:eastAsia="Calibri"/>
        </w:rPr>
        <w:t>.</w:t>
      </w:r>
    </w:p>
    <w:p w14:paraId="13D695CA" w14:textId="77777777" w:rsidR="002303BF" w:rsidRPr="00EE29EC" w:rsidRDefault="002303BF" w:rsidP="00AA4809">
      <w:pPr>
        <w:pStyle w:val="B2"/>
        <w:rPr>
          <w:rFonts w:eastAsia="Calibri"/>
        </w:rPr>
      </w:pPr>
      <w:r w:rsidRPr="00EE29EC">
        <w:rPr>
          <w:rFonts w:eastAsia="Calibri"/>
        </w:rPr>
        <w:t>A Service may be composed of smaller, independent (sub</w:t>
      </w:r>
      <w:proofErr w:type="gramStart"/>
      <w:r w:rsidRPr="00EE29EC">
        <w:rPr>
          <w:rFonts w:eastAsia="Calibri"/>
        </w:rPr>
        <w:t>)Services</w:t>
      </w:r>
      <w:proofErr w:type="gramEnd"/>
      <w:r w:rsidRPr="00EE29EC">
        <w:rPr>
          <w:rFonts w:eastAsia="Calibri"/>
        </w:rPr>
        <w:t>, e.g. re-usable servicemodules.</w:t>
      </w:r>
    </w:p>
    <w:p w14:paraId="2A3D1AE9" w14:textId="593E7953" w:rsidR="002303BF" w:rsidRPr="00EE29EC" w:rsidRDefault="002303BF" w:rsidP="00AA4809">
      <w:pPr>
        <w:pStyle w:val="B1"/>
        <w:rPr>
          <w:rFonts w:eastAsia="Calibri"/>
        </w:rPr>
      </w:pPr>
      <w:r w:rsidRPr="00EE29EC">
        <w:rPr>
          <w:rFonts w:eastAsia="Calibri"/>
        </w:rPr>
        <w:t xml:space="preserve">An </w:t>
      </w:r>
      <w:r w:rsidRPr="00EE29EC">
        <w:rPr>
          <w:rFonts w:eastAsia="Calibri"/>
          <w:b/>
        </w:rPr>
        <w:t>OutputDataPoint</w:t>
      </w:r>
      <w:r w:rsidRPr="00EE29EC">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EE29EC">
        <w:rPr>
          <w:rFonts w:eastAsia="Calibri"/>
        </w:rPr>
        <w:t>a</w:t>
      </w:r>
      <w:proofErr w:type="gramEnd"/>
      <w:r w:rsidRPr="00EE29EC">
        <w:rPr>
          <w:rFonts w:eastAsia="Calibri"/>
        </w:rPr>
        <w:t xml:space="preserve"> OutputDataPoint (out of schedule) devices </w:t>
      </w:r>
      <w:r w:rsidR="00534A2C" w:rsidRPr="00EE29EC">
        <w:rPr>
          <w:rFonts w:eastAsia="Calibri"/>
        </w:rPr>
        <w:t xml:space="preserve">can </w:t>
      </w:r>
      <w:r w:rsidRPr="00EE29EC">
        <w:rPr>
          <w:rFonts w:eastAsia="Calibri"/>
        </w:rPr>
        <w:t>also offer a SET_OutputDataPoint Operation to trigger the device to update the data of the OutputDataPoint</w:t>
      </w:r>
      <w:r w:rsidR="00AA4809" w:rsidRPr="00EE29EC">
        <w:rPr>
          <w:rFonts w:eastAsia="Calibri"/>
        </w:rPr>
        <w:t>.</w:t>
      </w:r>
    </w:p>
    <w:p w14:paraId="053E1CC9" w14:textId="4CC146B5" w:rsidR="002303BF" w:rsidRPr="00EE29EC" w:rsidRDefault="002303BF" w:rsidP="00AA4809">
      <w:pPr>
        <w:pStyle w:val="B1"/>
        <w:rPr>
          <w:rFonts w:eastAsia="Calibri"/>
        </w:rPr>
      </w:pPr>
      <w:r w:rsidRPr="00EE29EC">
        <w:rPr>
          <w:rFonts w:eastAsia="Calibri"/>
        </w:rPr>
        <w:t xml:space="preserve">An </w:t>
      </w:r>
      <w:r w:rsidRPr="00EE29EC">
        <w:rPr>
          <w:rFonts w:eastAsia="Calibri"/>
          <w:b/>
        </w:rPr>
        <w:t>InputDataPoint</w:t>
      </w:r>
      <w:r w:rsidRPr="00EE29EC">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w:t>
      </w:r>
      <w:proofErr w:type="gramStart"/>
      <w:r w:rsidRPr="00EE29EC">
        <w:rPr>
          <w:rFonts w:eastAsia="Calibri"/>
        </w:rPr>
        <w:t>a</w:t>
      </w:r>
      <w:proofErr w:type="gramEnd"/>
      <w:r w:rsidRPr="00EE29EC">
        <w:rPr>
          <w:rFonts w:eastAsia="Calibri"/>
        </w:rPr>
        <w:t xml:space="preserve"> InputputDataPoint devices </w:t>
      </w:r>
      <w:r w:rsidR="00534A2C" w:rsidRPr="00EE29EC">
        <w:rPr>
          <w:rFonts w:eastAsia="Calibri"/>
        </w:rPr>
        <w:t xml:space="preserve">can </w:t>
      </w:r>
      <w:r w:rsidRPr="00EE29EC">
        <w:rPr>
          <w:rFonts w:eastAsia="Calibri"/>
        </w:rPr>
        <w:t>also offer a GET_InputDataPoint Operation to trigger the device to retrieve the data from the InputDataPoint</w:t>
      </w:r>
      <w:r w:rsidR="00AA4809" w:rsidRPr="00EE29EC">
        <w:rPr>
          <w:rFonts w:eastAsia="Calibri"/>
        </w:rPr>
        <w:t>.</w:t>
      </w:r>
    </w:p>
    <w:p w14:paraId="3AE31114" w14:textId="77777777" w:rsidR="002303BF" w:rsidRPr="00EE29EC" w:rsidRDefault="00AA4809" w:rsidP="00AA4809">
      <w:pPr>
        <w:pStyle w:val="NO"/>
        <w:rPr>
          <w:rFonts w:eastAsia="Calibri"/>
        </w:rPr>
      </w:pPr>
      <w:r w:rsidRPr="00EE29EC">
        <w:rPr>
          <w:rFonts w:eastAsia="Calibri"/>
        </w:rPr>
        <w:t>NOTE</w:t>
      </w:r>
      <w:r w:rsidR="00B4042C" w:rsidRPr="00EE29EC">
        <w:rPr>
          <w:rFonts w:eastAsia="Calibri"/>
        </w:rPr>
        <w:t xml:space="preserve"> 1</w:t>
      </w:r>
      <w:r w:rsidRPr="00EE29EC">
        <w:rPr>
          <w:rFonts w:eastAsia="Calibri"/>
        </w:rPr>
        <w:t>:</w:t>
      </w:r>
      <w:r w:rsidRPr="00EE29EC">
        <w:rPr>
          <w:rFonts w:eastAsia="Calibri"/>
        </w:rPr>
        <w:tab/>
      </w:r>
      <w:r w:rsidR="002303BF" w:rsidRPr="00EE29EC">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EE29EC">
        <w:rPr>
          <w:rFonts w:eastAsia="Calibri"/>
        </w:rPr>
        <w:t>output, that</w:t>
      </w:r>
      <w:proofErr w:type="gramEnd"/>
      <w:r w:rsidR="002303BF" w:rsidRPr="00EE29EC">
        <w:rPr>
          <w:rFonts w:eastAsia="Calibri"/>
        </w:rPr>
        <w:t xml:space="preserve"> is produced by a device, to the input that triggered the production of that output.</w:t>
      </w:r>
    </w:p>
    <w:p w14:paraId="3412FFBD" w14:textId="19E91AA6" w:rsidR="002303BF" w:rsidRPr="00EE29EC" w:rsidRDefault="002303BF" w:rsidP="00CF3F42">
      <w:pPr>
        <w:pStyle w:val="B1"/>
        <w:keepNext/>
        <w:keepLines/>
        <w:rPr>
          <w:rFonts w:eastAsia="Calibri"/>
        </w:rPr>
      </w:pPr>
      <w:r w:rsidRPr="00EE29EC">
        <w:rPr>
          <w:rFonts w:eastAsia="Calibri"/>
        </w:rPr>
        <w:lastRenderedPageBreak/>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w:t>
      </w:r>
      <w:r w:rsidR="004B6FAB" w:rsidRPr="00EE29EC">
        <w:rPr>
          <w:rFonts w:eastAsia="Calibri"/>
        </w:rPr>
        <w:t>An Operation is transient, i.e. an Operation can be invoked, possibly produces output and is finished.</w:t>
      </w:r>
      <w:r w:rsidRPr="00EE29EC">
        <w:rPr>
          <w:rFonts w:eastAsia="Calibri"/>
        </w:rPr>
        <w:br/>
        <w:t>An Operation is a representation of a Command to a network</w:t>
      </w:r>
      <w:r w:rsidR="00AA4809" w:rsidRPr="00EE29EC">
        <w:rPr>
          <w:rFonts w:eastAsia="Calibri"/>
        </w:rPr>
        <w:t>:</w:t>
      </w:r>
    </w:p>
    <w:p w14:paraId="57E9B679" w14:textId="77777777" w:rsidR="002303BF" w:rsidRPr="00EE29EC" w:rsidRDefault="002303BF" w:rsidP="00AA4809">
      <w:pPr>
        <w:pStyle w:val="B2"/>
        <w:rPr>
          <w:rFonts w:eastAsia="Calibri"/>
        </w:rPr>
      </w:pPr>
      <w:r w:rsidRPr="00EE29EC">
        <w:rPr>
          <w:rFonts w:eastAsia="Calibri"/>
        </w:rPr>
        <w:t>An Operation can have OperationInput (data consumed by the Device) and OperationOutput (Data produced by the Device), as well as a Method that describes how the Operati</w:t>
      </w:r>
      <w:r w:rsidR="00AA4809" w:rsidRPr="00EE29EC">
        <w:rPr>
          <w:rFonts w:eastAsia="Calibri"/>
        </w:rPr>
        <w:t>on is invoked over the network.</w:t>
      </w:r>
    </w:p>
    <w:p w14:paraId="70C9A560" w14:textId="77777777" w:rsidR="002303BF" w:rsidRPr="00EE29EC" w:rsidRDefault="002303BF" w:rsidP="00AA4809">
      <w:pPr>
        <w:pStyle w:val="B2"/>
        <w:rPr>
          <w:rFonts w:eastAsia="Calibri"/>
        </w:rPr>
      </w:pPr>
      <w:r w:rsidRPr="00EE29EC">
        <w:rPr>
          <w:rFonts w:eastAsia="Calibri"/>
        </w:rPr>
        <w:t>An Operation correlates the output data of the Operation to the input data that were used at Operation invokation.</w:t>
      </w:r>
    </w:p>
    <w:p w14:paraId="02DA391B" w14:textId="0516211B" w:rsidR="002303BF" w:rsidRPr="00EE29EC" w:rsidRDefault="002303BF" w:rsidP="00AA4809">
      <w:pPr>
        <w:pStyle w:val="B1"/>
        <w:rPr>
          <w:rFonts w:eastAsia="Calibri"/>
        </w:rPr>
      </w:pPr>
      <w:r w:rsidRPr="00EE29EC">
        <w:rPr>
          <w:rFonts w:eastAsia="Calibri"/>
        </w:rPr>
        <w:t xml:space="preserve">Two sub-classes of class Operation are defined in the </w:t>
      </w:r>
      <w:r w:rsidR="005C76A7" w:rsidRPr="00EE29EC">
        <w:rPr>
          <w:rFonts w:eastAsia="Calibri"/>
        </w:rPr>
        <w:t>Base Ontology</w:t>
      </w:r>
      <w:r w:rsidRPr="00EE29EC">
        <w:rPr>
          <w:rFonts w:eastAsia="Calibri"/>
        </w:rPr>
        <w:t>:</w:t>
      </w:r>
    </w:p>
    <w:p w14:paraId="08CD8393" w14:textId="18053FB7" w:rsidR="002303BF" w:rsidRPr="00EE29EC" w:rsidRDefault="002303BF" w:rsidP="00AA4809">
      <w:pPr>
        <w:pStyle w:val="B2"/>
        <w:rPr>
          <w:rFonts w:eastAsia="Calibri"/>
        </w:rPr>
      </w:pPr>
      <w:r w:rsidRPr="00EE29EC">
        <w:rPr>
          <w:rFonts w:eastAsia="Calibri"/>
          <w:b/>
        </w:rPr>
        <w:t>GET_InputDataPoint</w:t>
      </w:r>
      <w:r w:rsidRPr="00EE29EC">
        <w:rPr>
          <w:rFonts w:eastAsia="Calibri"/>
        </w:rPr>
        <w:t xml:space="preserve"> (Class: GET_InputDataPoint) is a sub-class of Operation that may be offered by a Device to trigger the device to retriev</w:t>
      </w:r>
      <w:r w:rsidR="00025D9B" w:rsidRPr="00EE29EC">
        <w:rPr>
          <w:rFonts w:eastAsia="Calibri"/>
        </w:rPr>
        <w:t xml:space="preserve">e the data of an </w:t>
      </w:r>
      <w:proofErr w:type="gramStart"/>
      <w:r w:rsidR="00025D9B" w:rsidRPr="00EE29EC">
        <w:rPr>
          <w:rFonts w:eastAsia="Calibri"/>
        </w:rPr>
        <w:t>InputDataPoint</w:t>
      </w:r>
      <w:proofErr w:type="gramEnd"/>
      <w:r w:rsidRPr="00EE29EC">
        <w:rPr>
          <w:rFonts w:eastAsia="Calibri"/>
        </w:rPr>
        <w:br/>
        <w:t>(</w:t>
      </w:r>
      <w:r w:rsidR="00025D9B" w:rsidRPr="00EE29EC">
        <w:rPr>
          <w:rFonts w:eastAsia="Calibri"/>
        </w:rPr>
        <w:t>e</w:t>
      </w:r>
      <w:r w:rsidRPr="00EE29EC">
        <w:rPr>
          <w:rFonts w:eastAsia="Calibri"/>
        </w:rPr>
        <w:t>.g. outside of the schedule when the device nor</w:t>
      </w:r>
      <w:r w:rsidR="00AA4809" w:rsidRPr="00EE29EC">
        <w:rPr>
          <w:rFonts w:eastAsia="Calibri"/>
        </w:rPr>
        <w:t>mally retrieves that DataPoint).</w:t>
      </w:r>
    </w:p>
    <w:p w14:paraId="4F3D4BD0" w14:textId="6CDE8989" w:rsidR="002303BF" w:rsidRPr="00EE29EC" w:rsidRDefault="002303BF" w:rsidP="00AA4809">
      <w:pPr>
        <w:pStyle w:val="B2"/>
        <w:rPr>
          <w:rFonts w:eastAsia="Calibri"/>
        </w:rPr>
      </w:pPr>
      <w:r w:rsidRPr="00EE29EC">
        <w:rPr>
          <w:rFonts w:eastAsia="Calibri"/>
          <w:b/>
        </w:rPr>
        <w:t>SET_OutputDataPoint</w:t>
      </w:r>
      <w:r w:rsidRPr="00EE29EC">
        <w:rPr>
          <w:rFonts w:eastAsia="Calibri"/>
        </w:rPr>
        <w:t xml:space="preserve"> (Class: SET_OutputDataPoint) is a sub-class of Operation that may be offered by a Device to trigger the device to update</w:t>
      </w:r>
      <w:r w:rsidR="00AA4809" w:rsidRPr="00EE29EC">
        <w:rPr>
          <w:rFonts w:eastAsia="Calibri"/>
        </w:rPr>
        <w:t xml:space="preserve"> the data of an </w:t>
      </w:r>
      <w:proofErr w:type="gramStart"/>
      <w:r w:rsidR="00AA4809" w:rsidRPr="00EE29EC">
        <w:rPr>
          <w:rFonts w:eastAsia="Calibri"/>
        </w:rPr>
        <w:t>OutputDataPoint</w:t>
      </w:r>
      <w:proofErr w:type="gramEnd"/>
      <w:r w:rsidRPr="00EE29EC">
        <w:rPr>
          <w:rFonts w:eastAsia="Calibri"/>
        </w:rPr>
        <w:br/>
        <w:t>(</w:t>
      </w:r>
      <w:r w:rsidR="00025D9B" w:rsidRPr="00EE29EC">
        <w:rPr>
          <w:rFonts w:eastAsia="Calibri"/>
        </w:rPr>
        <w:t>e</w:t>
      </w:r>
      <w:r w:rsidRPr="00EE29EC">
        <w:rPr>
          <w:rFonts w:eastAsia="Calibri"/>
        </w:rPr>
        <w:t>.g. outside of the schedule when the device normally updates that DataPoint)</w:t>
      </w:r>
      <w:r w:rsidR="00AA4809" w:rsidRPr="00EE29EC">
        <w:rPr>
          <w:rFonts w:eastAsia="Calibri"/>
        </w:rPr>
        <w:t>.</w:t>
      </w:r>
    </w:p>
    <w:p w14:paraId="7D9237E0" w14:textId="629852CA" w:rsidR="002303BF" w:rsidRPr="00EE29EC" w:rsidRDefault="002303BF" w:rsidP="00AA4809">
      <w:pPr>
        <w:pStyle w:val="B1"/>
        <w:rPr>
          <w:rFonts w:eastAsia="Calibri"/>
        </w:rPr>
      </w:pPr>
      <w:r w:rsidRPr="00EE29EC">
        <w:rPr>
          <w:rFonts w:eastAsia="Calibri"/>
          <w:b/>
        </w:rPr>
        <w:t>OperationInput</w:t>
      </w:r>
      <w:r w:rsidRPr="00EE29EC">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025D9B" w:rsidRPr="00EE29EC">
        <w:rPr>
          <w:rFonts w:eastAsia="Calibri"/>
        </w:rPr>
        <w:t xml:space="preserve"> </w:t>
      </w:r>
      <w:r w:rsidR="004E5915" w:rsidRPr="00EE29EC">
        <w:rPr>
          <w:rFonts w:eastAsia="Calibri"/>
        </w:rPr>
        <w:t xml:space="preserve">is </w:t>
      </w:r>
      <w:r w:rsidRPr="00EE29EC">
        <w:rPr>
          <w:rFonts w:eastAsia="Calibri"/>
        </w:rPr>
        <w:t>an instance of its OperationInput classes (</w:t>
      </w:r>
      <w:r w:rsidR="00AA4809" w:rsidRPr="00EE29EC">
        <w:rPr>
          <w:rFonts w:eastAsia="Calibri"/>
        </w:rPr>
        <w:t>e.g.</w:t>
      </w:r>
      <w:r w:rsidRPr="00EE29EC">
        <w:rPr>
          <w:rFonts w:eastAsia="Calibri"/>
        </w:rPr>
        <w:t xml:space="preserve"> enumerated instances like </w:t>
      </w:r>
      <w:r w:rsidR="007F4C60" w:rsidRPr="00EE29EC">
        <w:rPr>
          <w:rFonts w:eastAsia="Calibri"/>
        </w:rPr>
        <w:t>"</w:t>
      </w:r>
      <w:r w:rsidRPr="00EE29EC">
        <w:rPr>
          <w:rFonts w:eastAsia="Calibri"/>
        </w:rPr>
        <w:t>ON</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OFF</w:t>
      </w:r>
      <w:r w:rsidR="007F4C60" w:rsidRPr="00EE29EC">
        <w:rPr>
          <w:rFonts w:eastAsia="Calibri"/>
        </w:rPr>
        <w:t>"</w:t>
      </w:r>
      <w:r w:rsidRPr="00EE29EC">
        <w:rPr>
          <w:rFonts w:eastAsia="Calibri"/>
        </w:rPr>
        <w:t xml:space="preserve"> for an OperationInput class that sets the state of a switch or a real number within a certain range for a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Operatio</w:t>
      </w:r>
      <w:r w:rsidR="00AA4809" w:rsidRPr="00EE29EC">
        <w:rPr>
          <w:rFonts w:eastAsia="Calibri"/>
        </w:rPr>
        <w:t>nInput class for a thermostat).</w:t>
      </w:r>
    </w:p>
    <w:p w14:paraId="6D768EAC" w14:textId="77777777" w:rsidR="002303BF" w:rsidRPr="00EE29EC" w:rsidRDefault="002303BF" w:rsidP="00AA4809">
      <w:pPr>
        <w:pStyle w:val="B1"/>
        <w:rPr>
          <w:rFonts w:eastAsia="Calibri"/>
        </w:rPr>
      </w:pPr>
      <w:r w:rsidRPr="00EE29EC">
        <w:rPr>
          <w:rFonts w:eastAsia="Calibri"/>
          <w:b/>
        </w:rPr>
        <w:t>OperationOutput</w:t>
      </w:r>
      <w:r w:rsidRPr="00EE29EC">
        <w:rPr>
          <w:rFonts w:eastAsia="Calibri"/>
        </w:rPr>
        <w:t xml:space="preserve"> (Class: OperationOutput) describes the type of output of an Operation from a service of the device.</w:t>
      </w:r>
      <w:r w:rsidRPr="00EE29EC">
        <w:t xml:space="preserve"> The OperationOutput class represents all possible values for that OperationOutput (data types and -ranges or a list of enumerated individuals). </w:t>
      </w:r>
      <w:r w:rsidRPr="00EE29EC">
        <w:rPr>
          <w:rFonts w:eastAsia="Calibri"/>
        </w:rPr>
        <w:t>An Operation can have multiple OperationInputs and/or OperationOutputs. If an instance of an Operation is executed then the output values of that Operation are instances of its OperationOutput classes.</w:t>
      </w:r>
    </w:p>
    <w:p w14:paraId="23D4A5F7" w14:textId="77777777" w:rsidR="002303BF" w:rsidRPr="00EE29EC" w:rsidRDefault="002303BF" w:rsidP="00AA4809">
      <w:pPr>
        <w:pStyle w:val="B1"/>
        <w:rPr>
          <w:rFonts w:eastAsia="Calibri"/>
        </w:rPr>
      </w:pPr>
      <w:r w:rsidRPr="00EE29EC">
        <w:rPr>
          <w:rFonts w:eastAsia="Calibri"/>
          <w:b/>
        </w:rPr>
        <w:t>Area Network</w:t>
      </w:r>
      <w:r w:rsidR="00AA4809" w:rsidRPr="00EE29EC">
        <w:rPr>
          <w:rFonts w:eastAsia="Calibri"/>
        </w:rPr>
        <w:t xml:space="preserve"> (Class: AreaNetwork):</w:t>
      </w:r>
    </w:p>
    <w:p w14:paraId="2FEFAA01" w14:textId="3DDCE11C" w:rsidR="00AA4809" w:rsidRPr="00EE29EC" w:rsidRDefault="002303BF" w:rsidP="00AA4809">
      <w:pPr>
        <w:pStyle w:val="B2"/>
        <w:rPr>
          <w:rFonts w:eastAsia="Calibri"/>
        </w:rPr>
      </w:pPr>
      <w:r w:rsidRPr="00EE29EC">
        <w:rPr>
          <w:rFonts w:eastAsia="Calibri"/>
        </w:rPr>
        <w:t xml:space="preserve">An Area Network </w:t>
      </w:r>
      <w:r w:rsidR="00BF3B8C" w:rsidRPr="00EE29EC">
        <w:rPr>
          <w:rFonts w:eastAsia="Calibri"/>
        </w:rPr>
        <w:t>(see</w:t>
      </w:r>
      <w:r w:rsidR="004B291F"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REF_ONEM2MTS_0011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1</w:t>
      </w:r>
      <w:r w:rsidR="004B291F" w:rsidRPr="00EE29EC">
        <w:rPr>
          <w:rFonts w:eastAsia="Calibri"/>
          <w:color w:val="0000FF"/>
        </w:rPr>
        <w:fldChar w:fldCharType="end"/>
      </w:r>
      <w:r w:rsidR="004B291F" w:rsidRPr="00EE29EC">
        <w:rPr>
          <w:rFonts w:eastAsia="Calibri"/>
          <w:color w:val="0000FF"/>
        </w:rPr>
        <w:t>]</w:t>
      </w:r>
      <w:r w:rsidR="00BF3B8C" w:rsidRPr="00EE29EC">
        <w:rPr>
          <w:rFonts w:eastAsia="Calibri"/>
        </w:rPr>
        <w:t xml:space="preserve">) </w:t>
      </w:r>
      <w:r w:rsidRPr="00EE29EC">
        <w:rPr>
          <w:rFonts w:eastAsia="Calibri"/>
        </w:rPr>
        <w:t>is characterized by its technology</w:t>
      </w:r>
      <w:r w:rsidR="00AA4809" w:rsidRPr="00EE29EC">
        <w:rPr>
          <w:rFonts w:eastAsia="Calibri"/>
        </w:rPr>
        <w:t>:</w:t>
      </w:r>
    </w:p>
    <w:p w14:paraId="1859C7D3" w14:textId="77777777" w:rsidR="00AA4809" w:rsidRPr="00EE29EC" w:rsidRDefault="002303BF" w:rsidP="00AA4809">
      <w:pPr>
        <w:pStyle w:val="B3"/>
        <w:rPr>
          <w:rFonts w:eastAsia="Calibri"/>
        </w:rPr>
      </w:pPr>
      <w:r w:rsidRPr="00EE29EC">
        <w:rPr>
          <w:rFonts w:eastAsia="Calibri"/>
        </w:rPr>
        <w:t>physical properties (</w:t>
      </w:r>
      <w:r w:rsidR="00AA4809" w:rsidRPr="00EE29EC">
        <w:rPr>
          <w:rFonts w:eastAsia="Calibri"/>
        </w:rPr>
        <w:t xml:space="preserve">e.g. </w:t>
      </w:r>
      <w:commentRangeStart w:id="64"/>
      <w:r w:rsidR="00AA4809" w:rsidRPr="00EE29EC">
        <w:rPr>
          <w:rFonts w:eastAsia="Calibri"/>
          <w:color w:val="FF0000"/>
        </w:rPr>
        <w:t>IEEE_802_15_4</w:t>
      </w:r>
      <w:commentRangeEnd w:id="64"/>
      <w:r w:rsidR="00413C2E" w:rsidRPr="00EE29EC">
        <w:rPr>
          <w:rStyle w:val="CommentReference"/>
        </w:rPr>
        <w:commentReference w:id="64"/>
      </w:r>
      <w:r w:rsidR="00AA4809" w:rsidRPr="00EE29EC">
        <w:rPr>
          <w:rFonts w:eastAsia="Calibri"/>
          <w:color w:val="FF0000"/>
        </w:rPr>
        <w:t>_2003_2_4GHz);</w:t>
      </w:r>
      <w:r w:rsidRPr="00EE29EC">
        <w:rPr>
          <w:rFonts w:eastAsia="Calibri"/>
          <w:color w:val="FF0000"/>
        </w:rPr>
        <w:t xml:space="preserve"> </w:t>
      </w:r>
      <w:commentRangeStart w:id="65"/>
      <w:r w:rsidRPr="00EE29EC">
        <w:rPr>
          <w:rFonts w:eastAsia="Calibri"/>
          <w:color w:val="FF0000"/>
        </w:rPr>
        <w:t>its</w:t>
      </w:r>
      <w:commentRangeEnd w:id="65"/>
      <w:r w:rsidR="0093364B" w:rsidRPr="00EE29EC">
        <w:rPr>
          <w:rStyle w:val="CommentReference"/>
        </w:rPr>
        <w:commentReference w:id="65"/>
      </w:r>
    </w:p>
    <w:p w14:paraId="4753ACDD" w14:textId="77777777" w:rsidR="00AA4809" w:rsidRPr="00EE29EC" w:rsidRDefault="002303BF" w:rsidP="00AA4809">
      <w:pPr>
        <w:pStyle w:val="B3"/>
        <w:rPr>
          <w:rFonts w:eastAsia="Calibri"/>
        </w:rPr>
      </w:pPr>
      <w:r w:rsidRPr="00EE29EC">
        <w:rPr>
          <w:rFonts w:eastAsia="Calibri"/>
        </w:rPr>
        <w:t>communication protocol (e.g. ZigBee_1_0)</w:t>
      </w:r>
      <w:r w:rsidR="00AA4809" w:rsidRPr="00EE29EC">
        <w:rPr>
          <w:rFonts w:eastAsia="Calibri"/>
        </w:rPr>
        <w:t>; and</w:t>
      </w:r>
    </w:p>
    <w:p w14:paraId="701B7180" w14:textId="77777777" w:rsidR="002303BF" w:rsidRPr="00EE29EC" w:rsidRDefault="00AA4809" w:rsidP="00AA4809">
      <w:pPr>
        <w:pStyle w:val="B3"/>
        <w:rPr>
          <w:rFonts w:eastAsia="Calibri"/>
        </w:rPr>
      </w:pPr>
      <w:proofErr w:type="gramStart"/>
      <w:r w:rsidRPr="00EE29EC">
        <w:rPr>
          <w:rFonts w:eastAsia="Calibri"/>
        </w:rPr>
        <w:t>potentially</w:t>
      </w:r>
      <w:proofErr w:type="gramEnd"/>
      <w:r w:rsidRPr="00EE29EC">
        <w:rPr>
          <w:rFonts w:eastAsia="Calibri"/>
        </w:rPr>
        <w:t xml:space="preserve"> a profile (e.g. ZigBee_HA).</w:t>
      </w:r>
    </w:p>
    <w:p w14:paraId="67DE25D2" w14:textId="77777777" w:rsidR="002303BF" w:rsidRPr="00EE29EC" w:rsidRDefault="002303BF" w:rsidP="00B4042C">
      <w:pPr>
        <w:pStyle w:val="B1"/>
        <w:rPr>
          <w:rFonts w:eastAsia="Calibri"/>
        </w:rPr>
      </w:pPr>
      <w:r w:rsidRPr="00EE29EC">
        <w:rPr>
          <w:rFonts w:eastAsia="Calibri"/>
          <w:b/>
        </w:rPr>
        <w:t>Interworked Device</w:t>
      </w:r>
      <w:r w:rsidR="00B4042C" w:rsidRPr="00EE29EC">
        <w:rPr>
          <w:rFonts w:eastAsia="Calibri"/>
        </w:rPr>
        <w:t xml:space="preserve"> (Class: InterworkedDevice):</w:t>
      </w:r>
    </w:p>
    <w:p w14:paraId="505DDFE6" w14:textId="77777777" w:rsidR="002303BF" w:rsidRPr="00EE29EC" w:rsidRDefault="00B4042C" w:rsidP="00B4042C">
      <w:pPr>
        <w:pStyle w:val="B2"/>
        <w:rPr>
          <w:rFonts w:eastAsia="Calibri"/>
        </w:rPr>
      </w:pPr>
      <w:r w:rsidRPr="00EE29EC">
        <w:rPr>
          <w:rFonts w:eastAsia="Calibri"/>
        </w:rPr>
        <w:t>I</w:t>
      </w:r>
      <w:r w:rsidR="002303BF" w:rsidRPr="00EE29EC">
        <w:rPr>
          <w:rFonts w:eastAsia="Calibri"/>
        </w:rPr>
        <w:t xml:space="preserve">s part of an </w:t>
      </w:r>
      <w:proofErr w:type="gramStart"/>
      <w:r w:rsidR="002303BF" w:rsidRPr="00EE29EC">
        <w:rPr>
          <w:rFonts w:eastAsia="Calibri"/>
        </w:rPr>
        <w:t>AreaNetwork</w:t>
      </w:r>
      <w:r w:rsidRPr="00EE29EC">
        <w:rPr>
          <w:rFonts w:eastAsia="Calibri"/>
        </w:rPr>
        <w:t>.</w:t>
      </w:r>
      <w:proofErr w:type="gramEnd"/>
    </w:p>
    <w:p w14:paraId="3C636900" w14:textId="77777777" w:rsidR="002303BF" w:rsidRPr="00EE29EC" w:rsidRDefault="002303BF" w:rsidP="00B4042C">
      <w:pPr>
        <w:pStyle w:val="NO"/>
        <w:rPr>
          <w:rFonts w:eastAsia="Calibri"/>
        </w:rPr>
      </w:pPr>
      <w:r w:rsidRPr="00EE29EC">
        <w:rPr>
          <w:rFonts w:eastAsia="Calibri"/>
        </w:rPr>
        <w:t>N</w:t>
      </w:r>
      <w:r w:rsidR="00B4042C" w:rsidRPr="00EE29EC">
        <w:rPr>
          <w:rFonts w:eastAsia="Calibri"/>
        </w:rPr>
        <w:t>OTE 2:</w:t>
      </w:r>
      <w:r w:rsidR="00B4042C" w:rsidRPr="00EE29EC">
        <w:rPr>
          <w:rFonts w:eastAsia="Calibri"/>
        </w:rPr>
        <w:tab/>
      </w:r>
      <w:r w:rsidRPr="00EE29EC">
        <w:rPr>
          <w:rFonts w:eastAsia="Calibri"/>
        </w:rPr>
        <w:t xml:space="preserve">An Interworked Device is not </w:t>
      </w:r>
      <w:proofErr w:type="gramStart"/>
      <w:r w:rsidRPr="00EE29EC">
        <w:rPr>
          <w:rFonts w:eastAsia="Calibri"/>
        </w:rPr>
        <w:t>a</w:t>
      </w:r>
      <w:proofErr w:type="gramEnd"/>
      <w:r w:rsidRPr="00EE29EC">
        <w:rPr>
          <w:rFonts w:eastAsia="Calibri"/>
        </w:rPr>
        <w:t xml:space="preserve"> oneM2M Device and can be only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 (IPE).</w:t>
      </w:r>
      <w:r w:rsidRPr="00EE29EC">
        <w:rPr>
          <w:rFonts w:eastAsia="Calibri"/>
        </w:rPr>
        <w:br/>
        <w:t xml:space="preserve">The InterworkedDevice class describes the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is represented in the oneM2M System as an individual &lt;AE&gt; resource or a child resource of the &lt;AE&gt; of its IPE.</w:t>
      </w:r>
    </w:p>
    <w:p w14:paraId="4CBFF4CC" w14:textId="37B75156" w:rsidR="00D976D0" w:rsidRPr="00EE29EC" w:rsidRDefault="00D976D0" w:rsidP="00C83981">
      <w:pPr>
        <w:pStyle w:val="Heading3"/>
        <w:keepNext w:val="0"/>
      </w:pPr>
      <w:bookmarkStart w:id="66" w:name="_Toc499553425"/>
      <w:bookmarkStart w:id="67" w:name="_Toc499723490"/>
      <w:r w:rsidRPr="00EE29EC">
        <w:t>5.2.2</w:t>
      </w:r>
      <w:r w:rsidRPr="00EE29EC">
        <w:tab/>
      </w:r>
      <w:proofErr w:type="gramStart"/>
      <w:r w:rsidR="00012832" w:rsidRPr="00EE29EC">
        <w:t>void</w:t>
      </w:r>
      <w:bookmarkEnd w:id="66"/>
      <w:bookmarkEnd w:id="67"/>
      <w:proofErr w:type="gramEnd"/>
    </w:p>
    <w:p w14:paraId="5C1B205F" w14:textId="77777777" w:rsidR="00AB715E" w:rsidRPr="00EE29EC" w:rsidRDefault="00AB715E" w:rsidP="00AB715E">
      <w:pPr>
        <w:pStyle w:val="Heading1"/>
      </w:pPr>
      <w:bookmarkStart w:id="68" w:name="_Toc499553426"/>
      <w:bookmarkStart w:id="69" w:name="_Toc499723491"/>
      <w:r w:rsidRPr="00EE29EC">
        <w:lastRenderedPageBreak/>
        <w:t>6</w:t>
      </w:r>
      <w:r w:rsidRPr="00EE29EC">
        <w:tab/>
        <w:t>Description of Classes and Properties</w:t>
      </w:r>
      <w:bookmarkEnd w:id="68"/>
      <w:bookmarkEnd w:id="69"/>
    </w:p>
    <w:p w14:paraId="17B5D3A7" w14:textId="77777777" w:rsidR="00AB715E" w:rsidRPr="00EE29EC" w:rsidRDefault="00AB715E" w:rsidP="00AB715E">
      <w:pPr>
        <w:pStyle w:val="Heading2"/>
      </w:pPr>
      <w:bookmarkStart w:id="70" w:name="_Toc499553427"/>
      <w:bookmarkStart w:id="71" w:name="_Toc499723492"/>
      <w:r w:rsidRPr="00EE29EC">
        <w:t>6.1</w:t>
      </w:r>
      <w:r w:rsidRPr="00EE29EC">
        <w:tab/>
        <w:t>Classes</w:t>
      </w:r>
      <w:bookmarkEnd w:id="70"/>
      <w:bookmarkEnd w:id="71"/>
    </w:p>
    <w:p w14:paraId="358559CD" w14:textId="77777777" w:rsidR="00AB715E" w:rsidRPr="00EE29EC" w:rsidRDefault="00AB715E" w:rsidP="00AB715E">
      <w:pPr>
        <w:pStyle w:val="Heading3"/>
      </w:pPr>
      <w:bookmarkStart w:id="72" w:name="_Toc499553428"/>
      <w:bookmarkStart w:id="73" w:name="_Toc499723493"/>
      <w:r w:rsidRPr="00EE29EC">
        <w:t>6.1.1</w:t>
      </w:r>
      <w:r w:rsidRPr="00EE29EC">
        <w:tab/>
        <w:t>Class: Thing</w:t>
      </w:r>
      <w:bookmarkEnd w:id="72"/>
      <w:bookmarkEnd w:id="73"/>
    </w:p>
    <w:p w14:paraId="57D2E6C9" w14:textId="77777777" w:rsidR="00AB715E" w:rsidRPr="00EE29EC" w:rsidRDefault="00591961" w:rsidP="00D4285A">
      <w:pPr>
        <w:pStyle w:val="FL"/>
      </w:pPr>
      <w:r w:rsidRPr="00EE29EC">
        <w:object w:dxaOrig="7117" w:dyaOrig="5315" w14:anchorId="02F0B4AE">
          <v:shape id="_x0000_i1026" type="#_x0000_t75" style="width:321.1pt;height:244.9pt" o:ole="">
            <v:imagedata r:id="rId18" o:title="" croptop="5356f" cropleft="2281f" cropright="3643f"/>
          </v:shape>
          <o:OLEObject Type="Embed" ProgID="PowerPoint.Show.8" ShapeID="_x0000_i1026" DrawAspect="Content" ObjectID="_1577773446" r:id="rId19"/>
        </w:object>
      </w:r>
    </w:p>
    <w:p w14:paraId="50EC9AA4" w14:textId="79CCC63D" w:rsidR="00AB715E" w:rsidRPr="00EE29EC" w:rsidRDefault="00AB715E" w:rsidP="00D4285A">
      <w:pPr>
        <w:pStyle w:val="TF"/>
        <w:rPr>
          <w:rFonts w:eastAsia="Calibri"/>
        </w:rPr>
      </w:pPr>
      <w:r w:rsidRPr="00EE29EC">
        <w:rPr>
          <w:rFonts w:eastAsia="Calibri"/>
        </w:rPr>
        <w:t xml:space="preserve">Figure </w:t>
      </w:r>
      <w:bookmarkStart w:id="74" w:name="fig_Thing"/>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2</w:t>
      </w:r>
      <w:r w:rsidR="00B30A17" w:rsidRPr="00EE29EC">
        <w:rPr>
          <w:rFonts w:eastAsia="Calibri"/>
        </w:rPr>
        <w:fldChar w:fldCharType="end"/>
      </w:r>
      <w:bookmarkEnd w:id="74"/>
      <w:r w:rsidR="00B30A17" w:rsidRPr="00EE29EC">
        <w:rPr>
          <w:rFonts w:eastAsia="Calibri"/>
        </w:rPr>
        <w:t>: Thing</w:t>
      </w:r>
    </w:p>
    <w:p w14:paraId="1FF55574" w14:textId="77777777" w:rsidR="00AB715E" w:rsidRPr="00EE29EC" w:rsidRDefault="00AB715E" w:rsidP="00AB715E">
      <w:pPr>
        <w:rPr>
          <w:b/>
        </w:rPr>
      </w:pPr>
      <w:r w:rsidRPr="00EE29EC">
        <w:rPr>
          <w:b/>
        </w:rPr>
        <w:t>Description</w:t>
      </w:r>
    </w:p>
    <w:p w14:paraId="21DC0EBF" w14:textId="2B3CAF92" w:rsidR="00AB715E" w:rsidRPr="00EE29EC" w:rsidRDefault="00AB715E" w:rsidP="00D4285A">
      <w:pPr>
        <w:pStyle w:val="B1"/>
        <w:rPr>
          <w:rFonts w:eastAsia="Calibri"/>
        </w:rPr>
      </w:pPr>
      <w:r w:rsidRPr="00EE29EC">
        <w:rPr>
          <w:rFonts w:eastAsia="Calibri"/>
        </w:rPr>
        <w:t xml:space="preserve">A </w:t>
      </w:r>
      <w:r w:rsidRPr="00EE29EC">
        <w:rPr>
          <w:rFonts w:eastAsia="Calibri"/>
          <w:b/>
        </w:rPr>
        <w:t>Thing</w:t>
      </w:r>
      <w:r w:rsidR="00D4285A" w:rsidRPr="00EE29EC">
        <w:rPr>
          <w:rFonts w:eastAsia="Calibri"/>
        </w:rPr>
        <w:t xml:space="preserve"> in oneM2M </w:t>
      </w:r>
      <w:r w:rsidRPr="00EE29EC">
        <w:rPr>
          <w:rFonts w:eastAsia="Calibri"/>
        </w:rPr>
        <w:t xml:space="preserve">(Class: Thing) is an entity that can be identified in the oneM2M System. </w:t>
      </w:r>
      <w:r w:rsidRPr="00EE29EC">
        <w:rPr>
          <w:rFonts w:eastAsia="Calibri"/>
        </w:rPr>
        <w:br/>
        <w:t xml:space="preserve">A Thing that is not a Device is not able to </w:t>
      </w:r>
      <w:r w:rsidR="00E2501D" w:rsidRPr="00EE29EC">
        <w:rPr>
          <w:rFonts w:eastAsia="Calibri"/>
        </w:rPr>
        <w:t>communicate</w:t>
      </w:r>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Pr="00EE29EC">
        <w:rPr>
          <w:rFonts w:eastAsia="Calibri"/>
        </w:rPr>
        <w:t>.</w:t>
      </w:r>
      <w:r w:rsidRPr="00EE29EC">
        <w:rPr>
          <w:rFonts w:eastAsia="Calibri"/>
        </w:rPr>
        <w:br/>
        <w:t>A Thing may have ThingProperties (Object Property: hasThingProperty). A Thing can have relations to other things (Object Property: hasThingRelation).</w:t>
      </w:r>
      <w:r w:rsidRPr="00EE29EC">
        <w:rPr>
          <w:rFonts w:eastAsia="Calibri"/>
        </w:rPr>
        <w:br/>
        <w:t xml:space="preserve">Since a Thing that is not a Device is not able to </w:t>
      </w:r>
      <w:r w:rsidR="00E2501D" w:rsidRPr="00EE29EC">
        <w:rPr>
          <w:rFonts w:eastAsia="Calibri"/>
        </w:rPr>
        <w:t>communicate</w:t>
      </w:r>
      <w:r w:rsidRPr="00EE29EC">
        <w:rPr>
          <w:rFonts w:eastAsia="Calibri"/>
        </w:rPr>
        <w:t xml:space="preserve"> electronically it cannot influence the value of its ThingProperties or being influenced by it. Similarly a Thing cannot document its - real-world - relationships (via hasThingRelation) to other Things.</w:t>
      </w:r>
    </w:p>
    <w:p w14:paraId="122E736E" w14:textId="77777777" w:rsidR="00AB715E" w:rsidRPr="00EE29EC" w:rsidRDefault="00AB715E" w:rsidP="00D4285A">
      <w:pPr>
        <w:pStyle w:val="B1"/>
      </w:pPr>
      <w:r w:rsidRPr="00EE29EC">
        <w:rPr>
          <w:rFonts w:eastAsia="Calibri"/>
        </w:rPr>
        <w:t xml:space="preserve">E.g. A room that is modelled in oneM2M would be a Thing that could have a room-temperature as a ThingProperty and could have a relationship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00D4285A" w:rsidRPr="00EE29EC">
        <w:rPr>
          <w:rFonts w:eastAsia="Calibri"/>
        </w:rPr>
        <w:t>.</w:t>
      </w:r>
    </w:p>
    <w:p w14:paraId="1B0F05BA" w14:textId="77777777" w:rsidR="00AB715E" w:rsidRPr="00EE29EC" w:rsidRDefault="00AB715E" w:rsidP="00AB715E">
      <w:pPr>
        <w:rPr>
          <w:b/>
        </w:rPr>
      </w:pPr>
      <w:r w:rsidRPr="00EE29EC">
        <w:rPr>
          <w:b/>
        </w:rPr>
        <w:t>Object Properties</w:t>
      </w:r>
    </w:p>
    <w:p w14:paraId="2A5B5DFA" w14:textId="77777777" w:rsidR="00AB715E" w:rsidRPr="00EE29EC" w:rsidRDefault="00AB715E" w:rsidP="00D4285A">
      <w:r w:rsidRPr="00EE29EC">
        <w:t>This Class is the domain Class of Object Property:</w:t>
      </w:r>
    </w:p>
    <w:p w14:paraId="0E311C83" w14:textId="77777777" w:rsidR="00AB715E" w:rsidRPr="00EE29EC" w:rsidRDefault="00AB715E" w:rsidP="00D4285A">
      <w:pPr>
        <w:pStyle w:val="B1"/>
      </w:pPr>
      <w:r w:rsidRPr="00EE29EC">
        <w:t>hasThingProperty (range Class: ThingProperty)</w:t>
      </w:r>
    </w:p>
    <w:p w14:paraId="0D1F7528" w14:textId="77777777" w:rsidR="00AB715E" w:rsidRPr="00EE29EC" w:rsidRDefault="00AB715E" w:rsidP="00D4285A">
      <w:pPr>
        <w:pStyle w:val="B1"/>
      </w:pPr>
      <w:r w:rsidRPr="00EE29EC">
        <w:t>hasThingRelation (range Class: Thing)</w:t>
      </w:r>
    </w:p>
    <w:p w14:paraId="0ADE2F6A" w14:textId="77777777" w:rsidR="00AB715E" w:rsidRPr="00EE29EC" w:rsidRDefault="00AB715E" w:rsidP="00AB715E">
      <w:r w:rsidRPr="00EE29EC">
        <w:t>This Class is the range Class of Object Property:</w:t>
      </w:r>
    </w:p>
    <w:p w14:paraId="08CDAB9C" w14:textId="77777777" w:rsidR="00AB715E" w:rsidRPr="00EE29EC" w:rsidRDefault="00AB715E" w:rsidP="00D4285A">
      <w:pPr>
        <w:pStyle w:val="B1"/>
      </w:pPr>
      <w:r w:rsidRPr="00EE29EC">
        <w:t>hasThingRelation (domain Class: Thing)</w:t>
      </w:r>
    </w:p>
    <w:p w14:paraId="553D38B1" w14:textId="77777777" w:rsidR="00AB715E" w:rsidRPr="00EE29EC" w:rsidRDefault="00AB715E" w:rsidP="00AB715E">
      <w:pPr>
        <w:rPr>
          <w:b/>
        </w:rPr>
      </w:pPr>
      <w:r w:rsidRPr="00EE29EC">
        <w:rPr>
          <w:b/>
        </w:rPr>
        <w:t>Data Properties</w:t>
      </w:r>
    </w:p>
    <w:p w14:paraId="28B4C0E8" w14:textId="3921E1FE" w:rsidR="00AB715E" w:rsidRPr="00EE29EC" w:rsidRDefault="00CE3806" w:rsidP="00D4285A">
      <w:pPr>
        <w:pStyle w:val="B1"/>
      </w:pPr>
      <w:r w:rsidRPr="00EE29EC">
        <w:t>hasThing</w:t>
      </w:r>
      <w:r w:rsidR="000F5DDE" w:rsidRPr="00EE29EC">
        <w:t>Annotation</w:t>
      </w:r>
      <w:r w:rsidR="00BF2D65" w:rsidRPr="00EE29EC">
        <w:t xml:space="preserve"> (range datatype: rdfs:</w:t>
      </w:r>
      <w:r w:rsidR="0093364B" w:rsidRPr="00EE29EC">
        <w:t>Literal)</w:t>
      </w:r>
    </w:p>
    <w:p w14:paraId="39595F9F" w14:textId="77777777" w:rsidR="00AB715E" w:rsidRPr="00EE29EC" w:rsidRDefault="00AB715E" w:rsidP="00AB715E">
      <w:pPr>
        <w:rPr>
          <w:b/>
        </w:rPr>
      </w:pPr>
      <w:r w:rsidRPr="00EE29EC">
        <w:rPr>
          <w:b/>
        </w:rPr>
        <w:lastRenderedPageBreak/>
        <w:t>Superclass-subclass Relationships</w:t>
      </w:r>
    </w:p>
    <w:p w14:paraId="34B61A59" w14:textId="77777777" w:rsidR="00AB715E" w:rsidRPr="00EE29EC" w:rsidRDefault="00AB715E" w:rsidP="00AB715E">
      <w:r w:rsidRPr="00EE29EC">
        <w:t>This Class is subclass of:</w:t>
      </w:r>
    </w:p>
    <w:p w14:paraId="491D9C07" w14:textId="77777777" w:rsidR="00D4285A" w:rsidRPr="00EE29EC" w:rsidRDefault="00AB715E" w:rsidP="00D4285A">
      <w:pPr>
        <w:pStyle w:val="B1"/>
        <w:rPr>
          <w:b/>
        </w:rPr>
      </w:pPr>
      <w:r w:rsidRPr="00EE29EC">
        <w:t>none</w:t>
      </w:r>
    </w:p>
    <w:p w14:paraId="0FF78E44" w14:textId="77777777" w:rsidR="00AB715E" w:rsidRPr="00EE29EC" w:rsidRDefault="00AB715E" w:rsidP="00AB715E">
      <w:r w:rsidRPr="00EE29EC">
        <w:t>This Class is superclass of:</w:t>
      </w:r>
    </w:p>
    <w:p w14:paraId="27197263" w14:textId="77777777" w:rsidR="00AB715E" w:rsidRPr="00EE29EC" w:rsidRDefault="00D4285A" w:rsidP="00D4285A">
      <w:pPr>
        <w:pStyle w:val="B1"/>
      </w:pPr>
      <w:r w:rsidRPr="00EE29EC">
        <w:t>d</w:t>
      </w:r>
      <w:r w:rsidR="00AB715E" w:rsidRPr="00EE29EC">
        <w:t>evice</w:t>
      </w:r>
    </w:p>
    <w:p w14:paraId="164615D6" w14:textId="77777777" w:rsidR="00AB715E" w:rsidRPr="00EE29EC" w:rsidRDefault="00AB715E" w:rsidP="00AB715E">
      <w:pPr>
        <w:rPr>
          <w:b/>
        </w:rPr>
      </w:pPr>
      <w:r w:rsidRPr="00EE29EC">
        <w:rPr>
          <w:b/>
        </w:rPr>
        <w:t>Restrictions</w:t>
      </w:r>
    </w:p>
    <w:p w14:paraId="19C06C5D" w14:textId="77777777" w:rsidR="00AB715E" w:rsidRPr="00EE29EC" w:rsidRDefault="00AB715E" w:rsidP="00AB715E">
      <w:r w:rsidRPr="00EE29EC">
        <w:t>This Class is anonymous sub-class of:</w:t>
      </w:r>
    </w:p>
    <w:p w14:paraId="517A067E" w14:textId="18902C3B" w:rsidR="008A1F0C" w:rsidRPr="00EE29EC" w:rsidRDefault="008A1F0C" w:rsidP="008A1F0C">
      <w:pPr>
        <w:pStyle w:val="B1"/>
      </w:pPr>
      <w:r w:rsidRPr="00EE29EC">
        <w:t>hasThingProperty only ThingProperty</w:t>
      </w:r>
      <w:r w:rsidR="00284FE3" w:rsidRPr="00EE29EC">
        <w:br/>
        <w:t xml:space="preserve">(Universal restriction: a Thing can </w:t>
      </w:r>
      <w:r w:rsidR="00284FE3" w:rsidRPr="00EE29EC">
        <w:rPr>
          <w:i/>
        </w:rPr>
        <w:t>only</w:t>
      </w:r>
      <w:r w:rsidR="00284FE3" w:rsidRPr="00EE29EC">
        <w:t xml:space="preserve"> have a relationship "hasThingProperty" to other ThingProperties)</w:t>
      </w:r>
    </w:p>
    <w:p w14:paraId="47B211E0" w14:textId="77777777" w:rsidR="00AB715E" w:rsidRPr="00EE29EC" w:rsidRDefault="00AB715E" w:rsidP="00AB715E">
      <w:pPr>
        <w:pStyle w:val="Heading3"/>
      </w:pPr>
      <w:bookmarkStart w:id="75" w:name="_Toc499553429"/>
      <w:bookmarkStart w:id="76" w:name="_Toc499723494"/>
      <w:r w:rsidRPr="00EE29EC">
        <w:t>6.1.2</w:t>
      </w:r>
      <w:r w:rsidRPr="00EE29EC">
        <w:tab/>
        <w:t>Class: ThingProperty</w:t>
      </w:r>
      <w:bookmarkEnd w:id="75"/>
      <w:bookmarkEnd w:id="76"/>
    </w:p>
    <w:p w14:paraId="1564AB53" w14:textId="77777777" w:rsidR="00AB715E" w:rsidRPr="00EE29EC" w:rsidRDefault="00D4285A" w:rsidP="00D4285A">
      <w:pPr>
        <w:pStyle w:val="FL"/>
      </w:pPr>
      <w:r w:rsidRPr="00EE29EC">
        <w:object w:dxaOrig="7216" w:dyaOrig="5390" w14:anchorId="67502D02">
          <v:shape id="_x0000_i1027" type="#_x0000_t75" style="width:347.9pt;height:240.2pt" o:ole="">
            <v:imagedata r:id="rId20" o:title="" croptop="4881f" cropbottom="2142f" cropleft="2281f"/>
          </v:shape>
          <o:OLEObject Type="Embed" ProgID="PowerPoint.Show.8" ShapeID="_x0000_i1027" DrawAspect="Content" ObjectID="_1577773447" r:id="rId21"/>
        </w:object>
      </w:r>
    </w:p>
    <w:p w14:paraId="520D46AC" w14:textId="3FDE19EE" w:rsidR="00AB715E" w:rsidRPr="00EE29EC" w:rsidRDefault="00AB715E" w:rsidP="00D4285A">
      <w:pPr>
        <w:pStyle w:val="TF"/>
        <w:rPr>
          <w:rFonts w:eastAsia="Calibri"/>
        </w:rPr>
      </w:pPr>
      <w:r w:rsidRPr="00EE29EC">
        <w:rPr>
          <w:rFonts w:eastAsia="Calibri"/>
        </w:rPr>
        <w:t xml:space="preserve">Figure </w:t>
      </w:r>
      <w:bookmarkStart w:id="77" w:name="fig_ThingProperty"/>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3</w:t>
      </w:r>
      <w:r w:rsidR="00B30A17" w:rsidRPr="00EE29EC">
        <w:rPr>
          <w:rFonts w:eastAsia="Calibri"/>
        </w:rPr>
        <w:fldChar w:fldCharType="end"/>
      </w:r>
      <w:bookmarkEnd w:id="77"/>
      <w:r w:rsidR="00B30A17" w:rsidRPr="00EE29EC">
        <w:rPr>
          <w:rFonts w:eastAsia="Calibri"/>
        </w:rPr>
        <w:t xml:space="preserve">: </w:t>
      </w:r>
      <w:r w:rsidR="00B30A17" w:rsidRPr="00EE29EC">
        <w:t>ThingProperty</w:t>
      </w:r>
    </w:p>
    <w:p w14:paraId="625D252D" w14:textId="77777777" w:rsidR="00AB715E" w:rsidRPr="00EE29EC" w:rsidRDefault="00AB715E" w:rsidP="00AB715E">
      <w:pPr>
        <w:rPr>
          <w:b/>
        </w:rPr>
      </w:pPr>
      <w:r w:rsidRPr="00EE29EC">
        <w:rPr>
          <w:b/>
        </w:rPr>
        <w:t>Description</w:t>
      </w:r>
    </w:p>
    <w:p w14:paraId="2A681062" w14:textId="77777777" w:rsidR="00AB715E" w:rsidRPr="00EE29EC" w:rsidRDefault="00AB715E" w:rsidP="00D4285A">
      <w:pPr>
        <w:pStyle w:val="B1"/>
        <w:rPr>
          <w:rFonts w:eastAsia="Calibri"/>
        </w:rPr>
      </w:pPr>
      <w:r w:rsidRPr="00EE29EC">
        <w:rPr>
          <w:rFonts w:eastAsia="Calibri"/>
        </w:rPr>
        <w:t xml:space="preserve">A </w:t>
      </w:r>
      <w:r w:rsidRPr="00EE29EC">
        <w:rPr>
          <w:rFonts w:eastAsia="Calibri"/>
          <w:b/>
        </w:rPr>
        <w:t>ThingProperty</w:t>
      </w:r>
      <w:r w:rsidRPr="00EE29EC">
        <w:rPr>
          <w:rFonts w:eastAsia="Calibri"/>
        </w:rPr>
        <w:t xml:space="preserve"> (Class: ThingProperty) denotes a property of a Thing. A ThingProperty can e.g. be observed or influenced by devices, or it constitutes static data about a Thing.</w:t>
      </w:r>
      <w:r w:rsidRPr="00EE29EC">
        <w:rPr>
          <w:rFonts w:eastAsia="Calibri"/>
        </w:rPr>
        <w:br/>
        <w:t xml:space="preserve">E.g. the indoor temperature of the room could be a ThingProperty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w:t>
      </w:r>
      <w:r w:rsidRPr="00EE29EC">
        <w:rPr>
          <w:rFonts w:eastAsia="Calibri"/>
        </w:rPr>
        <w:br/>
        <w:t xml:space="preserve">A ThingProperty 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 xml:space="preserve">A ThingProperty of a Thing can have </w:t>
      </w:r>
      <w:proofErr w:type="gramStart"/>
      <w:r w:rsidRPr="00EE29EC">
        <w:rPr>
          <w:rFonts w:eastAsia="Calibri"/>
        </w:rPr>
        <w:t>meta</w:t>
      </w:r>
      <w:proofErr w:type="gramEnd"/>
      <w:r w:rsidRPr="00EE29EC">
        <w:rPr>
          <w:rFonts w:eastAsia="Calibri"/>
        </w:rPr>
        <w:t xml:space="preserve"> data</w:t>
      </w:r>
      <w:r w:rsidR="00D4285A" w:rsidRPr="00EE29EC">
        <w:rPr>
          <w:rFonts w:eastAsia="Calibri"/>
        </w:rPr>
        <w:t>.</w:t>
      </w:r>
    </w:p>
    <w:p w14:paraId="75493BB1" w14:textId="77777777" w:rsidR="00AB715E" w:rsidRPr="00EE29EC" w:rsidRDefault="00AB715E" w:rsidP="00D4285A">
      <w:pPr>
        <w:pStyle w:val="B1"/>
        <w:rPr>
          <w:rFonts w:eastAsia="Calibri"/>
        </w:rPr>
      </w:pPr>
      <w:r w:rsidRPr="00EE29EC">
        <w:rPr>
          <w:rFonts w:eastAsia="Calibri"/>
        </w:rPr>
        <w:t>The class ThingProperty is a sub-class of the Variable class.</w:t>
      </w:r>
    </w:p>
    <w:p w14:paraId="1583E911" w14:textId="77777777" w:rsidR="00AB715E" w:rsidRPr="00EE29EC" w:rsidRDefault="00AB715E" w:rsidP="00AB715E">
      <w:pPr>
        <w:rPr>
          <w:b/>
        </w:rPr>
      </w:pPr>
      <w:r w:rsidRPr="00EE29EC">
        <w:rPr>
          <w:b/>
        </w:rPr>
        <w:t>Object Properties</w:t>
      </w:r>
    </w:p>
    <w:p w14:paraId="0090FD15" w14:textId="77777777" w:rsidR="00AB715E" w:rsidRPr="00EE29EC" w:rsidRDefault="00AB715E" w:rsidP="00AB715E">
      <w:r w:rsidRPr="00EE29EC">
        <w:t>This Class is the domain Class of Object Property:</w:t>
      </w:r>
    </w:p>
    <w:p w14:paraId="5549C22E" w14:textId="77777777" w:rsidR="00AB715E" w:rsidRPr="00EE29EC" w:rsidRDefault="00AB715E" w:rsidP="00D4285A">
      <w:pPr>
        <w:pStyle w:val="B1"/>
      </w:pPr>
      <w:r w:rsidRPr="00EE29EC">
        <w:t>describes (range Class: Aspect)</w:t>
      </w:r>
      <w:r w:rsidRPr="00EE29EC">
        <w:br/>
        <w:t>(inherited from class: Variable)</w:t>
      </w:r>
    </w:p>
    <w:p w14:paraId="09AB375B" w14:textId="77777777" w:rsidR="00AB715E" w:rsidRPr="00EE29EC" w:rsidRDefault="00AB715E" w:rsidP="00D4285A">
      <w:pPr>
        <w:pStyle w:val="B1"/>
      </w:pPr>
      <w:r w:rsidRPr="00EE29EC">
        <w:t xml:space="preserve">hasMetaData (range Class: MetaData) </w:t>
      </w:r>
      <w:r w:rsidRPr="00EE29EC">
        <w:br/>
        <w:t>(inherited from class: Variable)</w:t>
      </w:r>
    </w:p>
    <w:p w14:paraId="0877586E" w14:textId="77777777" w:rsidR="00AB715E" w:rsidRPr="00EE29EC" w:rsidRDefault="00AB715E" w:rsidP="00AB715E">
      <w:r w:rsidRPr="00EE29EC">
        <w:lastRenderedPageBreak/>
        <w:t>This Class is the range Class of Object Property:</w:t>
      </w:r>
    </w:p>
    <w:p w14:paraId="65883A8B" w14:textId="77777777" w:rsidR="00AB715E" w:rsidRPr="00EE29EC" w:rsidRDefault="00AB715E" w:rsidP="00D4285A">
      <w:pPr>
        <w:pStyle w:val="B1"/>
      </w:pPr>
      <w:r w:rsidRPr="00EE29EC">
        <w:t>hasThingProperty (domain Class: Thing)</w:t>
      </w:r>
    </w:p>
    <w:p w14:paraId="363AC462" w14:textId="77777777" w:rsidR="00AB715E" w:rsidRPr="00EE29EC" w:rsidRDefault="00AB715E" w:rsidP="00AB715E">
      <w:pPr>
        <w:rPr>
          <w:b/>
        </w:rPr>
      </w:pPr>
      <w:r w:rsidRPr="00EE29EC">
        <w:rPr>
          <w:b/>
        </w:rPr>
        <w:t>Data Properties</w:t>
      </w:r>
    </w:p>
    <w:p w14:paraId="078CADEF" w14:textId="77777777" w:rsidR="00AB715E" w:rsidRPr="00EE29EC" w:rsidRDefault="00AB715E" w:rsidP="00AB715E">
      <w:r w:rsidRPr="00EE29EC">
        <w:t>This Class is part of the domain Class of Data Property:</w:t>
      </w:r>
    </w:p>
    <w:p w14:paraId="3AF9647E" w14:textId="1C87343E" w:rsidR="00AB715E" w:rsidRPr="00EE29EC" w:rsidRDefault="00AB715E" w:rsidP="00D4285A">
      <w:pPr>
        <w:pStyle w:val="B1"/>
      </w:pPr>
      <w:r w:rsidRPr="00EE29EC">
        <w:t xml:space="preserve">Inherited from class: Variable </w:t>
      </w:r>
    </w:p>
    <w:p w14:paraId="0C91183C" w14:textId="77777777" w:rsidR="00AB715E" w:rsidRPr="00EE29EC" w:rsidRDefault="00AB715E" w:rsidP="00AB715E">
      <w:pPr>
        <w:rPr>
          <w:b/>
        </w:rPr>
      </w:pPr>
      <w:r w:rsidRPr="00EE29EC">
        <w:rPr>
          <w:b/>
        </w:rPr>
        <w:t>Superclass-subclass Relationships</w:t>
      </w:r>
    </w:p>
    <w:p w14:paraId="355B5CD6" w14:textId="77777777" w:rsidR="00AB715E" w:rsidRPr="00EE29EC" w:rsidRDefault="00AB715E" w:rsidP="00AB715E">
      <w:r w:rsidRPr="00EE29EC">
        <w:t>This Class is sub-class of:</w:t>
      </w:r>
    </w:p>
    <w:p w14:paraId="0D054993" w14:textId="77777777" w:rsidR="00AB715E" w:rsidRPr="00EE29EC" w:rsidRDefault="00AB715E" w:rsidP="00D4285A">
      <w:pPr>
        <w:pStyle w:val="B1"/>
        <w:rPr>
          <w:b/>
        </w:rPr>
      </w:pPr>
      <w:r w:rsidRPr="00EE29EC">
        <w:t>Variable</w:t>
      </w:r>
    </w:p>
    <w:p w14:paraId="1EE438FD" w14:textId="77777777" w:rsidR="00AB715E" w:rsidRPr="00EE29EC" w:rsidRDefault="00AB715E" w:rsidP="00AB715E">
      <w:r w:rsidRPr="00EE29EC">
        <w:t>This Class is super-class of:</w:t>
      </w:r>
    </w:p>
    <w:p w14:paraId="346AF84F" w14:textId="77777777" w:rsidR="00AB715E" w:rsidRPr="00EE29EC" w:rsidRDefault="00D4285A" w:rsidP="00D4285A">
      <w:pPr>
        <w:pStyle w:val="B1"/>
      </w:pPr>
      <w:r w:rsidRPr="00EE29EC">
        <w:t>N</w:t>
      </w:r>
      <w:r w:rsidR="00AB715E" w:rsidRPr="00EE29EC">
        <w:t>one</w:t>
      </w:r>
    </w:p>
    <w:p w14:paraId="06C4C399" w14:textId="77777777" w:rsidR="00AB715E" w:rsidRPr="00EE29EC" w:rsidRDefault="00AB715E" w:rsidP="00AB715E">
      <w:pPr>
        <w:rPr>
          <w:b/>
        </w:rPr>
      </w:pPr>
      <w:r w:rsidRPr="00EE29EC">
        <w:rPr>
          <w:b/>
        </w:rPr>
        <w:t>Restrictions</w:t>
      </w:r>
    </w:p>
    <w:p w14:paraId="45907057" w14:textId="77777777" w:rsidR="00AB715E" w:rsidRPr="00EE29EC" w:rsidRDefault="00D4285A" w:rsidP="00D4285A">
      <w:pPr>
        <w:pStyle w:val="B1"/>
      </w:pPr>
      <w:r w:rsidRPr="00EE29EC">
        <w:t>N</w:t>
      </w:r>
      <w:r w:rsidR="00AB715E" w:rsidRPr="00EE29EC">
        <w:t>one</w:t>
      </w:r>
    </w:p>
    <w:p w14:paraId="51329671" w14:textId="77777777" w:rsidR="00AB715E" w:rsidRPr="00EE29EC" w:rsidRDefault="00AB715E" w:rsidP="00AB715E">
      <w:pPr>
        <w:pStyle w:val="Heading3"/>
      </w:pPr>
      <w:bookmarkStart w:id="78" w:name="_Toc499553430"/>
      <w:bookmarkStart w:id="79" w:name="_Toc499723495"/>
      <w:r w:rsidRPr="00EE29EC">
        <w:t>6.1.3</w:t>
      </w:r>
      <w:r w:rsidRPr="00EE29EC">
        <w:tab/>
        <w:t>Class: Aspect</w:t>
      </w:r>
      <w:bookmarkEnd w:id="78"/>
      <w:bookmarkEnd w:id="79"/>
    </w:p>
    <w:p w14:paraId="1CC248EA" w14:textId="77777777" w:rsidR="00AB715E" w:rsidRPr="00EE29EC" w:rsidRDefault="000A3DE2" w:rsidP="00D4285A">
      <w:pPr>
        <w:pStyle w:val="FL"/>
      </w:pPr>
      <w:r w:rsidRPr="00EE29EC">
        <w:object w:dxaOrig="6717" w:dyaOrig="5017" w14:anchorId="09DB8F9B">
          <v:shape id="_x0000_i1028" type="#_x0000_t75" style="width:318.5pt;height:223.9pt" o:ole="">
            <v:imagedata r:id="rId22" o:title="" croptop="5343f" cropbottom="1826f" cropleft="2162f" cropright="1599f"/>
          </v:shape>
          <o:OLEObject Type="Embed" ProgID="PowerPoint.Show.8" ShapeID="_x0000_i1028" DrawAspect="Content" ObjectID="_1577773448" r:id="rId23"/>
        </w:object>
      </w:r>
    </w:p>
    <w:p w14:paraId="64740702" w14:textId="09EBF077" w:rsidR="00AB715E" w:rsidRPr="00EE29EC" w:rsidRDefault="00B30A17" w:rsidP="00D4285A">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t>Aspect</w:t>
      </w:r>
    </w:p>
    <w:p w14:paraId="523DB4F0" w14:textId="77777777" w:rsidR="00AB715E" w:rsidRPr="00EE29EC" w:rsidRDefault="00AB715E" w:rsidP="00AB715E">
      <w:pPr>
        <w:rPr>
          <w:b/>
        </w:rPr>
      </w:pPr>
      <w:r w:rsidRPr="00EE29EC">
        <w:rPr>
          <w:b/>
        </w:rPr>
        <w:t>Description</w:t>
      </w:r>
    </w:p>
    <w:p w14:paraId="24533388" w14:textId="36ABE79E" w:rsidR="00AB715E" w:rsidRPr="00EE29EC" w:rsidRDefault="00AB715E" w:rsidP="00D4285A">
      <w:pPr>
        <w:pStyle w:val="B1"/>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the</w:t>
      </w:r>
      <w:r w:rsidR="00D4285A" w:rsidRPr="00EE29EC">
        <w:rPr>
          <w:rFonts w:eastAsia="Calibri"/>
        </w:rPr>
        <w:t xml:space="preserve"> quality or kind of a Variable.</w:t>
      </w:r>
      <w:r w:rsidRPr="00EE29EC">
        <w:rPr>
          <w:rFonts w:eastAsia="Calibri"/>
        </w:rPr>
        <w:br/>
        <w:t>The Aspect could be a (physical or non-physical) e</w:t>
      </w:r>
      <w:r w:rsidR="00D4285A" w:rsidRPr="00EE29EC">
        <w:rPr>
          <w:rFonts w:eastAsia="Calibri"/>
        </w:rPr>
        <w:t>ntity or it could be a quality.</w:t>
      </w:r>
    </w:p>
    <w:p w14:paraId="26ECA1CE" w14:textId="77777777" w:rsidR="00AB715E" w:rsidRPr="00EE29EC" w:rsidRDefault="00AB715E" w:rsidP="00AB715E">
      <w:pPr>
        <w:rPr>
          <w:b/>
        </w:rPr>
      </w:pPr>
      <w:r w:rsidRPr="00EE29EC">
        <w:rPr>
          <w:b/>
        </w:rPr>
        <w:t>Object Properties</w:t>
      </w:r>
    </w:p>
    <w:p w14:paraId="5F08148E" w14:textId="77777777" w:rsidR="00AB715E" w:rsidRPr="00EE29EC" w:rsidRDefault="00AB715E" w:rsidP="00AB715E">
      <w:r w:rsidRPr="00EE29EC">
        <w:t>This Class is the domain Class of Object Property:</w:t>
      </w:r>
    </w:p>
    <w:p w14:paraId="540978AE" w14:textId="77777777" w:rsidR="00AB715E" w:rsidRPr="00EE29EC" w:rsidRDefault="00AB715E" w:rsidP="00D4285A">
      <w:pPr>
        <w:pStyle w:val="B1"/>
      </w:pPr>
      <w:r w:rsidRPr="00EE29EC">
        <w:t>hasMetaData (range Class: MetaData)</w:t>
      </w:r>
    </w:p>
    <w:p w14:paraId="0A679709" w14:textId="77777777" w:rsidR="00AB715E" w:rsidRPr="00EE29EC" w:rsidRDefault="00AB715E" w:rsidP="00866870">
      <w:pPr>
        <w:keepNext/>
        <w:keepLines/>
      </w:pPr>
      <w:r w:rsidRPr="00EE29EC">
        <w:t>This Class is the range Class of Object Property:</w:t>
      </w:r>
    </w:p>
    <w:p w14:paraId="4319F65B" w14:textId="7BE16054" w:rsidR="00AB715E" w:rsidRPr="00EE29EC" w:rsidRDefault="00AB715E" w:rsidP="00D4285A">
      <w:pPr>
        <w:pStyle w:val="B1"/>
      </w:pPr>
      <w:r w:rsidRPr="00EE29EC">
        <w:t xml:space="preserve">refersTo (domain Class: </w:t>
      </w:r>
      <w:r w:rsidR="007E500A" w:rsidRPr="00EE29EC">
        <w:t>Function</w:t>
      </w:r>
      <w:r w:rsidRPr="00EE29EC">
        <w:t>)</w:t>
      </w:r>
    </w:p>
    <w:p w14:paraId="560CE2D7" w14:textId="77777777" w:rsidR="00AB715E" w:rsidRPr="00EE29EC" w:rsidRDefault="00AB715E" w:rsidP="00D4285A">
      <w:pPr>
        <w:pStyle w:val="B1"/>
      </w:pPr>
      <w:r w:rsidRPr="00EE29EC">
        <w:lastRenderedPageBreak/>
        <w:t>describes (domain Class: Variable)</w:t>
      </w:r>
    </w:p>
    <w:p w14:paraId="47672D85" w14:textId="77777777" w:rsidR="00AB715E" w:rsidRPr="00EE29EC" w:rsidRDefault="00AB715E" w:rsidP="00AB715E">
      <w:pPr>
        <w:rPr>
          <w:b/>
        </w:rPr>
      </w:pPr>
      <w:r w:rsidRPr="00EE29EC">
        <w:rPr>
          <w:b/>
        </w:rPr>
        <w:t>Data Properties</w:t>
      </w:r>
    </w:p>
    <w:p w14:paraId="5C4A11DE" w14:textId="77777777" w:rsidR="00AB715E" w:rsidRPr="00EE29EC" w:rsidRDefault="00AB715E" w:rsidP="00D4285A">
      <w:pPr>
        <w:pStyle w:val="B1"/>
      </w:pPr>
      <w:r w:rsidRPr="00EE29EC">
        <w:t>none</w:t>
      </w:r>
    </w:p>
    <w:p w14:paraId="209C6796" w14:textId="77777777" w:rsidR="00AB715E" w:rsidRPr="00EE29EC" w:rsidRDefault="00AB715E" w:rsidP="00AB715E">
      <w:pPr>
        <w:rPr>
          <w:b/>
        </w:rPr>
      </w:pPr>
      <w:r w:rsidRPr="00EE29EC">
        <w:rPr>
          <w:b/>
        </w:rPr>
        <w:t>Superclass-subclass Relationships</w:t>
      </w:r>
    </w:p>
    <w:p w14:paraId="2B3EBB96" w14:textId="77777777" w:rsidR="00AB715E" w:rsidRPr="00EE29EC" w:rsidRDefault="00AB715E" w:rsidP="00AB715E">
      <w:r w:rsidRPr="00EE29EC">
        <w:t>This Class is sub-class of:</w:t>
      </w:r>
    </w:p>
    <w:p w14:paraId="20AF3805" w14:textId="77777777" w:rsidR="00D4285A" w:rsidRPr="00EE29EC" w:rsidRDefault="00AB715E" w:rsidP="00D4285A">
      <w:pPr>
        <w:pStyle w:val="B1"/>
        <w:rPr>
          <w:b/>
        </w:rPr>
      </w:pPr>
      <w:r w:rsidRPr="00EE29EC">
        <w:t>none</w:t>
      </w:r>
    </w:p>
    <w:p w14:paraId="7D04D913" w14:textId="77777777" w:rsidR="00AB715E" w:rsidRPr="00EE29EC" w:rsidRDefault="00AB715E" w:rsidP="00AB715E">
      <w:r w:rsidRPr="00EE29EC">
        <w:t>This Class is super-class of:</w:t>
      </w:r>
    </w:p>
    <w:p w14:paraId="3E08B61F" w14:textId="77777777" w:rsidR="00AB715E" w:rsidRPr="00EE29EC" w:rsidRDefault="00866870" w:rsidP="00D4285A">
      <w:pPr>
        <w:pStyle w:val="B1"/>
      </w:pPr>
      <w:r w:rsidRPr="00EE29EC">
        <w:t>none</w:t>
      </w:r>
    </w:p>
    <w:p w14:paraId="6F3FA5CA" w14:textId="77777777" w:rsidR="00AB715E" w:rsidRPr="00EE29EC" w:rsidRDefault="00AB715E" w:rsidP="00AB715E">
      <w:pPr>
        <w:rPr>
          <w:b/>
        </w:rPr>
      </w:pPr>
      <w:r w:rsidRPr="00EE29EC">
        <w:rPr>
          <w:b/>
        </w:rPr>
        <w:t>Restrictions</w:t>
      </w:r>
    </w:p>
    <w:p w14:paraId="77C8311D" w14:textId="77777777" w:rsidR="00AB715E" w:rsidRPr="00EE29EC" w:rsidRDefault="00AB715E" w:rsidP="00D4285A">
      <w:pPr>
        <w:pStyle w:val="B1"/>
      </w:pPr>
      <w:r w:rsidRPr="00EE29EC">
        <w:t>none</w:t>
      </w:r>
    </w:p>
    <w:p w14:paraId="561113C1" w14:textId="77777777" w:rsidR="00AB715E" w:rsidRPr="00EE29EC" w:rsidRDefault="00AB715E" w:rsidP="00AB715E">
      <w:pPr>
        <w:pStyle w:val="Heading3"/>
      </w:pPr>
      <w:bookmarkStart w:id="80" w:name="_Toc499553431"/>
      <w:bookmarkStart w:id="81" w:name="_Toc499723496"/>
      <w:r w:rsidRPr="00EE29EC">
        <w:t>6.1.4</w:t>
      </w:r>
      <w:r w:rsidRPr="00EE29EC">
        <w:tab/>
        <w:t>Class: MetaData</w:t>
      </w:r>
      <w:bookmarkEnd w:id="80"/>
      <w:bookmarkEnd w:id="81"/>
    </w:p>
    <w:p w14:paraId="682FB471" w14:textId="77777777" w:rsidR="00AB715E" w:rsidRPr="00EE29EC" w:rsidRDefault="00D4285A" w:rsidP="00D4285A">
      <w:pPr>
        <w:pStyle w:val="FL"/>
      </w:pPr>
      <w:r w:rsidRPr="00EE29EC">
        <w:object w:dxaOrig="7216" w:dyaOrig="5390" w14:anchorId="4720EAAD">
          <v:shape id="_x0000_i1029" type="#_x0000_t75" style="width:325.3pt;height:241.75pt" o:ole="">
            <v:imagedata r:id="rId24" o:title="" croptop="4869f" cropbottom="1826f" cropleft="2281f" cropright="4089f"/>
          </v:shape>
          <o:OLEObject Type="Embed" ProgID="PowerPoint.Show.12" ShapeID="_x0000_i1029" DrawAspect="Content" ObjectID="_1577773449" r:id="rId25"/>
        </w:object>
      </w:r>
    </w:p>
    <w:p w14:paraId="092A5162" w14:textId="3B74B2B6" w:rsidR="00AB715E" w:rsidRPr="00EE29EC" w:rsidRDefault="00BA0AB0"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5</w:t>
      </w:r>
      <w:r w:rsidRPr="00EE29EC">
        <w:rPr>
          <w:rFonts w:eastAsia="Calibri"/>
        </w:rPr>
        <w:fldChar w:fldCharType="end"/>
      </w:r>
      <w:r w:rsidRPr="00EE29EC">
        <w:rPr>
          <w:rFonts w:eastAsia="Calibri"/>
        </w:rPr>
        <w:t>: MetaData</w:t>
      </w:r>
    </w:p>
    <w:p w14:paraId="3780D985" w14:textId="77777777" w:rsidR="00AB715E" w:rsidRPr="00EE29EC" w:rsidRDefault="00AB715E" w:rsidP="00AB715E">
      <w:pPr>
        <w:rPr>
          <w:b/>
        </w:rPr>
      </w:pPr>
      <w:r w:rsidRPr="00EE29EC">
        <w:rPr>
          <w:b/>
        </w:rPr>
        <w:t>Description</w:t>
      </w:r>
    </w:p>
    <w:p w14:paraId="652590A4" w14:textId="5D183E37" w:rsidR="00AB715E" w:rsidRPr="00EE29EC" w:rsidRDefault="00AB715E" w:rsidP="00D4285A">
      <w:pPr>
        <w:pStyle w:val="B1"/>
      </w:pPr>
      <w:r w:rsidRPr="00EE29EC">
        <w:rPr>
          <w:rFonts w:eastAsia="Calibri"/>
          <w:b/>
        </w:rPr>
        <w:t>MetaData</w:t>
      </w:r>
      <w:r w:rsidRPr="00EE29EC">
        <w:rPr>
          <w:rFonts w:eastAsia="Calibri"/>
        </w:rPr>
        <w:t xml:space="preserve"> (Class: MetaData) contain data (like units, precision-ranges …) about a Variable or about an Aspect. </w:t>
      </w:r>
      <w:r w:rsidRPr="00EE29EC">
        <w:rPr>
          <w:rFonts w:eastAsia="Calibri"/>
        </w:rPr>
        <w:br/>
        <w:t xml:space="preserve">E.g. the indoor temperature could have </w:t>
      </w:r>
      <w:r w:rsidR="00C55244" w:rsidRPr="00EE29EC">
        <w:rPr>
          <w:rFonts w:eastAsia="Calibri"/>
        </w:rPr>
        <w:t xml:space="preserve">as </w:t>
      </w:r>
      <w:proofErr w:type="gramStart"/>
      <w:r w:rsidRPr="00EE29EC">
        <w:rPr>
          <w:rFonts w:eastAsia="Calibri"/>
        </w:rPr>
        <w:t>meta</w:t>
      </w:r>
      <w:proofErr w:type="gramEnd"/>
      <w:r w:rsidRPr="00EE29EC">
        <w:rPr>
          <w:rFonts w:eastAsia="Calibri"/>
        </w:rPr>
        <w:t xml:space="preserve"> data</w:t>
      </w:r>
      <w:r w:rsidR="00C55244" w:rsidRPr="00EE29EC">
        <w:rPr>
          <w:rFonts w:eastAsia="Calibri"/>
        </w:rPr>
        <w:t xml:space="preserve"> an individual "Celsius</w:t>
      </w:r>
      <w:r w:rsidR="000E50E2" w:rsidRPr="00EE29EC">
        <w:rPr>
          <w:rFonts w:eastAsia="Calibri"/>
        </w:rPr>
        <w:t>_Scale</w:t>
      </w:r>
      <w:r w:rsidR="00C55244" w:rsidRPr="00EE29EC">
        <w:rPr>
          <w:rFonts w:eastAsia="Calibri"/>
        </w:rPr>
        <w:t xml:space="preserve">" that specifies that the temperature needs to be understood as </w:t>
      </w:r>
      <w:r w:rsidR="000E50E2" w:rsidRPr="00EE29EC">
        <w:rPr>
          <w:rFonts w:eastAsia="Calibri"/>
        </w:rPr>
        <w:t xml:space="preserve">degrees </w:t>
      </w:r>
      <w:r w:rsidR="00C55244" w:rsidRPr="00EE29EC">
        <w:rPr>
          <w:rFonts w:eastAsia="Calibri"/>
        </w:rPr>
        <w:t>Celsius</w:t>
      </w:r>
      <w:r w:rsidR="001123E2" w:rsidRPr="00EE29EC">
        <w:rPr>
          <w:rFonts w:eastAsia="Calibri"/>
        </w:rPr>
        <w:t>.</w:t>
      </w:r>
    </w:p>
    <w:p w14:paraId="6D2ACECC" w14:textId="77777777" w:rsidR="00AB715E" w:rsidRPr="00EE29EC" w:rsidRDefault="00AB715E" w:rsidP="00AB715E">
      <w:pPr>
        <w:rPr>
          <w:b/>
        </w:rPr>
      </w:pPr>
      <w:r w:rsidRPr="00EE29EC">
        <w:rPr>
          <w:b/>
        </w:rPr>
        <w:t>Object Properties</w:t>
      </w:r>
    </w:p>
    <w:p w14:paraId="1E4C658B" w14:textId="77777777" w:rsidR="00AB715E" w:rsidRPr="00EE29EC" w:rsidRDefault="00AB715E" w:rsidP="00AB715E">
      <w:r w:rsidRPr="00EE29EC">
        <w:t>This Class is the domain Class of Object Property:</w:t>
      </w:r>
    </w:p>
    <w:p w14:paraId="73E03BAB" w14:textId="77777777" w:rsidR="00AB715E" w:rsidRPr="00EE29EC" w:rsidRDefault="00AB715E" w:rsidP="00D4285A">
      <w:pPr>
        <w:pStyle w:val="B1"/>
      </w:pPr>
      <w:r w:rsidRPr="00EE29EC">
        <w:t>none</w:t>
      </w:r>
    </w:p>
    <w:p w14:paraId="7C5DF578" w14:textId="77777777" w:rsidR="00AB715E" w:rsidRPr="00EE29EC" w:rsidRDefault="00AB715E" w:rsidP="005D23F0">
      <w:pPr>
        <w:keepNext/>
        <w:keepLines/>
      </w:pPr>
      <w:r w:rsidRPr="00EE29EC">
        <w:t>This Class is the range Class of Object Property:</w:t>
      </w:r>
    </w:p>
    <w:p w14:paraId="3B9F0198" w14:textId="77777777" w:rsidR="00AB715E" w:rsidRPr="00EE29EC" w:rsidRDefault="00AB715E" w:rsidP="00D4285A">
      <w:pPr>
        <w:pStyle w:val="B1"/>
      </w:pPr>
      <w:r w:rsidRPr="00EE29EC">
        <w:t>hasMetaData (domain Class: Variable)</w:t>
      </w:r>
    </w:p>
    <w:p w14:paraId="5E0CE794" w14:textId="77777777" w:rsidR="00AB715E" w:rsidRPr="00EE29EC" w:rsidRDefault="00AB715E" w:rsidP="00D4285A">
      <w:pPr>
        <w:pStyle w:val="B1"/>
      </w:pPr>
      <w:r w:rsidRPr="00EE29EC">
        <w:t>hasMetaData (domain Class: Aspect)</w:t>
      </w:r>
    </w:p>
    <w:p w14:paraId="301CFDEC" w14:textId="77777777" w:rsidR="00AB715E" w:rsidRPr="00EE29EC" w:rsidRDefault="00AB715E" w:rsidP="00AB715E">
      <w:pPr>
        <w:rPr>
          <w:b/>
        </w:rPr>
      </w:pPr>
      <w:r w:rsidRPr="00EE29EC">
        <w:rPr>
          <w:b/>
        </w:rPr>
        <w:lastRenderedPageBreak/>
        <w:t>Data Properties</w:t>
      </w:r>
    </w:p>
    <w:p w14:paraId="63460273" w14:textId="77777777" w:rsidR="00AB715E" w:rsidRPr="00EE29EC" w:rsidRDefault="00AB715E" w:rsidP="00D4285A">
      <w:pPr>
        <w:pStyle w:val="B1"/>
      </w:pPr>
      <w:r w:rsidRPr="00EE29EC">
        <w:t>none</w:t>
      </w:r>
    </w:p>
    <w:p w14:paraId="0FD8ED11" w14:textId="77777777" w:rsidR="00AB715E" w:rsidRPr="00EE29EC" w:rsidRDefault="00AB715E" w:rsidP="00AB715E">
      <w:pPr>
        <w:rPr>
          <w:b/>
        </w:rPr>
      </w:pPr>
      <w:r w:rsidRPr="00EE29EC">
        <w:rPr>
          <w:b/>
        </w:rPr>
        <w:t>Superclass-subclass Relationships</w:t>
      </w:r>
    </w:p>
    <w:p w14:paraId="100B5F40" w14:textId="77777777" w:rsidR="00AB715E" w:rsidRPr="00EE29EC" w:rsidRDefault="00AB715E" w:rsidP="00AB715E">
      <w:r w:rsidRPr="00EE29EC">
        <w:t>This Class is sub-class of:</w:t>
      </w:r>
    </w:p>
    <w:p w14:paraId="1F51C4F6" w14:textId="77777777" w:rsidR="00D4285A" w:rsidRPr="00EE29EC" w:rsidRDefault="00AB715E" w:rsidP="00D4285A">
      <w:pPr>
        <w:pStyle w:val="B1"/>
      </w:pPr>
      <w:r w:rsidRPr="00EE29EC">
        <w:t>none</w:t>
      </w:r>
    </w:p>
    <w:p w14:paraId="1EFDD960" w14:textId="77777777" w:rsidR="00AB715E" w:rsidRPr="00EE29EC" w:rsidRDefault="00AB715E" w:rsidP="00AB715E">
      <w:r w:rsidRPr="00EE29EC">
        <w:t>This Class is super-class of:</w:t>
      </w:r>
    </w:p>
    <w:p w14:paraId="0B8900B5" w14:textId="77777777" w:rsidR="00AB715E" w:rsidRPr="00EE29EC" w:rsidRDefault="00866870" w:rsidP="00D4285A">
      <w:pPr>
        <w:pStyle w:val="B1"/>
      </w:pPr>
      <w:r w:rsidRPr="00EE29EC">
        <w:t>none</w:t>
      </w:r>
    </w:p>
    <w:p w14:paraId="21ECE883" w14:textId="77777777" w:rsidR="00AB715E" w:rsidRPr="00EE29EC" w:rsidRDefault="00AB715E" w:rsidP="00AB715E">
      <w:pPr>
        <w:rPr>
          <w:b/>
        </w:rPr>
      </w:pPr>
      <w:r w:rsidRPr="00EE29EC">
        <w:rPr>
          <w:b/>
        </w:rPr>
        <w:t>Restrictions</w:t>
      </w:r>
    </w:p>
    <w:p w14:paraId="18A0AB61" w14:textId="77777777" w:rsidR="00AB715E" w:rsidRPr="00EE29EC" w:rsidRDefault="00AB715E" w:rsidP="00D4285A">
      <w:pPr>
        <w:pStyle w:val="B1"/>
      </w:pPr>
      <w:r w:rsidRPr="00EE29EC">
        <w:t>none</w:t>
      </w:r>
    </w:p>
    <w:p w14:paraId="66DB6E25" w14:textId="77777777" w:rsidR="00AB715E" w:rsidRPr="00EE29EC" w:rsidRDefault="00AB715E" w:rsidP="00AB715E">
      <w:pPr>
        <w:pStyle w:val="Heading3"/>
      </w:pPr>
      <w:bookmarkStart w:id="82" w:name="_Toc499553432"/>
      <w:bookmarkStart w:id="83" w:name="_Toc499723497"/>
      <w:r w:rsidRPr="00EE29EC">
        <w:t>6.1.5</w:t>
      </w:r>
      <w:r w:rsidRPr="00EE29EC">
        <w:tab/>
        <w:t>Class: Device</w:t>
      </w:r>
      <w:bookmarkEnd w:id="82"/>
      <w:bookmarkEnd w:id="83"/>
    </w:p>
    <w:p w14:paraId="0B1D6D57" w14:textId="77777777" w:rsidR="00AB715E" w:rsidRPr="00EE29EC" w:rsidRDefault="000A3DE2" w:rsidP="00D4285A">
      <w:pPr>
        <w:pStyle w:val="FL"/>
      </w:pPr>
      <w:r w:rsidRPr="00EE29EC">
        <w:object w:dxaOrig="7157" w:dyaOrig="5346" w14:anchorId="54D7BF9F">
          <v:shape id="_x0000_i1030" type="#_x0000_t75" style="width:323.75pt;height:244.9pt" o:ole="">
            <v:imagedata r:id="rId26" o:title="" croptop="3201f" cropbottom="2434f" cropleft="2162f" cropright="3871f"/>
          </v:shape>
          <o:OLEObject Type="Embed" ProgID="PowerPoint.Show.8" ShapeID="_x0000_i1030" DrawAspect="Content" ObjectID="_1577773450" r:id="rId27"/>
        </w:object>
      </w:r>
    </w:p>
    <w:p w14:paraId="02F86BAA" w14:textId="06F8D3C7"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Device</w:t>
      </w:r>
    </w:p>
    <w:p w14:paraId="0F47100F" w14:textId="77777777" w:rsidR="00AB715E" w:rsidRPr="00EE29EC" w:rsidRDefault="00AB715E" w:rsidP="00AB715E">
      <w:pPr>
        <w:rPr>
          <w:b/>
        </w:rPr>
      </w:pPr>
      <w:r w:rsidRPr="00EE29EC">
        <w:rPr>
          <w:b/>
        </w:rPr>
        <w:t>Description</w:t>
      </w:r>
    </w:p>
    <w:p w14:paraId="343FC4E0" w14:textId="52DF1E33" w:rsidR="00AB715E" w:rsidRPr="00EE29EC" w:rsidRDefault="00AB715E" w:rsidP="00D4285A">
      <w:pPr>
        <w:pStyle w:val="B1"/>
        <w:rPr>
          <w:rFonts w:eastAsia="Calibri"/>
        </w:rPr>
      </w:pPr>
      <w:r w:rsidRPr="00EE29EC">
        <w:rPr>
          <w:rFonts w:eastAsia="Calibri"/>
        </w:rPr>
        <w:t xml:space="preserve">A </w:t>
      </w:r>
      <w:r w:rsidRPr="00EE29EC">
        <w:rPr>
          <w:rFonts w:eastAsia="Calibri"/>
          <w:b/>
        </w:rPr>
        <w:t>Device</w:t>
      </w:r>
      <w:r w:rsidRPr="00EE29EC">
        <w:rPr>
          <w:rFonts w:eastAsia="Calibri"/>
        </w:rPr>
        <w:t xml:space="preserve"> (Class: Device) is a Thing (a sub-class of class</w:t>
      </w:r>
      <w:proofErr w:type="gramStart"/>
      <w:r w:rsidRPr="00EE29EC">
        <w:rPr>
          <w:rFonts w:eastAsia="Calibri"/>
        </w:rPr>
        <w:t>:Thing</w:t>
      </w:r>
      <w:proofErr w:type="gramEnd"/>
      <w:r w:rsidRPr="00EE29EC">
        <w:rPr>
          <w:rFonts w:eastAsia="Calibri"/>
        </w:rPr>
        <w:t xml:space="preserve">) </w:t>
      </w:r>
      <w:r w:rsidR="00C37568" w:rsidRPr="00EE29EC">
        <w:rPr>
          <w:rFonts w:eastAsia="Calibri"/>
        </w:rPr>
        <w:t xml:space="preserve">that </w:t>
      </w:r>
      <w:r w:rsidR="000A3DE2" w:rsidRPr="00EE29EC">
        <w:rPr>
          <w:rFonts w:eastAsia="Calibri"/>
        </w:rPr>
        <w:t xml:space="preserve">is designed to accomplish a particular task via the Functions </w:t>
      </w:r>
      <w:r w:rsidR="00C37568" w:rsidRPr="00EE29EC">
        <w:rPr>
          <w:rFonts w:eastAsia="Calibri"/>
        </w:rPr>
        <w:t>the Device</w:t>
      </w:r>
      <w:r w:rsidR="000A3DE2" w:rsidRPr="00EE29EC">
        <w:rPr>
          <w:rFonts w:eastAsia="Calibri"/>
        </w:rPr>
        <w:t xml:space="preserve"> performs</w:t>
      </w:r>
      <w:r w:rsidRPr="00EE29EC">
        <w:rPr>
          <w:rFonts w:eastAsia="Calibri"/>
        </w:rPr>
        <w:t xml:space="preserve">. </w:t>
      </w:r>
      <w:r w:rsidRPr="00EE29EC">
        <w:rPr>
          <w:rFonts w:eastAsia="Calibri"/>
        </w:rPr>
        <w:br/>
        <w:t>A Device</w:t>
      </w:r>
      <w:r w:rsidR="000A3DE2" w:rsidRPr="00EE29EC">
        <w:rPr>
          <w:rFonts w:eastAsia="Calibri"/>
        </w:rPr>
        <w:t xml:space="preserve"> </w:t>
      </w:r>
      <w:r w:rsidR="00C37568" w:rsidRPr="00EE29EC">
        <w:rPr>
          <w:rFonts w:eastAsia="Calibri"/>
        </w:rPr>
        <w:t>can</w:t>
      </w:r>
      <w:r w:rsidR="000A3DE2" w:rsidRPr="00EE29EC">
        <w:rPr>
          <w:rFonts w:eastAsia="Calibri"/>
        </w:rPr>
        <w:t xml:space="preserve"> be able to interact electronically with its environment via a network</w:t>
      </w:r>
      <w:r w:rsidRPr="00EE29EC">
        <w:rPr>
          <w:rFonts w:eastAsia="Calibri"/>
        </w:rPr>
        <w:t>. A Device contains some logic and is producer and/or consumer of data that are exchanged via its Services with other oneM2M entities (Devices, Things) in the network. A Device may be a physical or non-physical entity.</w:t>
      </w:r>
      <w:r w:rsidRPr="00EE29EC">
        <w:rPr>
          <w:rFonts w:eastAsia="Calibri"/>
        </w:rPr>
        <w:br/>
        <w:t>A Device interacts through the DataPoints and/or Oper</w:t>
      </w:r>
      <w:r w:rsidR="000B55DD" w:rsidRPr="00EE29EC">
        <w:rPr>
          <w:rFonts w:eastAsia="Calibri"/>
        </w:rPr>
        <w:t>a</w:t>
      </w:r>
      <w:r w:rsidRPr="00EE29EC">
        <w:rPr>
          <w:rFonts w:eastAsia="Calibri"/>
        </w:rPr>
        <w:t>tions</w:t>
      </w:r>
      <w:r w:rsidR="00D4285A" w:rsidRPr="00EE29EC">
        <w:rPr>
          <w:rFonts w:eastAsia="Calibri"/>
        </w:rPr>
        <w:t xml:space="preserve"> of its Services:</w:t>
      </w:r>
    </w:p>
    <w:p w14:paraId="0D70A36A" w14:textId="54967633" w:rsidR="00AB715E" w:rsidRPr="00EE29EC" w:rsidRDefault="00AB715E" w:rsidP="00D4285A">
      <w:pPr>
        <w:pStyle w:val="B2"/>
        <w:rPr>
          <w:rFonts w:eastAsia="Calibri"/>
        </w:rPr>
      </w:pPr>
      <w:r w:rsidRPr="00EE29EC">
        <w:rPr>
          <w:rFonts w:eastAsia="Calibri"/>
        </w:rPr>
        <w:t>In order to accomplish its task, the device perfo</w:t>
      </w:r>
      <w:r w:rsidR="00D4285A" w:rsidRPr="00EE29EC">
        <w:rPr>
          <w:rFonts w:eastAsia="Calibri"/>
        </w:rPr>
        <w:t xml:space="preserve">rms one or more </w:t>
      </w:r>
      <w:r w:rsidR="000A3DE2" w:rsidRPr="00EE29EC">
        <w:rPr>
          <w:rFonts w:eastAsia="Calibri"/>
        </w:rPr>
        <w:t>Functions</w:t>
      </w:r>
      <w:r w:rsidR="00D4285A" w:rsidRPr="00EE29EC">
        <w:rPr>
          <w:rFonts w:eastAsia="Calibri"/>
        </w:rPr>
        <w:t>.</w:t>
      </w:r>
    </w:p>
    <w:p w14:paraId="3539CB69" w14:textId="2B415D0B" w:rsidR="00AB715E" w:rsidRPr="00EE29EC" w:rsidRDefault="00AB715E" w:rsidP="00D4285A">
      <w:pPr>
        <w:pStyle w:val="B2"/>
        <w:rPr>
          <w:rFonts w:eastAsia="Calibri"/>
        </w:rPr>
      </w:pPr>
      <w:r w:rsidRPr="00EE29EC">
        <w:rPr>
          <w:rFonts w:eastAsia="Calibri"/>
        </w:rPr>
        <w:t xml:space="preserve">These </w:t>
      </w:r>
      <w:r w:rsidR="000A3DE2" w:rsidRPr="00EE29EC">
        <w:rPr>
          <w:rFonts w:eastAsia="Calibri"/>
        </w:rPr>
        <w:t>Functions</w:t>
      </w:r>
      <w:r w:rsidRPr="00EE29EC">
        <w:rPr>
          <w:rFonts w:eastAsia="Calibri"/>
        </w:rPr>
        <w:t xml:space="preserve"> are exposed in the network as Services of the Device.</w:t>
      </w:r>
    </w:p>
    <w:p w14:paraId="053D53F0" w14:textId="77777777" w:rsidR="00AB715E" w:rsidRPr="00EE29EC" w:rsidRDefault="00AB715E" w:rsidP="00D4285A">
      <w:pPr>
        <w:pStyle w:val="B2"/>
        <w:rPr>
          <w:rFonts w:eastAsia="Calibri"/>
        </w:rPr>
      </w:pPr>
      <w:r w:rsidRPr="00EE29EC">
        <w:rPr>
          <w:rFonts w:eastAsia="Calibri"/>
        </w:rPr>
        <w:t>A Device can be com</w:t>
      </w:r>
      <w:r w:rsidR="00D4285A" w:rsidRPr="00EE29EC">
        <w:rPr>
          <w:rFonts w:eastAsia="Calibri"/>
        </w:rPr>
        <w:t>posed of several (sub-) Devices.</w:t>
      </w:r>
    </w:p>
    <w:p w14:paraId="1CC9DB08" w14:textId="77777777" w:rsidR="00AB715E" w:rsidRPr="00EE29EC" w:rsidRDefault="00AB715E" w:rsidP="00D4285A">
      <w:pPr>
        <w:pStyle w:val="B2"/>
        <w:rPr>
          <w:rFonts w:eastAsia="Calibri"/>
        </w:rPr>
      </w:pPr>
      <w:r w:rsidRPr="00EE29EC">
        <w:rPr>
          <w:rFonts w:eastAsia="Calibri"/>
        </w:rPr>
        <w:t>Each Device (including sub-Devices) needs to be individually addressable in the network.</w:t>
      </w:r>
    </w:p>
    <w:p w14:paraId="06E48845" w14:textId="77777777" w:rsidR="00AB715E" w:rsidRPr="00EE29EC" w:rsidRDefault="00AB715E" w:rsidP="00031248">
      <w:pPr>
        <w:keepNext/>
        <w:keepLines/>
        <w:spacing w:after="120"/>
        <w:rPr>
          <w:b/>
        </w:rPr>
      </w:pPr>
      <w:r w:rsidRPr="00EE29EC">
        <w:rPr>
          <w:b/>
        </w:rPr>
        <w:lastRenderedPageBreak/>
        <w:t>Object Properties</w:t>
      </w:r>
    </w:p>
    <w:p w14:paraId="084C61B0" w14:textId="77777777" w:rsidR="00AB715E" w:rsidRPr="00EE29EC" w:rsidRDefault="00AB715E" w:rsidP="00031248">
      <w:pPr>
        <w:keepNext/>
        <w:keepLines/>
      </w:pPr>
      <w:r w:rsidRPr="00EE29EC">
        <w:t>This Class is the domain Class of Object Property:</w:t>
      </w:r>
    </w:p>
    <w:p w14:paraId="754C4D43" w14:textId="77777777" w:rsidR="00AB715E" w:rsidRPr="00EE29EC" w:rsidRDefault="00AB715E" w:rsidP="00D4285A">
      <w:pPr>
        <w:pStyle w:val="B1"/>
      </w:pPr>
      <w:r w:rsidRPr="00EE29EC">
        <w:t>consistsOf (range Class: Device)</w:t>
      </w:r>
    </w:p>
    <w:p w14:paraId="0B3D099D" w14:textId="77777777" w:rsidR="00AB715E" w:rsidRPr="00EE29EC" w:rsidRDefault="00AB715E" w:rsidP="00D4285A">
      <w:pPr>
        <w:pStyle w:val="B1"/>
      </w:pPr>
      <w:r w:rsidRPr="00EE29EC">
        <w:t>hasService (range Class: Service)</w:t>
      </w:r>
    </w:p>
    <w:p w14:paraId="3FA692B1" w14:textId="2DF331B2" w:rsidR="00AB715E" w:rsidRPr="00EE29EC" w:rsidRDefault="00AB715E" w:rsidP="00D4285A">
      <w:pPr>
        <w:pStyle w:val="B1"/>
      </w:pPr>
      <w:r w:rsidRPr="00EE29EC">
        <w:t>has</w:t>
      </w:r>
      <w:r w:rsidR="007E500A" w:rsidRPr="00EE29EC">
        <w:t>Function</w:t>
      </w:r>
      <w:r w:rsidRPr="00EE29EC">
        <w:t xml:space="preserve"> (range Class: </w:t>
      </w:r>
      <w:r w:rsidR="007E500A" w:rsidRPr="00EE29EC">
        <w:t>Function</w:t>
      </w:r>
      <w:r w:rsidRPr="00EE29EC">
        <w:t>)</w:t>
      </w:r>
    </w:p>
    <w:p w14:paraId="74567527" w14:textId="77777777" w:rsidR="00AB715E" w:rsidRPr="00EE29EC" w:rsidRDefault="00AB715E" w:rsidP="00D4285A">
      <w:pPr>
        <w:pStyle w:val="B1"/>
      </w:pPr>
      <w:r w:rsidRPr="00EE29EC">
        <w:t>hasThingProperty (range Class: ThingProperty)</w:t>
      </w:r>
      <w:r w:rsidRPr="00EE29EC">
        <w:br/>
        <w:t>(inherited from Class:Thing)</w:t>
      </w:r>
    </w:p>
    <w:p w14:paraId="33D945BD" w14:textId="77777777" w:rsidR="00AB715E" w:rsidRPr="00EE29EC" w:rsidRDefault="00AB715E" w:rsidP="00AB715E">
      <w:r w:rsidRPr="00EE29EC">
        <w:t>This Class is the range Class of Object Property:</w:t>
      </w:r>
    </w:p>
    <w:p w14:paraId="31554525" w14:textId="77777777" w:rsidR="00AB715E" w:rsidRPr="00EE29EC" w:rsidRDefault="00AB715E" w:rsidP="00D4285A">
      <w:pPr>
        <w:pStyle w:val="B1"/>
      </w:pPr>
      <w:r w:rsidRPr="00EE29EC">
        <w:t>consistsOf (domain Class: Device)</w:t>
      </w:r>
    </w:p>
    <w:p w14:paraId="2F4A5BFB" w14:textId="77777777" w:rsidR="00AB715E" w:rsidRPr="00EE29EC" w:rsidRDefault="00AB715E" w:rsidP="00AB715E">
      <w:pPr>
        <w:rPr>
          <w:b/>
        </w:rPr>
      </w:pPr>
      <w:r w:rsidRPr="00EE29EC">
        <w:rPr>
          <w:b/>
        </w:rPr>
        <w:t>Data Properties</w:t>
      </w:r>
    </w:p>
    <w:p w14:paraId="52B78738" w14:textId="77777777" w:rsidR="00AB715E" w:rsidRPr="00EE29EC" w:rsidRDefault="00AB715E" w:rsidP="00D4285A">
      <w:pPr>
        <w:pStyle w:val="B1"/>
      </w:pPr>
      <w:r w:rsidRPr="00EE29EC">
        <w:t>none</w:t>
      </w:r>
    </w:p>
    <w:p w14:paraId="65CB63C8" w14:textId="77777777" w:rsidR="00AB715E" w:rsidRPr="00EE29EC" w:rsidRDefault="00AB715E" w:rsidP="00AB715E">
      <w:pPr>
        <w:rPr>
          <w:b/>
        </w:rPr>
      </w:pPr>
      <w:r w:rsidRPr="00EE29EC">
        <w:rPr>
          <w:b/>
        </w:rPr>
        <w:t>Superclass-subclass Relationships</w:t>
      </w:r>
    </w:p>
    <w:p w14:paraId="46BFD3D6" w14:textId="77777777" w:rsidR="00AB715E" w:rsidRPr="00EE29EC" w:rsidRDefault="00AB715E" w:rsidP="00AB715E">
      <w:r w:rsidRPr="00EE29EC">
        <w:t>This Class is sub-class of:</w:t>
      </w:r>
    </w:p>
    <w:p w14:paraId="482E8CF6" w14:textId="77777777" w:rsidR="00AB715E" w:rsidRPr="00EE29EC" w:rsidRDefault="00AB715E" w:rsidP="00D4285A">
      <w:pPr>
        <w:pStyle w:val="B1"/>
      </w:pPr>
      <w:r w:rsidRPr="00EE29EC">
        <w:t>Thing</w:t>
      </w:r>
    </w:p>
    <w:p w14:paraId="3CE29980" w14:textId="77777777" w:rsidR="00AB715E" w:rsidRPr="00EE29EC" w:rsidRDefault="00AB715E" w:rsidP="00AB715E">
      <w:r w:rsidRPr="00EE29EC">
        <w:t>This Class is super-class of:</w:t>
      </w:r>
    </w:p>
    <w:p w14:paraId="5C279F10" w14:textId="77777777" w:rsidR="00AB715E" w:rsidRPr="00EE29EC" w:rsidRDefault="00AB715E" w:rsidP="00D4285A">
      <w:pPr>
        <w:pStyle w:val="B1"/>
      </w:pPr>
      <w:r w:rsidRPr="00EE29EC">
        <w:t>InterworkedDevice</w:t>
      </w:r>
    </w:p>
    <w:p w14:paraId="770E014D" w14:textId="77777777" w:rsidR="00AB715E" w:rsidRPr="00EE29EC" w:rsidRDefault="00AB715E" w:rsidP="00AB715E">
      <w:pPr>
        <w:rPr>
          <w:b/>
        </w:rPr>
      </w:pPr>
      <w:r w:rsidRPr="00EE29EC">
        <w:rPr>
          <w:b/>
        </w:rPr>
        <w:t>Restrictions</w:t>
      </w:r>
    </w:p>
    <w:p w14:paraId="6F54D4AA" w14:textId="77777777" w:rsidR="00AB715E" w:rsidRPr="00EE29EC" w:rsidRDefault="00AB715E" w:rsidP="00AB715E">
      <w:r w:rsidRPr="00EE29EC">
        <w:t>This Class is anonymous sub-class of:</w:t>
      </w:r>
    </w:p>
    <w:p w14:paraId="3BAB2D14" w14:textId="0EDF7FAD" w:rsidR="00976B78" w:rsidRPr="00EE29EC" w:rsidRDefault="00976B78" w:rsidP="00976B78">
      <w:pPr>
        <w:pStyle w:val="B1"/>
      </w:pPr>
      <w:r w:rsidRPr="00EE29EC">
        <w:t>hasFunction min 1 Function</w:t>
      </w:r>
      <w:r w:rsidRPr="00EE29EC">
        <w:br/>
        <w:t xml:space="preserve">(Universal restriction: a Device </w:t>
      </w:r>
      <w:r w:rsidR="00BF3B8C" w:rsidRPr="00EE29EC">
        <w:t xml:space="preserve">needs to </w:t>
      </w:r>
      <w:r w:rsidR="00EC5AFA" w:rsidRPr="00EE29EC">
        <w:t>have a relationship "</w:t>
      </w:r>
      <w:r w:rsidRPr="00EE29EC">
        <w:t>hasFunction" to at least 1 Function)</w:t>
      </w:r>
    </w:p>
    <w:p w14:paraId="6752A3B1" w14:textId="22492464" w:rsidR="00976B78" w:rsidRPr="00EE29EC" w:rsidRDefault="00BB4A52" w:rsidP="00BB4A52">
      <w:pPr>
        <w:pStyle w:val="B1"/>
      </w:pPr>
      <w:r w:rsidRPr="00EE29EC">
        <w:t>hasService only Service</w:t>
      </w:r>
      <w:r w:rsidRPr="00EE29EC">
        <w:br/>
        <w:t>(Universal restriction: a Device can have a relationship "</w:t>
      </w:r>
      <w:r w:rsidR="00EC5AFA" w:rsidRPr="00EE29EC">
        <w:t>hasService</w:t>
      </w:r>
      <w:r w:rsidRPr="00EE29EC">
        <w:t xml:space="preserve">" </w:t>
      </w:r>
      <w:r w:rsidRPr="00EE29EC">
        <w:rPr>
          <w:i/>
        </w:rPr>
        <w:t>only</w:t>
      </w:r>
      <w:r w:rsidRPr="00EE29EC">
        <w:t xml:space="preserve"> to Services)</w:t>
      </w:r>
    </w:p>
    <w:p w14:paraId="63CD1D49" w14:textId="77777777" w:rsidR="00AB715E" w:rsidRPr="00EE29EC" w:rsidRDefault="00AB715E" w:rsidP="00D4285A">
      <w:pPr>
        <w:pStyle w:val="Heading3"/>
      </w:pPr>
      <w:bookmarkStart w:id="84" w:name="_Toc499553433"/>
      <w:bookmarkStart w:id="85" w:name="_Toc499723498"/>
      <w:r w:rsidRPr="00EE29EC">
        <w:lastRenderedPageBreak/>
        <w:t>6.1.6</w:t>
      </w:r>
      <w:r w:rsidRPr="00EE29EC">
        <w:tab/>
        <w:t>Class: InterworkedDevice</w:t>
      </w:r>
      <w:bookmarkEnd w:id="84"/>
      <w:bookmarkEnd w:id="85"/>
    </w:p>
    <w:p w14:paraId="4EE96544" w14:textId="77777777" w:rsidR="00AB715E" w:rsidRPr="00EE29EC" w:rsidRDefault="00D4285A" w:rsidP="00D4285A">
      <w:pPr>
        <w:pStyle w:val="FL"/>
      </w:pPr>
      <w:r w:rsidRPr="00EE29EC">
        <w:object w:dxaOrig="7216" w:dyaOrig="5390" w14:anchorId="73DF0941">
          <v:shape id="_x0000_i1031" type="#_x0000_t75" style="width:327.95pt;height:241.75pt" o:ole="">
            <v:imagedata r:id="rId28" o:title="" croptop="5027f" cropbottom="1522f" cropleft="2508f" cropright="3298f"/>
          </v:shape>
          <o:OLEObject Type="Embed" ProgID="PowerPoint.Show.8" ShapeID="_x0000_i1031" DrawAspect="Content" ObjectID="_1577773451" r:id="rId29"/>
        </w:object>
      </w:r>
    </w:p>
    <w:p w14:paraId="6ADEC32F" w14:textId="77CC9FF2"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InterworkedDevice</w:t>
      </w:r>
    </w:p>
    <w:p w14:paraId="7EF2C7F9" w14:textId="77777777" w:rsidR="00AB715E" w:rsidRPr="00EE29EC" w:rsidRDefault="00AB715E" w:rsidP="00AB715E">
      <w:pPr>
        <w:rPr>
          <w:b/>
        </w:rPr>
      </w:pPr>
      <w:r w:rsidRPr="00EE29EC">
        <w:rPr>
          <w:b/>
        </w:rPr>
        <w:t>Description</w:t>
      </w:r>
    </w:p>
    <w:p w14:paraId="42EE9CDC" w14:textId="77777777" w:rsidR="00AB715E" w:rsidRPr="00EE29EC" w:rsidRDefault="00AB715E" w:rsidP="00D4285A">
      <w:pPr>
        <w:pStyle w:val="B1"/>
        <w:rPr>
          <w:rFonts w:eastAsia="Calibri"/>
        </w:rPr>
      </w:pPr>
      <w:r w:rsidRPr="00EE29EC">
        <w:rPr>
          <w:rFonts w:eastAsia="Calibri"/>
        </w:rPr>
        <w:t xml:space="preserve">An </w:t>
      </w:r>
      <w:r w:rsidRPr="00EE29EC">
        <w:rPr>
          <w:rFonts w:eastAsia="Calibri"/>
          <w:b/>
        </w:rPr>
        <w:t>InterworkedDevice</w:t>
      </w:r>
      <w:r w:rsidRPr="00EE29EC">
        <w:rPr>
          <w:rFonts w:eastAsia="Calibri"/>
        </w:rPr>
        <w:t xml:space="preserve"> (Class: InterworkedDevice) is a Device </w:t>
      </w:r>
      <w:r w:rsidR="00ED4BBA" w:rsidRPr="00EE29EC">
        <w:rPr>
          <w:rFonts w:eastAsia="Calibri"/>
        </w:rPr>
        <w:t>-</w:t>
      </w:r>
      <w:r w:rsidRPr="00EE29EC">
        <w:rPr>
          <w:rFonts w:eastAsia="Calibri"/>
        </w:rPr>
        <w:t xml:space="preserve"> e.g. in an Area Network </w:t>
      </w:r>
      <w:r w:rsidR="00ED4BBA" w:rsidRPr="00EE29EC">
        <w:rPr>
          <w:rFonts w:eastAsia="Calibri"/>
        </w:rPr>
        <w:t>-</w:t>
      </w:r>
      <w:r w:rsidRPr="00EE29EC">
        <w:rPr>
          <w:rFonts w:eastAsia="Calibri"/>
        </w:rPr>
        <w:t xml:space="preserve"> that does not support oneM2M interfaces and can only be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w:t>
      </w:r>
    </w:p>
    <w:p w14:paraId="57047212" w14:textId="77777777" w:rsidR="00AB715E" w:rsidRPr="00EE29EC" w:rsidRDefault="00AB715E" w:rsidP="00AB715E">
      <w:pPr>
        <w:rPr>
          <w:b/>
        </w:rPr>
      </w:pPr>
      <w:r w:rsidRPr="00EE29EC">
        <w:rPr>
          <w:b/>
        </w:rPr>
        <w:t>Object Properties</w:t>
      </w:r>
    </w:p>
    <w:p w14:paraId="609907AF" w14:textId="77777777" w:rsidR="00AB715E" w:rsidRPr="00EE29EC" w:rsidRDefault="00AB715E" w:rsidP="00AB715E">
      <w:r w:rsidRPr="00EE29EC">
        <w:t>This Class is the domain Class of Object Property:</w:t>
      </w:r>
    </w:p>
    <w:p w14:paraId="69C8BB09" w14:textId="77777777" w:rsidR="00AB715E" w:rsidRPr="00EE29EC" w:rsidRDefault="00AB715E" w:rsidP="00D4285A">
      <w:pPr>
        <w:pStyle w:val="B1"/>
      </w:pPr>
      <w:r w:rsidRPr="00EE29EC">
        <w:t>isPartOf (range Class: AreaNetwork)</w:t>
      </w:r>
    </w:p>
    <w:p w14:paraId="54BC28C7" w14:textId="77777777" w:rsidR="00AB715E" w:rsidRPr="00EE29EC" w:rsidRDefault="00AB715E" w:rsidP="00AB715E">
      <w:r w:rsidRPr="00EE29EC">
        <w:t>This Class is the range Class of Object Property:</w:t>
      </w:r>
    </w:p>
    <w:p w14:paraId="51753255" w14:textId="77777777" w:rsidR="00AB715E" w:rsidRPr="00EE29EC" w:rsidRDefault="00AB715E" w:rsidP="00D4285A">
      <w:pPr>
        <w:pStyle w:val="B1"/>
      </w:pPr>
      <w:r w:rsidRPr="00EE29EC">
        <w:t>none</w:t>
      </w:r>
    </w:p>
    <w:p w14:paraId="1818D121" w14:textId="77777777" w:rsidR="00AB715E" w:rsidRPr="00EE29EC" w:rsidRDefault="00AB715E" w:rsidP="00AB715E">
      <w:pPr>
        <w:rPr>
          <w:b/>
        </w:rPr>
      </w:pPr>
      <w:r w:rsidRPr="00EE29EC">
        <w:rPr>
          <w:b/>
        </w:rPr>
        <w:t>Data Properties</w:t>
      </w:r>
    </w:p>
    <w:p w14:paraId="0B1BA832" w14:textId="77777777" w:rsidR="00AB715E" w:rsidRPr="00EE29EC" w:rsidRDefault="00AB715E" w:rsidP="00D4285A">
      <w:pPr>
        <w:pStyle w:val="B1"/>
      </w:pPr>
      <w:r w:rsidRPr="00EE29EC">
        <w:t>none</w:t>
      </w:r>
    </w:p>
    <w:p w14:paraId="3F104B66" w14:textId="77777777" w:rsidR="00AB715E" w:rsidRPr="00EE29EC" w:rsidRDefault="00AB715E" w:rsidP="00AB715E">
      <w:pPr>
        <w:rPr>
          <w:b/>
        </w:rPr>
      </w:pPr>
      <w:r w:rsidRPr="00EE29EC">
        <w:rPr>
          <w:b/>
        </w:rPr>
        <w:t>Superclass-subclass Relationships</w:t>
      </w:r>
    </w:p>
    <w:p w14:paraId="6F295B99" w14:textId="77777777" w:rsidR="00AB715E" w:rsidRPr="00EE29EC" w:rsidRDefault="00AB715E" w:rsidP="00AB715E">
      <w:r w:rsidRPr="00EE29EC">
        <w:t>This Class is sub-class of:</w:t>
      </w:r>
    </w:p>
    <w:p w14:paraId="20ABEABB" w14:textId="77777777" w:rsidR="00AB715E" w:rsidRPr="00EE29EC" w:rsidRDefault="00AB715E" w:rsidP="00D4285A">
      <w:pPr>
        <w:pStyle w:val="B1"/>
      </w:pPr>
      <w:r w:rsidRPr="00EE29EC">
        <w:t>Device</w:t>
      </w:r>
    </w:p>
    <w:p w14:paraId="7E58BC01" w14:textId="77777777" w:rsidR="00AB715E" w:rsidRPr="00EE29EC" w:rsidRDefault="00AB715E" w:rsidP="00AB715E">
      <w:r w:rsidRPr="00EE29EC">
        <w:t>This Class is super-class of:</w:t>
      </w:r>
    </w:p>
    <w:p w14:paraId="2D317BC9" w14:textId="77777777" w:rsidR="00D4285A" w:rsidRPr="00EE29EC" w:rsidRDefault="00AB715E" w:rsidP="00D4285A">
      <w:pPr>
        <w:pStyle w:val="B1"/>
      </w:pPr>
      <w:r w:rsidRPr="00EE29EC">
        <w:t>none</w:t>
      </w:r>
    </w:p>
    <w:p w14:paraId="5E668697" w14:textId="77777777" w:rsidR="00AB715E" w:rsidRPr="00EE29EC" w:rsidRDefault="00AB715E" w:rsidP="00AB715E">
      <w:pPr>
        <w:rPr>
          <w:b/>
        </w:rPr>
      </w:pPr>
      <w:r w:rsidRPr="00EE29EC">
        <w:rPr>
          <w:b/>
        </w:rPr>
        <w:t>Restrictions</w:t>
      </w:r>
    </w:p>
    <w:p w14:paraId="1E462E04" w14:textId="77777777" w:rsidR="00AB715E" w:rsidRPr="00EE29EC" w:rsidRDefault="00AB715E" w:rsidP="00D4285A">
      <w:pPr>
        <w:pStyle w:val="B1"/>
      </w:pPr>
      <w:r w:rsidRPr="00EE29EC">
        <w:t>none</w:t>
      </w:r>
    </w:p>
    <w:p w14:paraId="05601D28" w14:textId="77777777" w:rsidR="00AB715E" w:rsidRPr="00EE29EC" w:rsidRDefault="00AB715E" w:rsidP="00AB715E">
      <w:pPr>
        <w:pStyle w:val="Heading3"/>
      </w:pPr>
      <w:bookmarkStart w:id="86" w:name="_Toc499553434"/>
      <w:bookmarkStart w:id="87" w:name="_Toc499723499"/>
      <w:r w:rsidRPr="00EE29EC">
        <w:lastRenderedPageBreak/>
        <w:t>6.1.7</w:t>
      </w:r>
      <w:r w:rsidRPr="00EE29EC">
        <w:tab/>
        <w:t>Class: AreaNetwork</w:t>
      </w:r>
      <w:bookmarkEnd w:id="86"/>
      <w:bookmarkEnd w:id="87"/>
    </w:p>
    <w:p w14:paraId="534B48DE" w14:textId="77777777" w:rsidR="00AB715E" w:rsidRPr="00EE29EC" w:rsidRDefault="00CE3806" w:rsidP="00D4285A">
      <w:pPr>
        <w:pStyle w:val="FL"/>
      </w:pPr>
      <w:r w:rsidRPr="00EE29EC">
        <w:object w:dxaOrig="7051" w:dyaOrig="5267" w14:anchorId="4E73024A">
          <v:shape id="_x0000_i1032" type="#_x0000_t75" style="width:322.15pt;height:237pt" o:ole="">
            <v:imagedata r:id="rId30" o:title="" croptop="4419f" cropbottom="2288f" cropleft="2044f" cropright="3635f"/>
          </v:shape>
          <o:OLEObject Type="Embed" ProgID="PowerPoint.Show.8" ShapeID="_x0000_i1032" DrawAspect="Content" ObjectID="_1577773452" r:id="rId31"/>
        </w:object>
      </w:r>
    </w:p>
    <w:p w14:paraId="0A37557A" w14:textId="0020F80F"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AreaNetwork</w:t>
      </w:r>
    </w:p>
    <w:p w14:paraId="07D6E138" w14:textId="77777777" w:rsidR="00AB715E" w:rsidRPr="00EE29EC" w:rsidRDefault="00AB715E" w:rsidP="00D4285A">
      <w:pPr>
        <w:keepNext/>
        <w:keepLines/>
        <w:rPr>
          <w:b/>
        </w:rPr>
      </w:pPr>
      <w:r w:rsidRPr="00EE29EC">
        <w:rPr>
          <w:b/>
        </w:rPr>
        <w:t>Description</w:t>
      </w:r>
    </w:p>
    <w:p w14:paraId="598AE826" w14:textId="77777777" w:rsidR="00AB715E" w:rsidRPr="00EE29EC" w:rsidRDefault="00AB715E" w:rsidP="00D4285A">
      <w:pPr>
        <w:pStyle w:val="B1"/>
        <w:rPr>
          <w:rFonts w:eastAsia="Calibri"/>
        </w:rPr>
      </w:pPr>
      <w:r w:rsidRPr="00EE29EC">
        <w:rPr>
          <w:rFonts w:eastAsia="Calibri"/>
        </w:rPr>
        <w:t xml:space="preserve">An </w:t>
      </w:r>
      <w:r w:rsidRPr="00EE29EC">
        <w:rPr>
          <w:rFonts w:eastAsia="Calibri"/>
          <w:b/>
        </w:rPr>
        <w:t xml:space="preserve">AreaNetwork </w:t>
      </w:r>
      <w:r w:rsidRPr="00EE29EC">
        <w:rPr>
          <w:rFonts w:eastAsia="Calibri"/>
        </w:rPr>
        <w:t xml:space="preserve">(Class: </w:t>
      </w:r>
      <w:r w:rsidRPr="00EE29EC">
        <w:t>AreaNetwork</w:t>
      </w:r>
      <w:r w:rsidRPr="00EE29EC">
        <w:rPr>
          <w:rFonts w:eastAsia="Calibri"/>
        </w:rPr>
        <w:t xml:space="preserve">) is a </w:t>
      </w:r>
      <w:r w:rsidRPr="00EE29EC">
        <w:t>Network that provides data transport services between an Interworked Device and the oneM2M System. Different area Networks can use heterogeneous network technologies that may or may not support IP access</w:t>
      </w:r>
      <w:r w:rsidRPr="00EE29EC">
        <w:rPr>
          <w:rFonts w:eastAsia="Calibri"/>
        </w:rPr>
        <w:t>.</w:t>
      </w:r>
    </w:p>
    <w:p w14:paraId="40F8EC98" w14:textId="77777777" w:rsidR="00AB715E" w:rsidRPr="00EE29EC" w:rsidRDefault="00AB715E" w:rsidP="00AB715E">
      <w:pPr>
        <w:rPr>
          <w:b/>
        </w:rPr>
      </w:pPr>
      <w:r w:rsidRPr="00EE29EC">
        <w:rPr>
          <w:b/>
        </w:rPr>
        <w:t>Object Properties</w:t>
      </w:r>
    </w:p>
    <w:p w14:paraId="2899678D" w14:textId="77777777" w:rsidR="00AB715E" w:rsidRPr="00EE29EC" w:rsidRDefault="00AB715E" w:rsidP="00AB715E">
      <w:r w:rsidRPr="00EE29EC">
        <w:t>This Class is the domain Class of Object Property:</w:t>
      </w:r>
    </w:p>
    <w:p w14:paraId="20264805" w14:textId="77777777" w:rsidR="00AB715E" w:rsidRPr="00EE29EC" w:rsidRDefault="00AB715E" w:rsidP="00D4285A">
      <w:pPr>
        <w:pStyle w:val="B1"/>
      </w:pPr>
      <w:r w:rsidRPr="00EE29EC">
        <w:t>none</w:t>
      </w:r>
    </w:p>
    <w:p w14:paraId="77A59957" w14:textId="77777777" w:rsidR="00AB715E" w:rsidRPr="00EE29EC" w:rsidRDefault="00AB715E" w:rsidP="00AB715E">
      <w:r w:rsidRPr="00EE29EC">
        <w:t>This Class is the range Class of Object Property:</w:t>
      </w:r>
    </w:p>
    <w:p w14:paraId="26F8A148" w14:textId="77777777" w:rsidR="00AB715E" w:rsidRPr="00EE29EC" w:rsidRDefault="00AB715E" w:rsidP="00D4285A">
      <w:pPr>
        <w:pStyle w:val="B1"/>
      </w:pPr>
      <w:r w:rsidRPr="00EE29EC">
        <w:t>isPartOf (domain Class: InterworkedDevice)</w:t>
      </w:r>
    </w:p>
    <w:p w14:paraId="2B50189B" w14:textId="77777777" w:rsidR="00AB715E" w:rsidRPr="00EE29EC" w:rsidRDefault="00AB715E" w:rsidP="00AB715E">
      <w:pPr>
        <w:rPr>
          <w:b/>
        </w:rPr>
      </w:pPr>
      <w:r w:rsidRPr="00EE29EC">
        <w:rPr>
          <w:b/>
        </w:rPr>
        <w:t>Data Properties</w:t>
      </w:r>
    </w:p>
    <w:p w14:paraId="3ACCB6CB" w14:textId="52282CE9" w:rsidR="00AB715E" w:rsidRPr="00EE29EC" w:rsidRDefault="00AB715E" w:rsidP="00D4285A">
      <w:pPr>
        <w:pStyle w:val="B1"/>
      </w:pPr>
      <w:r w:rsidRPr="00EE29EC">
        <w:t xml:space="preserve">netTechnologyPhysicalStandard (range datatype: rdf:PlainLiteral) which serves for Identification of the physical properties of </w:t>
      </w:r>
      <w:r w:rsidR="00E2501D" w:rsidRPr="00EE29EC">
        <w:t>an</w:t>
      </w:r>
      <w:r w:rsidRPr="00EE29EC">
        <w:t xml:space="preserve"> Area Network technology (e.g. </w:t>
      </w:r>
      <w:r w:rsidRPr="00EE29EC">
        <w:rPr>
          <w:color w:val="FF0000"/>
        </w:rPr>
        <w:t>IEEE_802_15_4_2003_2_4GHz)</w:t>
      </w:r>
    </w:p>
    <w:p w14:paraId="5A8D6455" w14:textId="77777777" w:rsidR="00AB715E" w:rsidRPr="00EE29EC" w:rsidRDefault="00AB715E" w:rsidP="00D4285A">
      <w:pPr>
        <w:pStyle w:val="B1"/>
      </w:pPr>
      <w:r w:rsidRPr="00EE29EC">
        <w:t>netTechnologyCommunicationProtocol (range datatype: rdf:PlainLiteral) which serves for Identification of a communication protocol (e.g. ZigBee_1_0)</w:t>
      </w:r>
    </w:p>
    <w:p w14:paraId="7D4F01DE" w14:textId="6A4FBB50" w:rsidR="00AB715E" w:rsidRPr="00EE29EC" w:rsidRDefault="00AB715E" w:rsidP="00D4285A">
      <w:pPr>
        <w:pStyle w:val="B1"/>
      </w:pPr>
      <w:r w:rsidRPr="00EE29EC">
        <w:t>netTechnologyProfile (range datatype: rdf:PlainLiteral) which serves for Id</w:t>
      </w:r>
      <w:r w:rsidR="00866870" w:rsidRPr="00EE29EC">
        <w:t>entification of a profile (e.g. </w:t>
      </w:r>
      <w:r w:rsidRPr="00EE29EC">
        <w:t>ZigBee_H</w:t>
      </w:r>
      <w:r w:rsidR="00866870" w:rsidRPr="00EE29EC">
        <w:t xml:space="preserve">A) of </w:t>
      </w:r>
      <w:r w:rsidR="00E2501D" w:rsidRPr="00EE29EC">
        <w:t>an</w:t>
      </w:r>
      <w:r w:rsidR="00866870" w:rsidRPr="00EE29EC">
        <w:t xml:space="preserve"> Area Network technology</w:t>
      </w:r>
    </w:p>
    <w:p w14:paraId="5B079E8D" w14:textId="77777777" w:rsidR="00AB715E" w:rsidRPr="00EE29EC" w:rsidRDefault="00AB715E" w:rsidP="00AB715E">
      <w:pPr>
        <w:rPr>
          <w:b/>
        </w:rPr>
      </w:pPr>
      <w:r w:rsidRPr="00EE29EC">
        <w:rPr>
          <w:b/>
        </w:rPr>
        <w:t>Superclass-subclass Relationships</w:t>
      </w:r>
    </w:p>
    <w:p w14:paraId="4E5A7FA2" w14:textId="77777777" w:rsidR="00AB715E" w:rsidRPr="00EE29EC" w:rsidRDefault="00AB715E" w:rsidP="00AB715E">
      <w:r w:rsidRPr="00EE29EC">
        <w:t>This Class is sub-class of:</w:t>
      </w:r>
    </w:p>
    <w:p w14:paraId="00DF3FB9" w14:textId="77777777" w:rsidR="00D4285A" w:rsidRPr="00EE29EC" w:rsidRDefault="00AB715E" w:rsidP="00D4285A">
      <w:pPr>
        <w:pStyle w:val="B1"/>
        <w:rPr>
          <w:b/>
        </w:rPr>
      </w:pPr>
      <w:r w:rsidRPr="00EE29EC">
        <w:t>none</w:t>
      </w:r>
    </w:p>
    <w:p w14:paraId="0F9C55D5" w14:textId="77777777" w:rsidR="00AB715E" w:rsidRPr="00EE29EC" w:rsidRDefault="00AB715E" w:rsidP="00AB715E">
      <w:r w:rsidRPr="00EE29EC">
        <w:t>This Class is super-class of:</w:t>
      </w:r>
    </w:p>
    <w:p w14:paraId="7B9573A4" w14:textId="77777777" w:rsidR="00AB715E" w:rsidRPr="00EE29EC" w:rsidRDefault="00AB715E" w:rsidP="00D4285A">
      <w:pPr>
        <w:pStyle w:val="B1"/>
      </w:pPr>
      <w:r w:rsidRPr="00EE29EC">
        <w:t>none</w:t>
      </w:r>
    </w:p>
    <w:p w14:paraId="2F8246D0" w14:textId="77777777" w:rsidR="00AB715E" w:rsidRPr="00EE29EC" w:rsidRDefault="00AB715E" w:rsidP="005D23F0">
      <w:pPr>
        <w:keepNext/>
        <w:keepLines/>
        <w:rPr>
          <w:b/>
        </w:rPr>
      </w:pPr>
      <w:r w:rsidRPr="00EE29EC">
        <w:rPr>
          <w:b/>
        </w:rPr>
        <w:lastRenderedPageBreak/>
        <w:t>Restrictions</w:t>
      </w:r>
    </w:p>
    <w:p w14:paraId="33E36EE8" w14:textId="77777777" w:rsidR="00AB715E" w:rsidRPr="00EE29EC" w:rsidRDefault="00AB715E" w:rsidP="00D4285A">
      <w:pPr>
        <w:pStyle w:val="B1"/>
      </w:pPr>
      <w:r w:rsidRPr="00EE29EC">
        <w:t>none</w:t>
      </w:r>
    </w:p>
    <w:p w14:paraId="37228FDA" w14:textId="77777777" w:rsidR="00AB715E" w:rsidRPr="00EE29EC" w:rsidRDefault="00AB715E" w:rsidP="00AB715E">
      <w:pPr>
        <w:pStyle w:val="Heading3"/>
      </w:pPr>
      <w:bookmarkStart w:id="88" w:name="_Toc499553435"/>
      <w:bookmarkStart w:id="89" w:name="_Toc499723500"/>
      <w:r w:rsidRPr="00EE29EC">
        <w:t>6.1.8</w:t>
      </w:r>
      <w:r w:rsidRPr="00EE29EC">
        <w:tab/>
        <w:t>Class: Service</w:t>
      </w:r>
      <w:bookmarkEnd w:id="88"/>
      <w:bookmarkEnd w:id="89"/>
    </w:p>
    <w:p w14:paraId="43F5624E" w14:textId="4FD9438D" w:rsidR="00AB715E" w:rsidRPr="00EE29EC" w:rsidRDefault="00E8762F" w:rsidP="00D4285A">
      <w:pPr>
        <w:pStyle w:val="FL"/>
      </w:pPr>
      <w:r w:rsidRPr="00EE29EC">
        <w:object w:dxaOrig="6958" w:dyaOrig="5195" w14:anchorId="2D2BBE81">
          <v:shape id="_x0000_i1033" type="#_x0000_t75" style="width:329.5pt;height:241.75pt" o:ole="">
            <v:imagedata r:id="rId32" o:title="" croptop="4577f" cropbottom="2288f" cropleft="1935f" cropright="3980f"/>
          </v:shape>
          <o:OLEObject Type="Embed" ProgID="PowerPoint.Show.8" ShapeID="_x0000_i1033" DrawAspect="Content" ObjectID="_1577773453" r:id="rId33"/>
        </w:object>
      </w:r>
    </w:p>
    <w:p w14:paraId="37C92872" w14:textId="0BD915B8"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9</w:t>
      </w:r>
      <w:r w:rsidRPr="00EE29EC">
        <w:rPr>
          <w:rFonts w:eastAsia="Calibri"/>
        </w:rPr>
        <w:fldChar w:fldCharType="end"/>
      </w:r>
      <w:r w:rsidRPr="00EE29EC">
        <w:rPr>
          <w:rFonts w:eastAsia="Calibri"/>
        </w:rPr>
        <w:t>: Service</w:t>
      </w:r>
    </w:p>
    <w:p w14:paraId="3B217CA6" w14:textId="77777777" w:rsidR="00AB715E" w:rsidRPr="00EE29EC" w:rsidRDefault="00AB715E" w:rsidP="00AB715E">
      <w:pPr>
        <w:rPr>
          <w:b/>
        </w:rPr>
      </w:pPr>
      <w:r w:rsidRPr="00EE29EC">
        <w:rPr>
          <w:b/>
        </w:rPr>
        <w:t>Description</w:t>
      </w:r>
    </w:p>
    <w:p w14:paraId="0EB7C0FA" w14:textId="0FD1CFA5" w:rsidR="00AB715E" w:rsidRPr="00EE29EC" w:rsidRDefault="00AB715E" w:rsidP="004C6972">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w:t>
      </w:r>
      <w:r w:rsidR="00E2501D" w:rsidRPr="00EE29EC">
        <w:rPr>
          <w:rFonts w:eastAsia="Calibri"/>
        </w:rPr>
        <w:t>an</w:t>
      </w:r>
      <w:r w:rsidRPr="00EE29EC">
        <w:rPr>
          <w:rFonts w:eastAsia="Calibri"/>
        </w:rPr>
        <w:t xml:space="preserve"> electronic representation of a </w:t>
      </w:r>
      <w:r w:rsidR="007E500A" w:rsidRPr="00EE29EC">
        <w:rPr>
          <w:rFonts w:eastAsia="Calibri"/>
        </w:rPr>
        <w:t>Function</w:t>
      </w:r>
      <w:r w:rsidRPr="00EE29EC">
        <w:rPr>
          <w:rFonts w:eastAsia="Calibri"/>
        </w:rPr>
        <w:t xml:space="preserve"> in a network. The Service exposes the </w:t>
      </w:r>
      <w:r w:rsidR="007E500A" w:rsidRPr="00EE29EC">
        <w:rPr>
          <w:rFonts w:eastAsia="Calibri"/>
        </w:rPr>
        <w:t>Function</w:t>
      </w:r>
      <w:r w:rsidRPr="00EE29EC">
        <w:rPr>
          <w:rFonts w:eastAsia="Calibri"/>
        </w:rPr>
        <w:t xml:space="preserve"> to the network and makes it discoverable, registerable and remotely controllable in the network. </w:t>
      </w:r>
      <w:r w:rsidRPr="00EE29EC">
        <w:rPr>
          <w:rFonts w:eastAsia="Calibri"/>
        </w:rPr>
        <w:br/>
        <w:t xml:space="preserve">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b</w:t>
      </w:r>
      <w:r w:rsidR="004C6972" w:rsidRPr="00EE29EC">
        <w:rPr>
          <w:rFonts w:eastAsia="Calibri"/>
        </w:rPr>
        <w:t>y other devices in the network.</w:t>
      </w:r>
      <w:r w:rsidRPr="00EE29EC">
        <w:rPr>
          <w:rFonts w:eastAsia="Calibri"/>
        </w:rPr>
        <w:br/>
        <w:t xml:space="preserve">A Service can expose one or more </w:t>
      </w:r>
      <w:r w:rsidR="000A3DE2" w:rsidRPr="00EE29EC">
        <w:rPr>
          <w:rFonts w:eastAsia="Calibri"/>
        </w:rPr>
        <w:t>Functions</w:t>
      </w:r>
      <w:r w:rsidRPr="00EE29EC">
        <w:rPr>
          <w:rFonts w:eastAsia="Calibri"/>
        </w:rPr>
        <w:t xml:space="preserve"> and a </w:t>
      </w:r>
      <w:r w:rsidR="007E500A" w:rsidRPr="00EE29EC">
        <w:rPr>
          <w:rFonts w:eastAsia="Calibri"/>
        </w:rPr>
        <w:t>Function</w:t>
      </w:r>
      <w:r w:rsidRPr="00EE29EC">
        <w:rPr>
          <w:rFonts w:eastAsia="Calibri"/>
        </w:rPr>
        <w:t xml:space="preserve"> can be exposed by one or more Services.</w:t>
      </w:r>
    </w:p>
    <w:p w14:paraId="3A72F40A" w14:textId="77777777" w:rsidR="00AB715E" w:rsidRPr="00EE29EC" w:rsidRDefault="00AB715E" w:rsidP="004C6972">
      <w:pPr>
        <w:pStyle w:val="B1"/>
        <w:rPr>
          <w:rFonts w:eastAsia="Calibri"/>
        </w:rPr>
      </w:pPr>
      <w:r w:rsidRPr="00EE29EC">
        <w:rPr>
          <w:rFonts w:eastAsia="Calibri"/>
        </w:rPr>
        <w:t xml:space="preserve">The </w:t>
      </w:r>
      <w:r w:rsidRPr="00EE29EC">
        <w:t>Input- and Output DataPoints and Operations of a Service may have the same names as for a different Service, however the Service to which they belong differentiates how they ar</w:t>
      </w:r>
      <w:r w:rsidR="004C6972" w:rsidRPr="00EE29EC">
        <w:t>e addressed in the Device (e.g. </w:t>
      </w:r>
      <w:r w:rsidRPr="00EE29EC">
        <w:t>via a port specific to the Service).</w:t>
      </w:r>
    </w:p>
    <w:p w14:paraId="6708E677" w14:textId="71A645E3" w:rsidR="00AB715E" w:rsidRPr="00EE29EC" w:rsidRDefault="00AB715E" w:rsidP="00AB715E">
      <w:pPr>
        <w:pStyle w:val="NO"/>
        <w:rPr>
          <w:rFonts w:eastAsia="Calibri"/>
        </w:rPr>
      </w:pPr>
      <w:r w:rsidRPr="00EE29EC">
        <w:rPr>
          <w:rFonts w:eastAsia="Calibri"/>
        </w:rPr>
        <w:t>N</w:t>
      </w:r>
      <w:r w:rsidR="004C6972" w:rsidRPr="00EE29EC">
        <w:rPr>
          <w:rFonts w:eastAsia="Calibri"/>
        </w:rPr>
        <w:t>OTE:</w:t>
      </w:r>
      <w:r w:rsidR="004C6972" w:rsidRPr="00EE29EC">
        <w:rPr>
          <w:rFonts w:eastAsia="Calibri"/>
        </w:rPr>
        <w:tab/>
      </w:r>
      <w:r w:rsidRPr="00EE29EC">
        <w:rPr>
          <w:rFonts w:eastAsia="Calibri"/>
        </w:rPr>
        <w:t xml:space="preserve">While a </w:t>
      </w:r>
      <w:r w:rsidR="007E500A" w:rsidRPr="00EE29EC">
        <w:rPr>
          <w:rFonts w:eastAsia="Calibri"/>
        </w:rPr>
        <w:t>Function</w:t>
      </w:r>
      <w:r w:rsidR="00025D9B" w:rsidRPr="00EE29EC">
        <w:rPr>
          <w:rFonts w:eastAsia="Calibri"/>
        </w:rPr>
        <w:t xml:space="preserve"> </w:t>
      </w:r>
      <w:r w:rsidRPr="00EE29EC">
        <w:rPr>
          <w:rFonts w:eastAsia="Calibri"/>
        </w:rPr>
        <w:t xml:space="preserve">describes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of a Service of the device the Service is used to describe how such </w:t>
      </w:r>
      <w:r w:rsidR="007E500A" w:rsidRPr="00EE29EC">
        <w:rPr>
          <w:rFonts w:eastAsia="Calibri"/>
        </w:rPr>
        <w:t>Function</w:t>
      </w:r>
      <w:r w:rsidRPr="00EE29EC">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704A05DB" w:rsidR="00AB715E" w:rsidRPr="00EE29EC" w:rsidRDefault="00AB715E" w:rsidP="004C6972">
      <w:pPr>
        <w:pStyle w:val="B1"/>
        <w:rPr>
          <w:rFonts w:eastAsia="Calibri"/>
        </w:rPr>
      </w:pPr>
      <w:r w:rsidRPr="00EE29EC">
        <w:rPr>
          <w:rFonts w:eastAsia="Calibri"/>
        </w:rPr>
        <w:t xml:space="preserve">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turn_light_On_or_Off</w:t>
      </w:r>
      <w:r w:rsidR="007F4C60" w:rsidRPr="00EE29EC">
        <w:rPr>
          <w:rFonts w:eastAsia="Calibri"/>
        </w:rPr>
        <w:t>"</w:t>
      </w:r>
      <w:r w:rsidRPr="00EE29EC">
        <w:rPr>
          <w:rFonts w:eastAsia="Calibri"/>
        </w:rPr>
        <w:t xml:space="preserve"> could be exposed in the network by a Service </w:t>
      </w:r>
      <w:r w:rsidR="007F4C60" w:rsidRPr="00EE29EC">
        <w:rPr>
          <w:rFonts w:eastAsia="Calibri"/>
        </w:rPr>
        <w:t>"</w:t>
      </w:r>
      <w:r w:rsidRPr="00EE29EC">
        <w:rPr>
          <w:rFonts w:eastAsia="Calibri"/>
        </w:rPr>
        <w:t>UPDATE Binary Value</w:t>
      </w:r>
      <w:r w:rsidR="007F4C60" w:rsidRPr="00EE29EC">
        <w:rPr>
          <w:rFonts w:eastAsia="Calibri"/>
        </w:rPr>
        <w:t>"</w:t>
      </w:r>
      <w:r w:rsidRPr="00EE29EC">
        <w:rPr>
          <w:rFonts w:eastAsia="Calibri"/>
        </w:rPr>
        <w:t>.</w:t>
      </w:r>
    </w:p>
    <w:p w14:paraId="1ADBE972" w14:textId="77777777" w:rsidR="00AB715E" w:rsidRPr="00EE29EC" w:rsidRDefault="00AB715E" w:rsidP="004C6972">
      <w:pPr>
        <w:pStyle w:val="B2"/>
        <w:rPr>
          <w:rFonts w:eastAsia="Calibri"/>
        </w:rPr>
      </w:pPr>
      <w:r w:rsidRPr="00EE29EC">
        <w:t xml:space="preserve">Object Property </w:t>
      </w:r>
      <w:r w:rsidR="007F4C60" w:rsidRPr="00EE29EC">
        <w:t>"</w:t>
      </w:r>
      <w:r w:rsidRPr="00EE29EC">
        <w:t>hasSubService</w:t>
      </w:r>
      <w:r w:rsidR="007F4C60" w:rsidRPr="00EE29EC">
        <w:t>"</w:t>
      </w:r>
      <w:r w:rsidRPr="00EE29EC">
        <w:t xml:space="preserve"> is expresses the fact that Services can be composed of independent (sub</w:t>
      </w:r>
      <w:proofErr w:type="gramStart"/>
      <w:r w:rsidRPr="00EE29EC">
        <w:t>)Services</w:t>
      </w:r>
      <w:proofErr w:type="gramEnd"/>
      <w:r w:rsidRPr="00EE29EC">
        <w:t>.</w:t>
      </w:r>
      <w:r w:rsidRPr="00EE29EC">
        <w:br/>
        <w:t xml:space="preserve">E.g. a Service could thus be composed out of multiple (reusable) service modules. A Dimmer could contain a module </w:t>
      </w:r>
      <w:r w:rsidR="007F4C60" w:rsidRPr="00EE29EC">
        <w:t>"</w:t>
      </w:r>
      <w:r w:rsidRPr="00EE29EC">
        <w:t>binaryActuator</w:t>
      </w:r>
      <w:r w:rsidR="007F4C60" w:rsidRPr="00EE29EC">
        <w:t>"</w:t>
      </w:r>
      <w:r w:rsidRPr="00EE29EC">
        <w:t xml:space="preserve"> to turn on/off and additionally </w:t>
      </w:r>
      <w:r w:rsidR="007F4C60" w:rsidRPr="00EE29EC">
        <w:t>"</w:t>
      </w:r>
      <w:r w:rsidRPr="00EE29EC">
        <w:t>setInteger0-255Actuator</w:t>
      </w:r>
      <w:r w:rsidR="007F4C60" w:rsidRPr="00EE29EC">
        <w:t>"</w:t>
      </w:r>
      <w:r w:rsidRPr="00EE29EC">
        <w:t xml:space="preserve"> to set the dimming level</w:t>
      </w:r>
      <w:r w:rsidR="004C6972" w:rsidRPr="00EE29EC">
        <w:t>.</w:t>
      </w:r>
    </w:p>
    <w:p w14:paraId="019788B8" w14:textId="77777777" w:rsidR="00AB715E" w:rsidRPr="00EE29EC" w:rsidRDefault="00AB715E" w:rsidP="00AB715E">
      <w:pPr>
        <w:rPr>
          <w:b/>
        </w:rPr>
      </w:pPr>
      <w:r w:rsidRPr="00EE29EC">
        <w:rPr>
          <w:b/>
        </w:rPr>
        <w:t>Object Properties</w:t>
      </w:r>
    </w:p>
    <w:p w14:paraId="2D64A734" w14:textId="77777777" w:rsidR="00AB715E" w:rsidRPr="00EE29EC" w:rsidRDefault="00AB715E" w:rsidP="00AB715E">
      <w:r w:rsidRPr="00EE29EC">
        <w:t>This Class is the domain Class of Object Property:</w:t>
      </w:r>
    </w:p>
    <w:p w14:paraId="096F3DC0" w14:textId="62CF9978" w:rsidR="00AB715E" w:rsidRPr="00EE29EC" w:rsidRDefault="00AB715E" w:rsidP="004C6972">
      <w:pPr>
        <w:pStyle w:val="B1"/>
      </w:pPr>
      <w:r w:rsidRPr="00EE29EC">
        <w:t>exposes</w:t>
      </w:r>
      <w:r w:rsidR="007E500A" w:rsidRPr="00EE29EC">
        <w:t>Function</w:t>
      </w:r>
      <w:r w:rsidRPr="00EE29EC">
        <w:t xml:space="preserve"> (range Class: Service)</w:t>
      </w:r>
    </w:p>
    <w:p w14:paraId="0BA0B526" w14:textId="77777777" w:rsidR="00AB715E" w:rsidRPr="00EE29EC" w:rsidRDefault="00AB715E" w:rsidP="004C6972">
      <w:pPr>
        <w:pStyle w:val="B1"/>
      </w:pPr>
      <w:r w:rsidRPr="00EE29EC">
        <w:t>hasOperation (range Class: Operation)</w:t>
      </w:r>
    </w:p>
    <w:p w14:paraId="2F522C17" w14:textId="77777777" w:rsidR="00AB715E" w:rsidRPr="00EE29EC" w:rsidRDefault="00AB715E" w:rsidP="004C6972">
      <w:pPr>
        <w:pStyle w:val="B1"/>
      </w:pPr>
      <w:r w:rsidRPr="00EE29EC">
        <w:lastRenderedPageBreak/>
        <w:t>hasInputDataPoint (range Class: InputDataPoint)</w:t>
      </w:r>
    </w:p>
    <w:p w14:paraId="7E722FCD" w14:textId="77777777" w:rsidR="00AB715E" w:rsidRPr="00EE29EC" w:rsidRDefault="00AB715E" w:rsidP="004C6972">
      <w:pPr>
        <w:pStyle w:val="B1"/>
      </w:pPr>
      <w:r w:rsidRPr="00EE29EC">
        <w:t>hasOutputDataPoint (range Class: OutputDataPoint)</w:t>
      </w:r>
    </w:p>
    <w:p w14:paraId="7DA0D1EE" w14:textId="77777777" w:rsidR="00AB715E" w:rsidRPr="00EE29EC" w:rsidRDefault="00AB715E" w:rsidP="004C6972">
      <w:pPr>
        <w:pStyle w:val="B1"/>
      </w:pPr>
      <w:r w:rsidRPr="00EE29EC">
        <w:t>hasSubService (range Class: Service)</w:t>
      </w:r>
    </w:p>
    <w:p w14:paraId="6C04FE5E" w14:textId="7C30F608" w:rsidR="00E8762F" w:rsidRPr="00EE29EC" w:rsidRDefault="00E8762F" w:rsidP="001123E2">
      <w:r w:rsidRPr="00EE29EC">
        <w:t xml:space="preserve">If for a Service </w:t>
      </w:r>
      <w:r w:rsidR="00CA69F6" w:rsidRPr="00EE29EC">
        <w:t>an</w:t>
      </w:r>
      <w:r w:rsidRPr="00EE29EC">
        <w:t xml:space="preserve"> Operation, Input-, OutputDataPoint or sub-Service </w:t>
      </w:r>
      <w:r w:rsidR="00CA69F6" w:rsidRPr="00EE29EC">
        <w:t>is</w:t>
      </w:r>
      <w:r w:rsidRPr="00EE29EC">
        <w:t xml:space="preserve"> mandatory then the related Object Property </w:t>
      </w:r>
      <w:r w:rsidR="00CA69F6" w:rsidRPr="00EE29EC">
        <w:t>(</w:t>
      </w:r>
      <w:r w:rsidRPr="00EE29EC">
        <w:t>hasOperation, hasInputDataPoint, hasOutputDataPoint, hasSubService</w:t>
      </w:r>
      <w:r w:rsidR="00CA69F6" w:rsidRPr="00EE29EC">
        <w:t xml:space="preserve">) shall have a Property Restriction with cardinality </w:t>
      </w:r>
      <w:r w:rsidR="00EC5AFA" w:rsidRPr="00EE29EC">
        <w:t>"</w:t>
      </w:r>
      <w:r w:rsidR="00CA69F6" w:rsidRPr="00EE29EC">
        <w:t>min 1</w:t>
      </w:r>
      <w:r w:rsidR="00EC5AFA" w:rsidRPr="00EE29EC">
        <w:t>"</w:t>
      </w:r>
      <w:r w:rsidR="00CA69F6" w:rsidRPr="00EE29EC">
        <w:t>.</w:t>
      </w:r>
    </w:p>
    <w:p w14:paraId="1DA282D6" w14:textId="77777777" w:rsidR="00AB715E" w:rsidRPr="00EE29EC" w:rsidRDefault="00AB715E" w:rsidP="00AB715E">
      <w:r w:rsidRPr="00EE29EC">
        <w:t>This Class is the range Class of Object Property:</w:t>
      </w:r>
    </w:p>
    <w:p w14:paraId="7E820A74" w14:textId="6ADD6F0F" w:rsidR="00AB715E" w:rsidRPr="00EE29EC" w:rsidRDefault="00AB715E" w:rsidP="004C6972">
      <w:pPr>
        <w:pStyle w:val="B1"/>
      </w:pPr>
      <w:r w:rsidRPr="00EE29EC">
        <w:t>hasService</w:t>
      </w:r>
      <w:r w:rsidR="00025D9B" w:rsidRPr="00EE29EC">
        <w:t xml:space="preserve"> </w:t>
      </w:r>
      <w:r w:rsidRPr="00EE29EC">
        <w:t>(domain Class: Device)</w:t>
      </w:r>
    </w:p>
    <w:p w14:paraId="5DD8059D" w14:textId="77777777" w:rsidR="00AB715E" w:rsidRPr="00EE29EC" w:rsidRDefault="00AB715E" w:rsidP="004C6972">
      <w:pPr>
        <w:pStyle w:val="B1"/>
      </w:pPr>
      <w:r w:rsidRPr="00EE29EC">
        <w:t>hasSubService (domain Class: Service)</w:t>
      </w:r>
    </w:p>
    <w:p w14:paraId="435C5371" w14:textId="77777777" w:rsidR="00AB715E" w:rsidRPr="00EE29EC" w:rsidRDefault="00AB715E" w:rsidP="00AB715E">
      <w:pPr>
        <w:rPr>
          <w:b/>
        </w:rPr>
      </w:pPr>
      <w:r w:rsidRPr="00EE29EC">
        <w:rPr>
          <w:b/>
        </w:rPr>
        <w:t>Data Properties</w:t>
      </w:r>
    </w:p>
    <w:p w14:paraId="47F9F61C" w14:textId="77777777" w:rsidR="00AB715E" w:rsidRPr="00EE29EC" w:rsidRDefault="00AB715E" w:rsidP="004C6972">
      <w:pPr>
        <w:pStyle w:val="B1"/>
      </w:pPr>
      <w:r w:rsidRPr="00EE29EC">
        <w:t>none</w:t>
      </w:r>
    </w:p>
    <w:p w14:paraId="5B6364C4" w14:textId="77777777" w:rsidR="00AB715E" w:rsidRPr="00EE29EC" w:rsidRDefault="00AB715E" w:rsidP="00AB715E">
      <w:pPr>
        <w:rPr>
          <w:b/>
        </w:rPr>
      </w:pPr>
      <w:r w:rsidRPr="00EE29EC">
        <w:rPr>
          <w:b/>
        </w:rPr>
        <w:t>Superclass-subclass Relationships</w:t>
      </w:r>
    </w:p>
    <w:p w14:paraId="0F1D8FD1" w14:textId="77777777" w:rsidR="00AB715E" w:rsidRPr="00EE29EC" w:rsidRDefault="00AB715E" w:rsidP="00AB715E">
      <w:r w:rsidRPr="00EE29EC">
        <w:t>This Class is sub-class of:</w:t>
      </w:r>
    </w:p>
    <w:p w14:paraId="7C230BE1" w14:textId="77777777" w:rsidR="004C6972" w:rsidRPr="00EE29EC" w:rsidRDefault="00AB715E" w:rsidP="004C6972">
      <w:pPr>
        <w:pStyle w:val="B1"/>
      </w:pPr>
      <w:r w:rsidRPr="00EE29EC">
        <w:t>none</w:t>
      </w:r>
    </w:p>
    <w:p w14:paraId="678BB777" w14:textId="77777777" w:rsidR="00AB715E" w:rsidRPr="00EE29EC" w:rsidRDefault="00AB715E" w:rsidP="00AB715E">
      <w:r w:rsidRPr="00EE29EC">
        <w:t>This Class is super -class of:</w:t>
      </w:r>
    </w:p>
    <w:p w14:paraId="760A2C77" w14:textId="77777777" w:rsidR="004C6972" w:rsidRPr="00EE29EC" w:rsidRDefault="00AB715E" w:rsidP="004C6972">
      <w:pPr>
        <w:pStyle w:val="B1"/>
      </w:pPr>
      <w:r w:rsidRPr="00EE29EC">
        <w:t>none</w:t>
      </w:r>
    </w:p>
    <w:p w14:paraId="7F58C212" w14:textId="77777777" w:rsidR="00AB715E" w:rsidRPr="00EE29EC" w:rsidRDefault="00AB715E" w:rsidP="00AB715E">
      <w:pPr>
        <w:rPr>
          <w:b/>
        </w:rPr>
      </w:pPr>
      <w:r w:rsidRPr="00EE29EC">
        <w:rPr>
          <w:b/>
        </w:rPr>
        <w:t>Restrictions</w:t>
      </w:r>
    </w:p>
    <w:p w14:paraId="22AFB1BF" w14:textId="1034872E" w:rsidR="003C3323" w:rsidRPr="00EE29EC" w:rsidRDefault="003C3323" w:rsidP="003C3323">
      <w:pPr>
        <w:pStyle w:val="B1"/>
      </w:pPr>
      <w:r w:rsidRPr="00EE29EC">
        <w:t>hasOperation only Operation</w:t>
      </w:r>
    </w:p>
    <w:p w14:paraId="0B18D63D" w14:textId="7F17AFC6" w:rsidR="007317E0" w:rsidRPr="00EE29EC" w:rsidRDefault="007317E0" w:rsidP="007317E0">
      <w:pPr>
        <w:pStyle w:val="B1"/>
      </w:pPr>
      <w:r w:rsidRPr="00EE29EC">
        <w:t>exposesFunction some Function</w:t>
      </w:r>
      <w:r w:rsidRPr="00EE29EC">
        <w:br/>
        <w:t>(Universal restriction: at least one of the relationship "exposesFunction"</w:t>
      </w:r>
      <w:r w:rsidR="00EC5AFA" w:rsidRPr="00EE29EC">
        <w:t xml:space="preserve"> </w:t>
      </w:r>
      <w:r w:rsidRPr="00EE29EC">
        <w:t xml:space="preserve">of a Service </w:t>
      </w:r>
      <w:r w:rsidR="00BF3B8C" w:rsidRPr="00EE29EC">
        <w:t xml:space="preserve">needs to </w:t>
      </w:r>
      <w:r w:rsidRPr="00EE29EC">
        <w:t xml:space="preserve">point </w:t>
      </w:r>
      <w:r w:rsidR="00E2501D" w:rsidRPr="00EE29EC">
        <w:t>to</w:t>
      </w:r>
      <w:r w:rsidRPr="00EE29EC">
        <w:t xml:space="preserve"> a Function)</w:t>
      </w:r>
    </w:p>
    <w:p w14:paraId="72107BF2" w14:textId="06C5E43B" w:rsidR="007317E0" w:rsidRPr="00EE29EC" w:rsidRDefault="003C3323" w:rsidP="003C3323">
      <w:pPr>
        <w:pStyle w:val="B1"/>
      </w:pPr>
      <w:r w:rsidRPr="00EE29EC">
        <w:t>hasInputDataPoint only InputDataPoint</w:t>
      </w:r>
    </w:p>
    <w:p w14:paraId="70C3CD81" w14:textId="282A95E3" w:rsidR="003C3323" w:rsidRPr="00EE29EC" w:rsidRDefault="003C3323" w:rsidP="003C3323">
      <w:pPr>
        <w:pStyle w:val="B1"/>
      </w:pPr>
      <w:r w:rsidRPr="00EE29EC">
        <w:t>hasOutputDataPoint only OutputDataPoint</w:t>
      </w:r>
    </w:p>
    <w:p w14:paraId="03A3E443" w14:textId="1B6C5229" w:rsidR="00AB715E" w:rsidRPr="00EE29EC" w:rsidRDefault="00AB715E" w:rsidP="00AB715E">
      <w:pPr>
        <w:pStyle w:val="Heading3"/>
      </w:pPr>
      <w:bookmarkStart w:id="90" w:name="_Toc499553436"/>
      <w:bookmarkStart w:id="91" w:name="_Toc499723501"/>
      <w:r w:rsidRPr="00EE29EC">
        <w:lastRenderedPageBreak/>
        <w:t>6.1.9</w:t>
      </w:r>
      <w:r w:rsidRPr="00EE29EC">
        <w:tab/>
        <w:t xml:space="preserve">Class: </w:t>
      </w:r>
      <w:r w:rsidR="007E500A" w:rsidRPr="00EE29EC">
        <w:t>Function</w:t>
      </w:r>
      <w:bookmarkEnd w:id="90"/>
      <w:bookmarkEnd w:id="91"/>
    </w:p>
    <w:p w14:paraId="417884DA" w14:textId="77777777" w:rsidR="002F1485" w:rsidRPr="00EE29EC" w:rsidRDefault="002F1485" w:rsidP="002F1485">
      <w:pPr>
        <w:pStyle w:val="Heading4"/>
      </w:pPr>
      <w:bookmarkStart w:id="92" w:name="_Toc499553437"/>
      <w:bookmarkStart w:id="93" w:name="_Toc499723502"/>
      <w:r w:rsidRPr="00EE29EC">
        <w:t>6.1.9.0</w:t>
      </w:r>
      <w:r w:rsidRPr="00EE29EC">
        <w:tab/>
        <w:t>General description</w:t>
      </w:r>
      <w:bookmarkEnd w:id="92"/>
      <w:bookmarkEnd w:id="93"/>
    </w:p>
    <w:p w14:paraId="478D86F9" w14:textId="77777777" w:rsidR="00AB715E" w:rsidRPr="00EE29EC" w:rsidRDefault="00E8762F" w:rsidP="004C6972">
      <w:pPr>
        <w:pStyle w:val="FL"/>
      </w:pPr>
      <w:r w:rsidRPr="00EE29EC">
        <w:object w:dxaOrig="6751" w:dyaOrig="5044" w14:anchorId="02382ABE">
          <v:shape id="_x0000_i1034" type="#_x0000_t75" style="width:322.7pt;height:232.3pt" o:ole="">
            <v:imagedata r:id="rId34" o:title="" croptop="3201f" cropbottom="1826f" cropleft="681f" cropright="2162f"/>
          </v:shape>
          <o:OLEObject Type="Embed" ProgID="PowerPoint.Show.8" ShapeID="_x0000_i1034" DrawAspect="Content" ObjectID="_1577773454" r:id="rId35"/>
        </w:object>
      </w:r>
    </w:p>
    <w:p w14:paraId="1B7FC7E4" w14:textId="2FBDB897" w:rsidR="00AB715E" w:rsidRPr="00EE29EC" w:rsidRDefault="00444966"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10</w:t>
      </w:r>
      <w:r w:rsidRPr="00EE29EC">
        <w:rPr>
          <w:rFonts w:eastAsia="Calibri"/>
        </w:rPr>
        <w:fldChar w:fldCharType="end"/>
      </w:r>
      <w:r w:rsidRPr="00EE29EC">
        <w:rPr>
          <w:rFonts w:eastAsia="Calibri"/>
        </w:rPr>
        <w:t xml:space="preserve">: </w:t>
      </w:r>
      <w:r w:rsidR="007E500A" w:rsidRPr="00EE29EC">
        <w:rPr>
          <w:rFonts w:eastAsia="Calibri"/>
        </w:rPr>
        <w:t>Function</w:t>
      </w:r>
    </w:p>
    <w:p w14:paraId="1024299B" w14:textId="77777777" w:rsidR="00AB715E" w:rsidRPr="00EE29EC" w:rsidRDefault="00AB715E" w:rsidP="005D23F0">
      <w:pPr>
        <w:keepNext/>
        <w:keepLines/>
        <w:rPr>
          <w:b/>
        </w:rPr>
      </w:pPr>
      <w:r w:rsidRPr="00EE29EC">
        <w:rPr>
          <w:b/>
        </w:rPr>
        <w:t>Description</w:t>
      </w:r>
    </w:p>
    <w:p w14:paraId="565CE67D" w14:textId="74D5C6CB" w:rsidR="00AB715E" w:rsidRPr="00EE29EC" w:rsidRDefault="00AB715E" w:rsidP="004C6972">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w:t>
      </w:r>
      <w:r w:rsidR="00B2347F" w:rsidRPr="00EE29EC">
        <w:rPr>
          <w:rFonts w:eastAsia="Calibri"/>
        </w:rPr>
        <w:t>a</w:t>
      </w:r>
      <w:r w:rsidR="00196741" w:rsidRPr="00EE29EC">
        <w:rPr>
          <w:rFonts w:eastAsia="Calibri"/>
        </w:rPr>
        <w:t xml:space="preserve"> particular</w:t>
      </w:r>
      <w:r w:rsidR="00B2347F" w:rsidRPr="00EE29EC">
        <w:rPr>
          <w:rFonts w:eastAsia="Calibri"/>
        </w:rPr>
        <w:t xml:space="preserve"> 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Pr="00EE29EC">
        <w:rPr>
          <w:rFonts w:eastAsia="Calibri"/>
        </w:rPr>
        <w:t xml:space="preserve">. </w:t>
      </w:r>
    </w:p>
    <w:p w14:paraId="450338AE" w14:textId="48384485"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some real-world aspect(s</w:t>
      </w:r>
      <w:proofErr w:type="gramStart"/>
      <w:r w:rsidRPr="00EE29EC">
        <w:rPr>
          <w:rFonts w:eastAsia="Calibri"/>
        </w:rPr>
        <w:t>), that</w:t>
      </w:r>
      <w:proofErr w:type="gramEnd"/>
      <w:r w:rsidRPr="00EE29EC">
        <w:rPr>
          <w:rFonts w:eastAsia="Calibri"/>
        </w:rPr>
        <w:t xml:space="preserve"> can be modelled as a Class: Aspect.</w:t>
      </w:r>
    </w:p>
    <w:p w14:paraId="27A23AF0" w14:textId="0BDAA540" w:rsidR="00AB715E" w:rsidRPr="00EE29EC" w:rsidRDefault="00AB715E" w:rsidP="004C6972">
      <w:pPr>
        <w:pStyle w:val="B1"/>
        <w:rPr>
          <w:rFonts w:eastAsia="Calibri"/>
        </w:rPr>
      </w:pPr>
      <w:r w:rsidRPr="00EE29EC">
        <w:rPr>
          <w:rFonts w:eastAsia="Calibri"/>
        </w:rPr>
        <w:t xml:space="preserve">E.g. considering a </w:t>
      </w:r>
      <w:r w:rsidR="007F4C60" w:rsidRPr="00EE29EC">
        <w:rPr>
          <w:rFonts w:eastAsia="Calibri"/>
        </w:rPr>
        <w:t>"</w:t>
      </w:r>
      <w:r w:rsidRPr="00EE29EC">
        <w:rPr>
          <w:rFonts w:eastAsia="Calibri"/>
        </w:rPr>
        <w:t>light switch</w:t>
      </w:r>
      <w:r w:rsidR="007F4C60" w:rsidRPr="00EE29EC">
        <w:rPr>
          <w:rFonts w:eastAsia="Calibri"/>
        </w:rPr>
        <w:t>"</w:t>
      </w:r>
      <w:r w:rsidRPr="00EE29EC">
        <w:rPr>
          <w:rFonts w:eastAsia="Calibri"/>
        </w:rPr>
        <w:t xml:space="preserve"> then a related </w:t>
      </w:r>
      <w:r w:rsidR="007E500A" w:rsidRPr="00EE29EC">
        <w:rPr>
          <w:rFonts w:eastAsia="Calibri"/>
        </w:rPr>
        <w:t>Function</w:t>
      </w:r>
      <w:r w:rsidRPr="00EE29EC">
        <w:rPr>
          <w:rFonts w:eastAsia="Calibri"/>
        </w:rPr>
        <w:t xml:space="preserve"> could be </w:t>
      </w:r>
      <w:r w:rsidR="007F4C60" w:rsidRPr="00EE29EC">
        <w:rPr>
          <w:rFonts w:eastAsia="Calibri"/>
        </w:rPr>
        <w:t>"</w:t>
      </w:r>
      <w:r w:rsidRPr="00EE29EC">
        <w:rPr>
          <w:rFonts w:eastAsia="Calibri"/>
        </w:rPr>
        <w:t>Controlling_ON_OFF</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Controlling Brightness</w:t>
      </w:r>
      <w:r w:rsidR="007F4C60" w:rsidRPr="00EE29EC">
        <w:rPr>
          <w:rFonts w:eastAsia="Calibri"/>
        </w:rPr>
        <w:t>"</w:t>
      </w:r>
      <w:r w:rsidRPr="00EE29EC">
        <w:rPr>
          <w:rFonts w:eastAsia="Calibri"/>
        </w:rPr>
        <w:t xml:space="preserve">. These </w:t>
      </w:r>
      <w:r w:rsidR="000A3DE2" w:rsidRPr="00EE29EC">
        <w:rPr>
          <w:rFonts w:eastAsia="Calibri"/>
        </w:rPr>
        <w:t>Functions</w:t>
      </w:r>
      <w:r w:rsidRPr="00EE29EC">
        <w:rPr>
          <w:rFonts w:eastAsia="Calibri"/>
        </w:rPr>
        <w:t xml:space="preserve"> would refer to an Aspect </w:t>
      </w:r>
      <w:r w:rsidR="007F4C60" w:rsidRPr="00EE29EC">
        <w:rPr>
          <w:rFonts w:eastAsia="Calibri"/>
        </w:rPr>
        <w:t>"</w:t>
      </w:r>
      <w:r w:rsidRPr="00EE29EC">
        <w:rPr>
          <w:rFonts w:eastAsia="Calibri"/>
        </w:rPr>
        <w:t>light-control</w:t>
      </w:r>
      <w:r w:rsidR="007F4C60" w:rsidRPr="00EE29EC">
        <w:rPr>
          <w:rFonts w:eastAsia="Calibri"/>
        </w:rPr>
        <w:t>"</w:t>
      </w:r>
      <w:r w:rsidRPr="00EE29EC">
        <w:rPr>
          <w:rFonts w:eastAsia="Calibri"/>
        </w:rPr>
        <w:t>.</w:t>
      </w:r>
    </w:p>
    <w:p w14:paraId="15BBC6DB" w14:textId="1621C719"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of a Device can be </w:t>
      </w:r>
      <w:proofErr w:type="gramStart"/>
      <w:r w:rsidRPr="00EE29EC">
        <w:rPr>
          <w:rFonts w:eastAsia="Calibri"/>
        </w:rPr>
        <w:t>influenced</w:t>
      </w:r>
      <w:r w:rsidR="00ED4BBA" w:rsidRPr="00EE29EC">
        <w:rPr>
          <w:rFonts w:eastAsia="Calibri"/>
        </w:rPr>
        <w:t>/</w:t>
      </w:r>
      <w:r w:rsidRPr="00EE29EC">
        <w:rPr>
          <w:rFonts w:eastAsia="Calibri"/>
        </w:rPr>
        <w:t>observed</w:t>
      </w:r>
      <w:proofErr w:type="gramEnd"/>
      <w:r w:rsidRPr="00EE29EC">
        <w:rPr>
          <w:rFonts w:eastAsia="Calibri"/>
        </w:rPr>
        <w:t xml:space="preserve"> by a human user through the Commands that this </w:t>
      </w:r>
      <w:r w:rsidR="007E500A" w:rsidRPr="00EE29EC">
        <w:rPr>
          <w:rFonts w:eastAsia="Calibri"/>
        </w:rPr>
        <w:t>Function</w:t>
      </w:r>
      <w:r w:rsidRPr="00EE29EC">
        <w:rPr>
          <w:rFonts w:eastAsia="Calibri"/>
        </w:rPr>
        <w:t xml:space="preserve"> has and that are offered to the user.</w:t>
      </w:r>
    </w:p>
    <w:p w14:paraId="5FC885D7" w14:textId="77777777" w:rsidR="00AB715E" w:rsidRPr="00EE29EC" w:rsidRDefault="00AB715E" w:rsidP="00AB715E">
      <w:pPr>
        <w:rPr>
          <w:b/>
        </w:rPr>
      </w:pPr>
      <w:r w:rsidRPr="00EE29EC">
        <w:rPr>
          <w:b/>
        </w:rPr>
        <w:t>Object Properties</w:t>
      </w:r>
    </w:p>
    <w:p w14:paraId="2AC3717B" w14:textId="77777777" w:rsidR="00AB715E" w:rsidRPr="00EE29EC" w:rsidRDefault="00AB715E" w:rsidP="00AB715E">
      <w:r w:rsidRPr="00EE29EC">
        <w:t>This Class is the domain Class of Object Property:</w:t>
      </w:r>
    </w:p>
    <w:p w14:paraId="26E55680" w14:textId="77777777" w:rsidR="00AB715E" w:rsidRPr="00EE29EC" w:rsidRDefault="00AB715E" w:rsidP="004C6972">
      <w:pPr>
        <w:pStyle w:val="B1"/>
      </w:pPr>
      <w:r w:rsidRPr="00EE29EC">
        <w:t>hasCommand (range Class: Command)</w:t>
      </w:r>
    </w:p>
    <w:p w14:paraId="473425AC" w14:textId="77777777" w:rsidR="00AB715E" w:rsidRPr="00EE29EC" w:rsidRDefault="00AB715E" w:rsidP="004C6972">
      <w:pPr>
        <w:pStyle w:val="B1"/>
      </w:pPr>
      <w:r w:rsidRPr="00EE29EC">
        <w:t>refersTo (range Class: Aspect)</w:t>
      </w:r>
    </w:p>
    <w:p w14:paraId="369601AA" w14:textId="77777777" w:rsidR="00AB715E" w:rsidRPr="00EE29EC" w:rsidRDefault="00AB715E" w:rsidP="00AB715E">
      <w:r w:rsidRPr="00EE29EC">
        <w:t>This Class is the range Class of Object Property:</w:t>
      </w:r>
    </w:p>
    <w:p w14:paraId="33CAA9DB" w14:textId="28DFD7B6" w:rsidR="00AB715E" w:rsidRPr="00EE29EC" w:rsidRDefault="00AB715E" w:rsidP="004C6972">
      <w:pPr>
        <w:pStyle w:val="B1"/>
      </w:pPr>
      <w:r w:rsidRPr="00EE29EC">
        <w:t>exposes</w:t>
      </w:r>
      <w:r w:rsidR="007E500A" w:rsidRPr="00EE29EC">
        <w:t>Function</w:t>
      </w:r>
      <w:r w:rsidRPr="00EE29EC">
        <w:t xml:space="preserve"> (domain Class: Service)</w:t>
      </w:r>
    </w:p>
    <w:p w14:paraId="00E2FAE6" w14:textId="647A5DA0" w:rsidR="00AB715E" w:rsidRPr="00EE29EC" w:rsidRDefault="00AB715E" w:rsidP="004C6972">
      <w:pPr>
        <w:pStyle w:val="B1"/>
      </w:pPr>
      <w:r w:rsidRPr="00EE29EC">
        <w:t>has</w:t>
      </w:r>
      <w:r w:rsidR="007E500A" w:rsidRPr="00EE29EC">
        <w:t>Function</w:t>
      </w:r>
      <w:r w:rsidR="00025D9B" w:rsidRPr="00EE29EC">
        <w:t xml:space="preserve"> </w:t>
      </w:r>
      <w:r w:rsidRPr="00EE29EC">
        <w:t>(domain Class: Device)</w:t>
      </w:r>
    </w:p>
    <w:p w14:paraId="1EBFEFD8" w14:textId="77777777" w:rsidR="00AB715E" w:rsidRPr="00EE29EC" w:rsidRDefault="00AB715E" w:rsidP="00AB715E">
      <w:pPr>
        <w:rPr>
          <w:b/>
        </w:rPr>
      </w:pPr>
      <w:r w:rsidRPr="00EE29EC">
        <w:rPr>
          <w:b/>
        </w:rPr>
        <w:t>Data Properties</w:t>
      </w:r>
    </w:p>
    <w:p w14:paraId="44610457" w14:textId="77777777" w:rsidR="00AB715E" w:rsidRPr="00EE29EC" w:rsidRDefault="00AB715E" w:rsidP="004C6972">
      <w:pPr>
        <w:pStyle w:val="B1"/>
      </w:pPr>
      <w:r w:rsidRPr="00EE29EC">
        <w:t>none</w:t>
      </w:r>
    </w:p>
    <w:p w14:paraId="58F05EE6" w14:textId="77777777" w:rsidR="00AB715E" w:rsidRPr="00EE29EC" w:rsidRDefault="00AB715E" w:rsidP="00326AFC">
      <w:pPr>
        <w:keepNext/>
        <w:keepLines/>
        <w:rPr>
          <w:b/>
        </w:rPr>
      </w:pPr>
      <w:r w:rsidRPr="00EE29EC">
        <w:rPr>
          <w:b/>
        </w:rPr>
        <w:lastRenderedPageBreak/>
        <w:t>Superclass-subclass Relationships</w:t>
      </w:r>
    </w:p>
    <w:p w14:paraId="18758542" w14:textId="77777777" w:rsidR="00AB715E" w:rsidRPr="00EE29EC" w:rsidRDefault="00AB715E" w:rsidP="00326AFC">
      <w:pPr>
        <w:keepNext/>
        <w:keepLines/>
      </w:pPr>
      <w:r w:rsidRPr="00EE29EC">
        <w:t>This Class is sub-class of:</w:t>
      </w:r>
    </w:p>
    <w:p w14:paraId="6F85F76F" w14:textId="77777777" w:rsidR="004C6972" w:rsidRPr="00EE29EC" w:rsidRDefault="00AB715E" w:rsidP="004C6972">
      <w:pPr>
        <w:pStyle w:val="B1"/>
      </w:pPr>
      <w:r w:rsidRPr="00EE29EC">
        <w:t>none</w:t>
      </w:r>
    </w:p>
    <w:p w14:paraId="017261F4" w14:textId="77777777" w:rsidR="00AB715E" w:rsidRPr="00EE29EC" w:rsidRDefault="00AB715E" w:rsidP="00AB715E">
      <w:r w:rsidRPr="00EE29EC">
        <w:t>This Class is super-class of:</w:t>
      </w:r>
    </w:p>
    <w:p w14:paraId="1C246E3D" w14:textId="2B2250FF" w:rsidR="00AB715E" w:rsidRPr="00EE29EC" w:rsidRDefault="00AB715E" w:rsidP="004C6972">
      <w:pPr>
        <w:pStyle w:val="B1"/>
      </w:pPr>
      <w:r w:rsidRPr="00EE29EC">
        <w:t>Controlling</w:t>
      </w:r>
      <w:r w:rsidR="007E500A" w:rsidRPr="00EE29EC">
        <w:t>Function</w:t>
      </w:r>
    </w:p>
    <w:p w14:paraId="3CA5CE29" w14:textId="5E89FE28" w:rsidR="00AB715E" w:rsidRPr="00EE29EC" w:rsidRDefault="00AB715E" w:rsidP="004C6972">
      <w:pPr>
        <w:pStyle w:val="B1"/>
      </w:pPr>
      <w:r w:rsidRPr="00EE29EC">
        <w:t>Measuring</w:t>
      </w:r>
      <w:r w:rsidR="007E500A" w:rsidRPr="00EE29EC">
        <w:t>Function</w:t>
      </w:r>
    </w:p>
    <w:p w14:paraId="3FE2E27C" w14:textId="77777777" w:rsidR="00AB715E" w:rsidRPr="00EE29EC" w:rsidRDefault="00AB715E" w:rsidP="00AB715E">
      <w:pPr>
        <w:rPr>
          <w:b/>
        </w:rPr>
      </w:pPr>
      <w:r w:rsidRPr="00EE29EC">
        <w:rPr>
          <w:b/>
        </w:rPr>
        <w:t>Restrictions</w:t>
      </w:r>
    </w:p>
    <w:p w14:paraId="7E177A45" w14:textId="77777777" w:rsidR="00AB715E" w:rsidRPr="00EE29EC" w:rsidRDefault="00AB715E" w:rsidP="004C6972">
      <w:pPr>
        <w:pStyle w:val="B1"/>
      </w:pPr>
      <w:r w:rsidRPr="00EE29EC">
        <w:t>none</w:t>
      </w:r>
    </w:p>
    <w:p w14:paraId="65BAB75A" w14:textId="6EE83539" w:rsidR="00AB715E" w:rsidRPr="00EE29EC" w:rsidRDefault="00AB715E" w:rsidP="00AB715E">
      <w:pPr>
        <w:pStyle w:val="Heading4"/>
      </w:pPr>
      <w:bookmarkStart w:id="94" w:name="_Toc499553438"/>
      <w:bookmarkStart w:id="95" w:name="_Toc499723503"/>
      <w:r w:rsidRPr="00EE29EC">
        <w:t>6.1.9.1</w:t>
      </w:r>
      <w:r w:rsidRPr="00EE29EC">
        <w:tab/>
        <w:t>Class: Controlling</w:t>
      </w:r>
      <w:r w:rsidR="007E500A" w:rsidRPr="00EE29EC">
        <w:t>Function</w:t>
      </w:r>
      <w:bookmarkEnd w:id="94"/>
      <w:bookmarkEnd w:id="95"/>
    </w:p>
    <w:p w14:paraId="4718F580" w14:textId="77777777" w:rsidR="00AB715E" w:rsidRPr="00EE29EC" w:rsidRDefault="00AB715E" w:rsidP="00AB715E">
      <w:pPr>
        <w:rPr>
          <w:b/>
        </w:rPr>
      </w:pPr>
      <w:r w:rsidRPr="00EE29EC">
        <w:rPr>
          <w:b/>
        </w:rPr>
        <w:t>Description</w:t>
      </w:r>
    </w:p>
    <w:p w14:paraId="238F085E" w14:textId="475454B1" w:rsidR="00AB715E" w:rsidRPr="00EE29EC" w:rsidRDefault="00AB715E" w:rsidP="004C6972">
      <w:pPr>
        <w:pStyle w:val="B1"/>
        <w:rPr>
          <w:rFonts w:eastAsia="Calibri"/>
        </w:rPr>
      </w:pPr>
      <w:r w:rsidRPr="00EE29EC">
        <w:rPr>
          <w:rFonts w:eastAsia="Calibri"/>
        </w:rPr>
        <w:t xml:space="preserve">A </w:t>
      </w:r>
      <w:r w:rsidRPr="00EE29EC">
        <w:rPr>
          <w:rFonts w:eastAsia="Calibri"/>
          <w:b/>
        </w:rPr>
        <w:t>Controlling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Controlling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impacts on the real world, but does not gather data. In general a </w:t>
      </w:r>
      <w:r w:rsidRPr="00EE29EC">
        <w:t>Controlling</w:t>
      </w:r>
      <w:r w:rsidR="007E500A" w:rsidRPr="00EE29EC">
        <w:t>Function</w:t>
      </w:r>
      <w:r w:rsidRPr="00EE29EC">
        <w:t xml:space="preserve"> has Commands (and/or Operations of its related Services)</w:t>
      </w:r>
      <w:r w:rsidRPr="00EE29EC">
        <w:rPr>
          <w:rFonts w:eastAsia="Calibri"/>
        </w:rPr>
        <w:t xml:space="preserve"> that receive input data</w:t>
      </w:r>
      <w:r w:rsidR="004C6972" w:rsidRPr="00EE29EC">
        <w:rPr>
          <w:rFonts w:eastAsia="Calibri"/>
        </w:rPr>
        <w:t>.</w:t>
      </w:r>
    </w:p>
    <w:p w14:paraId="4140C1F5" w14:textId="0941DDA0" w:rsidR="00AB715E" w:rsidRPr="00EE29EC" w:rsidRDefault="00AB715E" w:rsidP="004C6972">
      <w:pPr>
        <w:pStyle w:val="B1"/>
        <w:rPr>
          <w:rFonts w:eastAsia="Calibri"/>
        </w:rPr>
      </w:pPr>
      <w:r w:rsidRPr="00EE29EC">
        <w:rPr>
          <w:rFonts w:eastAsia="Calibri"/>
        </w:rPr>
        <w:t xml:space="preserve">E.g. a thermostat would have </w:t>
      </w:r>
      <w:r w:rsidR="007F4C60" w:rsidRPr="00EE29EC">
        <w:rPr>
          <w:rFonts w:eastAsia="Calibri"/>
        </w:rPr>
        <w:t>"</w:t>
      </w:r>
      <w:r w:rsidRPr="00EE29EC">
        <w:rPr>
          <w:rFonts w:eastAsia="Calibri"/>
        </w:rPr>
        <w:t>temperature-adjustment</w:t>
      </w:r>
      <w:r w:rsidR="007F4C60" w:rsidRPr="00EE29EC">
        <w:rPr>
          <w:rFonts w:eastAsia="Calibri"/>
        </w:rPr>
        <w:t>"</w:t>
      </w:r>
      <w:r w:rsidRPr="00EE29EC">
        <w:rPr>
          <w:rFonts w:eastAsia="Calibri"/>
        </w:rPr>
        <w:t xml:space="preserve"> as a </w:t>
      </w:r>
      <w:r w:rsidRPr="00EE29EC">
        <w:t>Controlling</w:t>
      </w:r>
      <w:r w:rsidR="007E500A" w:rsidRPr="00EE29EC">
        <w:t>Function</w:t>
      </w:r>
      <w:r w:rsidRPr="00EE29EC">
        <w:rPr>
          <w:rFonts w:eastAsia="Calibri"/>
        </w:rPr>
        <w:t>.</w:t>
      </w:r>
    </w:p>
    <w:p w14:paraId="6C5DBC9A" w14:textId="77777777" w:rsidR="00AB715E" w:rsidRPr="00EE29EC" w:rsidRDefault="00AB715E" w:rsidP="00AB715E">
      <w:pPr>
        <w:rPr>
          <w:b/>
        </w:rPr>
      </w:pPr>
      <w:r w:rsidRPr="00EE29EC">
        <w:rPr>
          <w:b/>
        </w:rPr>
        <w:t>Object Properties</w:t>
      </w:r>
    </w:p>
    <w:p w14:paraId="63194FA9" w14:textId="77777777" w:rsidR="00AB715E" w:rsidRPr="00EE29EC" w:rsidRDefault="00AB715E" w:rsidP="00AB715E">
      <w:r w:rsidRPr="00EE29EC">
        <w:t>This Class is the domain Class of Object Property:</w:t>
      </w:r>
    </w:p>
    <w:p w14:paraId="5D120000" w14:textId="77777777" w:rsidR="00AB715E" w:rsidRPr="00EE29EC" w:rsidRDefault="00AB715E" w:rsidP="004C6972">
      <w:pPr>
        <w:pStyle w:val="B1"/>
      </w:pPr>
      <w:r w:rsidRPr="00EE29EC">
        <w:t>none</w:t>
      </w:r>
    </w:p>
    <w:p w14:paraId="1696F8A3" w14:textId="77777777" w:rsidR="00AB715E" w:rsidRPr="00EE29EC" w:rsidRDefault="00AB715E" w:rsidP="005D23F0">
      <w:pPr>
        <w:keepNext/>
        <w:keepLines/>
      </w:pPr>
      <w:r w:rsidRPr="00EE29EC">
        <w:t>This Class is the range Class of Object Property:</w:t>
      </w:r>
    </w:p>
    <w:p w14:paraId="38CD49A0" w14:textId="77777777" w:rsidR="00AB715E" w:rsidRPr="00EE29EC" w:rsidRDefault="00AB715E" w:rsidP="004C6972">
      <w:pPr>
        <w:pStyle w:val="B1"/>
      </w:pPr>
      <w:r w:rsidRPr="00EE29EC">
        <w:t>none</w:t>
      </w:r>
    </w:p>
    <w:p w14:paraId="368E52BF" w14:textId="77777777" w:rsidR="00AB715E" w:rsidRPr="00EE29EC" w:rsidRDefault="00AB715E" w:rsidP="00AB715E">
      <w:pPr>
        <w:rPr>
          <w:b/>
        </w:rPr>
      </w:pPr>
      <w:r w:rsidRPr="00EE29EC">
        <w:rPr>
          <w:b/>
        </w:rPr>
        <w:t>Data Properties</w:t>
      </w:r>
    </w:p>
    <w:p w14:paraId="0D093824" w14:textId="77777777" w:rsidR="00AB715E" w:rsidRPr="00EE29EC" w:rsidRDefault="00AB715E" w:rsidP="004C6972">
      <w:pPr>
        <w:pStyle w:val="B1"/>
      </w:pPr>
      <w:r w:rsidRPr="00EE29EC">
        <w:t>none</w:t>
      </w:r>
    </w:p>
    <w:p w14:paraId="35BB6CE2" w14:textId="77777777" w:rsidR="00AB715E" w:rsidRPr="00EE29EC" w:rsidRDefault="00AB715E" w:rsidP="00AB715E">
      <w:pPr>
        <w:rPr>
          <w:b/>
        </w:rPr>
      </w:pPr>
      <w:r w:rsidRPr="00EE29EC">
        <w:rPr>
          <w:b/>
        </w:rPr>
        <w:t>Superclass-subclass Relationships</w:t>
      </w:r>
    </w:p>
    <w:p w14:paraId="724CEF98" w14:textId="77777777" w:rsidR="00AB715E" w:rsidRPr="00EE29EC" w:rsidRDefault="00AB715E" w:rsidP="00AB715E">
      <w:r w:rsidRPr="00EE29EC">
        <w:t>This Class is sub-class of:</w:t>
      </w:r>
    </w:p>
    <w:p w14:paraId="0C907DBA" w14:textId="3EDFF600" w:rsidR="00AB715E" w:rsidRPr="00EE29EC" w:rsidRDefault="007E500A" w:rsidP="004C6972">
      <w:pPr>
        <w:pStyle w:val="B1"/>
      </w:pPr>
      <w:r w:rsidRPr="00EE29EC">
        <w:t>Function</w:t>
      </w:r>
    </w:p>
    <w:p w14:paraId="1E340471" w14:textId="77777777" w:rsidR="00AB715E" w:rsidRPr="00EE29EC" w:rsidRDefault="00AB715E" w:rsidP="00AB715E">
      <w:r w:rsidRPr="00EE29EC">
        <w:t>This Class is super-class of:</w:t>
      </w:r>
    </w:p>
    <w:p w14:paraId="4C9B1B8C" w14:textId="77777777" w:rsidR="00AB715E" w:rsidRPr="00EE29EC" w:rsidRDefault="00AB715E" w:rsidP="004C6972">
      <w:pPr>
        <w:pStyle w:val="B1"/>
      </w:pPr>
      <w:r w:rsidRPr="00EE29EC">
        <w:t>none</w:t>
      </w:r>
    </w:p>
    <w:p w14:paraId="757CA20C" w14:textId="77777777" w:rsidR="00AB715E" w:rsidRPr="00EE29EC" w:rsidRDefault="00AB715E" w:rsidP="00AB715E">
      <w:pPr>
        <w:rPr>
          <w:b/>
        </w:rPr>
      </w:pPr>
      <w:r w:rsidRPr="00EE29EC">
        <w:rPr>
          <w:b/>
        </w:rPr>
        <w:t>Restrictions</w:t>
      </w:r>
    </w:p>
    <w:p w14:paraId="49619E8B" w14:textId="77777777" w:rsidR="00AB715E" w:rsidRPr="00EE29EC" w:rsidRDefault="00AB715E" w:rsidP="004C6972">
      <w:pPr>
        <w:pStyle w:val="B1"/>
      </w:pPr>
      <w:r w:rsidRPr="00EE29EC">
        <w:t>none</w:t>
      </w:r>
    </w:p>
    <w:p w14:paraId="410C21D3" w14:textId="30ED44A7" w:rsidR="00AB715E" w:rsidRPr="00EE29EC" w:rsidRDefault="00AB715E" w:rsidP="00AB715E">
      <w:pPr>
        <w:pStyle w:val="Heading4"/>
      </w:pPr>
      <w:bookmarkStart w:id="96" w:name="_Toc499553439"/>
      <w:bookmarkStart w:id="97" w:name="_Toc499723504"/>
      <w:r w:rsidRPr="00EE29EC">
        <w:t>6.1.9.2</w:t>
      </w:r>
      <w:r w:rsidRPr="00EE29EC">
        <w:tab/>
        <w:t>Class: Measuring</w:t>
      </w:r>
      <w:r w:rsidR="007E500A" w:rsidRPr="00EE29EC">
        <w:t>Function</w:t>
      </w:r>
      <w:bookmarkEnd w:id="96"/>
      <w:bookmarkEnd w:id="97"/>
    </w:p>
    <w:p w14:paraId="097A61A4" w14:textId="77777777" w:rsidR="00AB715E" w:rsidRPr="00EE29EC" w:rsidRDefault="00AB715E" w:rsidP="00AB715E">
      <w:pPr>
        <w:rPr>
          <w:b/>
        </w:rPr>
      </w:pPr>
      <w:r w:rsidRPr="00EE29EC">
        <w:rPr>
          <w:b/>
        </w:rPr>
        <w:t>Description</w:t>
      </w:r>
    </w:p>
    <w:p w14:paraId="370076B8" w14:textId="7F464252" w:rsidR="00AB715E" w:rsidRPr="00EE29EC" w:rsidRDefault="00AB715E" w:rsidP="00866870">
      <w:pPr>
        <w:pStyle w:val="B1"/>
        <w:rPr>
          <w:rFonts w:eastAsia="Calibri"/>
        </w:rPr>
      </w:pPr>
      <w:r w:rsidRPr="00EE29EC">
        <w:rPr>
          <w:rFonts w:eastAsia="Calibri"/>
        </w:rPr>
        <w:t xml:space="preserve">A </w:t>
      </w:r>
      <w:r w:rsidRPr="00EE29EC">
        <w:rPr>
          <w:rFonts w:eastAsia="Calibri"/>
          <w:b/>
        </w:rPr>
        <w:t>Measuring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Measuring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no impacts on the real world, but only gathers data. In general a </w:t>
      </w:r>
      <w:r w:rsidRPr="00EE29EC">
        <w:t>Measuring</w:t>
      </w:r>
      <w:r w:rsidR="007E500A" w:rsidRPr="00EE29EC">
        <w:t>Function</w:t>
      </w:r>
      <w:r w:rsidRPr="00EE29EC">
        <w:t xml:space="preserve"> has Commands (and/or Operations of its related Services) </w:t>
      </w:r>
      <w:r w:rsidRPr="00EE29EC">
        <w:rPr>
          <w:rFonts w:eastAsia="Calibri"/>
        </w:rPr>
        <w:t>that generate output data</w:t>
      </w:r>
      <w:r w:rsidR="00866870" w:rsidRPr="00EE29EC">
        <w:rPr>
          <w:rFonts w:eastAsia="Calibri"/>
        </w:rPr>
        <w:t>.</w:t>
      </w:r>
    </w:p>
    <w:p w14:paraId="27D735C8" w14:textId="456B3C33" w:rsidR="00AB715E" w:rsidRPr="00EE29EC" w:rsidRDefault="00AB715E" w:rsidP="00866870">
      <w:pPr>
        <w:pStyle w:val="B1"/>
        <w:rPr>
          <w:rFonts w:eastAsia="Calibri"/>
        </w:rPr>
      </w:pPr>
      <w:r w:rsidRPr="00EE29EC">
        <w:rPr>
          <w:rFonts w:eastAsia="Calibri"/>
        </w:rPr>
        <w:t xml:space="preserve">E.g. a temperature sensor would have </w:t>
      </w:r>
      <w:r w:rsidR="007F4C60" w:rsidRPr="00EE29EC">
        <w:rPr>
          <w:rFonts w:eastAsia="Calibri"/>
        </w:rPr>
        <w:t>"</w:t>
      </w:r>
      <w:r w:rsidRPr="00EE29EC">
        <w:rPr>
          <w:rFonts w:eastAsia="Calibri"/>
        </w:rPr>
        <w:t>temperature-sensing</w:t>
      </w:r>
      <w:r w:rsidR="007F4C60" w:rsidRPr="00EE29EC">
        <w:rPr>
          <w:rFonts w:eastAsia="Calibri"/>
        </w:rPr>
        <w:t>"</w:t>
      </w:r>
      <w:r w:rsidRPr="00EE29EC">
        <w:rPr>
          <w:rFonts w:eastAsia="Calibri"/>
        </w:rPr>
        <w:t xml:space="preserve"> as a </w:t>
      </w:r>
      <w:r w:rsidRPr="00EE29EC">
        <w:t>Measuring</w:t>
      </w:r>
      <w:r w:rsidR="007E500A" w:rsidRPr="00EE29EC">
        <w:t>Function</w:t>
      </w:r>
      <w:r w:rsidRPr="00EE29EC">
        <w:rPr>
          <w:rFonts w:eastAsia="Calibri"/>
        </w:rPr>
        <w:t>.</w:t>
      </w:r>
    </w:p>
    <w:p w14:paraId="0636F155" w14:textId="77777777" w:rsidR="00AB715E" w:rsidRPr="00EE29EC" w:rsidRDefault="00AB715E" w:rsidP="00F51AC9">
      <w:pPr>
        <w:keepNext/>
        <w:keepLines/>
        <w:rPr>
          <w:b/>
        </w:rPr>
      </w:pPr>
      <w:r w:rsidRPr="00EE29EC">
        <w:rPr>
          <w:b/>
        </w:rPr>
        <w:lastRenderedPageBreak/>
        <w:t>Object Properties</w:t>
      </w:r>
    </w:p>
    <w:p w14:paraId="04D4FBC9" w14:textId="77777777" w:rsidR="00AB715E" w:rsidRPr="00EE29EC" w:rsidRDefault="00AB715E" w:rsidP="00AB715E">
      <w:r w:rsidRPr="00EE29EC">
        <w:t>This Class is the domain Class of Object Property:</w:t>
      </w:r>
    </w:p>
    <w:p w14:paraId="79CC0071" w14:textId="77777777" w:rsidR="00AB715E" w:rsidRPr="00EE29EC" w:rsidRDefault="00AB715E" w:rsidP="00866870">
      <w:pPr>
        <w:pStyle w:val="B1"/>
      </w:pPr>
      <w:r w:rsidRPr="00EE29EC">
        <w:t>none</w:t>
      </w:r>
    </w:p>
    <w:p w14:paraId="2239F89F" w14:textId="77777777" w:rsidR="00AB715E" w:rsidRPr="00EE29EC" w:rsidRDefault="00AB715E" w:rsidP="00AB715E">
      <w:r w:rsidRPr="00EE29EC">
        <w:t>This Class is the range Class of Object Property:</w:t>
      </w:r>
    </w:p>
    <w:p w14:paraId="2503B21F" w14:textId="77777777" w:rsidR="00AB715E" w:rsidRPr="00EE29EC" w:rsidRDefault="00AB715E" w:rsidP="00866870">
      <w:pPr>
        <w:pStyle w:val="B1"/>
      </w:pPr>
      <w:r w:rsidRPr="00EE29EC">
        <w:t>none</w:t>
      </w:r>
    </w:p>
    <w:p w14:paraId="19D5183F" w14:textId="77777777" w:rsidR="00AB715E" w:rsidRPr="00EE29EC" w:rsidRDefault="00AB715E" w:rsidP="00AB715E">
      <w:pPr>
        <w:rPr>
          <w:b/>
        </w:rPr>
      </w:pPr>
      <w:r w:rsidRPr="00EE29EC">
        <w:rPr>
          <w:b/>
        </w:rPr>
        <w:t>Data Properties</w:t>
      </w:r>
    </w:p>
    <w:p w14:paraId="1F0FD938" w14:textId="77777777" w:rsidR="00AB715E" w:rsidRPr="00EE29EC" w:rsidRDefault="00AB715E" w:rsidP="00866870">
      <w:pPr>
        <w:pStyle w:val="B1"/>
      </w:pPr>
      <w:r w:rsidRPr="00EE29EC">
        <w:t>none</w:t>
      </w:r>
    </w:p>
    <w:p w14:paraId="3E0CF2E4" w14:textId="77777777" w:rsidR="00AB715E" w:rsidRPr="00EE29EC" w:rsidRDefault="00AB715E" w:rsidP="00AB715E">
      <w:pPr>
        <w:rPr>
          <w:b/>
        </w:rPr>
      </w:pPr>
      <w:r w:rsidRPr="00EE29EC">
        <w:rPr>
          <w:b/>
        </w:rPr>
        <w:t>Superclass-subclass Relationships</w:t>
      </w:r>
    </w:p>
    <w:p w14:paraId="11CEDB7D" w14:textId="77777777" w:rsidR="00AB715E" w:rsidRPr="00EE29EC" w:rsidRDefault="00AB715E" w:rsidP="00AB715E">
      <w:r w:rsidRPr="00EE29EC">
        <w:t>This Class is sub-class of:</w:t>
      </w:r>
    </w:p>
    <w:p w14:paraId="47C708E6" w14:textId="3DF14678" w:rsidR="00AB715E" w:rsidRPr="00EE29EC" w:rsidRDefault="007E500A" w:rsidP="00866870">
      <w:pPr>
        <w:pStyle w:val="B1"/>
      </w:pPr>
      <w:r w:rsidRPr="00EE29EC">
        <w:t>Function</w:t>
      </w:r>
    </w:p>
    <w:p w14:paraId="39AD4C20" w14:textId="77777777" w:rsidR="00AB715E" w:rsidRPr="00EE29EC" w:rsidRDefault="00AB715E" w:rsidP="00AB715E">
      <w:r w:rsidRPr="00EE29EC">
        <w:t>This Class is super-class of:</w:t>
      </w:r>
    </w:p>
    <w:p w14:paraId="484E4908" w14:textId="77777777" w:rsidR="00866870" w:rsidRPr="00EE29EC" w:rsidRDefault="00AB715E" w:rsidP="00866870">
      <w:pPr>
        <w:pStyle w:val="B1"/>
      </w:pPr>
      <w:r w:rsidRPr="00EE29EC">
        <w:t>none</w:t>
      </w:r>
    </w:p>
    <w:p w14:paraId="7E5496D6" w14:textId="77777777" w:rsidR="00AB715E" w:rsidRPr="00EE29EC" w:rsidRDefault="00AB715E" w:rsidP="00AB715E">
      <w:pPr>
        <w:rPr>
          <w:b/>
        </w:rPr>
      </w:pPr>
      <w:r w:rsidRPr="00EE29EC">
        <w:rPr>
          <w:b/>
        </w:rPr>
        <w:t>Restrictions</w:t>
      </w:r>
    </w:p>
    <w:p w14:paraId="0E2B9545" w14:textId="77777777" w:rsidR="00AB715E" w:rsidRPr="00EE29EC" w:rsidRDefault="00AB715E" w:rsidP="00866870">
      <w:pPr>
        <w:pStyle w:val="B1"/>
      </w:pPr>
      <w:r w:rsidRPr="00EE29EC">
        <w:t>none</w:t>
      </w:r>
    </w:p>
    <w:p w14:paraId="390A1F8E" w14:textId="77777777" w:rsidR="00AB715E" w:rsidRPr="00EE29EC" w:rsidRDefault="00AB715E" w:rsidP="00AB715E">
      <w:pPr>
        <w:pStyle w:val="Heading3"/>
      </w:pPr>
      <w:bookmarkStart w:id="98" w:name="_Toc499553440"/>
      <w:bookmarkStart w:id="99" w:name="_Toc499723505"/>
      <w:r w:rsidRPr="00EE29EC">
        <w:t>6.1.10</w:t>
      </w:r>
      <w:r w:rsidRPr="00EE29EC">
        <w:tab/>
        <w:t>Class: Operation</w:t>
      </w:r>
      <w:bookmarkEnd w:id="98"/>
      <w:bookmarkEnd w:id="99"/>
    </w:p>
    <w:p w14:paraId="546959DC" w14:textId="77777777" w:rsidR="000F0549" w:rsidRPr="00EE29EC" w:rsidRDefault="000F0549" w:rsidP="000F46A6">
      <w:pPr>
        <w:pStyle w:val="Heading4"/>
      </w:pPr>
      <w:bookmarkStart w:id="100" w:name="_Toc499553441"/>
      <w:bookmarkStart w:id="101" w:name="_Toc499723506"/>
      <w:r w:rsidRPr="00EE29EC">
        <w:t>6.1.10.0</w:t>
      </w:r>
      <w:r w:rsidRPr="00EE29EC">
        <w:tab/>
        <w:t>General description</w:t>
      </w:r>
      <w:bookmarkEnd w:id="100"/>
      <w:bookmarkEnd w:id="101"/>
    </w:p>
    <w:p w14:paraId="68A92D81" w14:textId="77777777" w:rsidR="00AB715E" w:rsidRPr="00EE29EC" w:rsidRDefault="000F53FA" w:rsidP="00866870">
      <w:pPr>
        <w:pStyle w:val="FL"/>
      </w:pPr>
      <w:r w:rsidRPr="00EE29EC">
        <w:object w:dxaOrig="6359" w:dyaOrig="4749" w14:anchorId="3FCC6043">
          <v:shape id="_x0000_i1035" type="#_x0000_t75" style="width:320.05pt;height:224.4pt" o:ole="">
            <v:imagedata r:id="rId36" o:title="" croptop="997f" cropbottom="2748f"/>
          </v:shape>
          <o:OLEObject Type="Embed" ProgID="PowerPoint.Show.8" ShapeID="_x0000_i1035" DrawAspect="Content" ObjectID="_1577773455" r:id="rId37"/>
        </w:object>
      </w:r>
    </w:p>
    <w:p w14:paraId="3D438CDF" w14:textId="1C5F42A0"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11</w:t>
      </w:r>
      <w:r w:rsidRPr="00EE29EC">
        <w:rPr>
          <w:rFonts w:eastAsia="Calibri"/>
        </w:rPr>
        <w:fldChar w:fldCharType="end"/>
      </w:r>
      <w:r w:rsidRPr="00EE29EC">
        <w:rPr>
          <w:rFonts w:eastAsia="Calibri"/>
        </w:rPr>
        <w:t>: Operation</w:t>
      </w:r>
    </w:p>
    <w:p w14:paraId="63802D23" w14:textId="77777777" w:rsidR="00AB715E" w:rsidRPr="00EE29EC" w:rsidRDefault="00AB715E" w:rsidP="00CC7C74">
      <w:pPr>
        <w:keepNext/>
        <w:keepLines/>
        <w:rPr>
          <w:b/>
        </w:rPr>
      </w:pPr>
      <w:r w:rsidRPr="00EE29EC">
        <w:rPr>
          <w:b/>
        </w:rPr>
        <w:lastRenderedPageBreak/>
        <w:t>Description</w:t>
      </w:r>
    </w:p>
    <w:p w14:paraId="475087A8" w14:textId="10637615" w:rsidR="00AB715E" w:rsidRPr="00EE29EC" w:rsidRDefault="00AB715E" w:rsidP="00CC7C74">
      <w:pPr>
        <w:pStyle w:val="B1"/>
        <w:keepNext/>
        <w:keepLines/>
        <w:rPr>
          <w:rFonts w:eastAsia="Calibri"/>
        </w:rPr>
      </w:pPr>
      <w:r w:rsidRPr="00EE29EC">
        <w:rPr>
          <w:rFonts w:eastAsia="Calibri"/>
        </w:rPr>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It is the </w:t>
      </w:r>
      <w:r w:rsidR="00ED4BBA" w:rsidRPr="00EE29EC">
        <w:rPr>
          <w:rFonts w:eastAsia="Calibri"/>
        </w:rPr>
        <w:t>-</w:t>
      </w:r>
      <w:r w:rsidRPr="00EE29EC">
        <w:rPr>
          <w:rFonts w:eastAsia="Calibri"/>
        </w:rPr>
        <w:t xml:space="preserve">machine interpretable- exposure of a </w:t>
      </w:r>
      <w:r w:rsidR="00ED4BBA" w:rsidRPr="00EE29EC">
        <w:rPr>
          <w:rFonts w:eastAsia="Calibri"/>
        </w:rPr>
        <w:t>-</w:t>
      </w:r>
      <w:r w:rsidRPr="00EE29EC">
        <w:rPr>
          <w:rFonts w:eastAsia="Calibri"/>
        </w:rPr>
        <w:t>human understandable- Command to a network.</w:t>
      </w:r>
      <w:r w:rsidRPr="00EE29EC">
        <w:rPr>
          <w:rFonts w:eastAsia="Calibri"/>
        </w:rPr>
        <w:br/>
        <w:t xml:space="preserve">An Operation is transient. I.e. an Operation can be invoked, possibly </w:t>
      </w:r>
      <w:r w:rsidR="00866870" w:rsidRPr="00EE29EC">
        <w:rPr>
          <w:rFonts w:eastAsia="Calibri"/>
        </w:rPr>
        <w:t>produces output and is finished:</w:t>
      </w:r>
    </w:p>
    <w:p w14:paraId="7771201B" w14:textId="77777777" w:rsidR="00AB715E" w:rsidRPr="00EE29EC" w:rsidRDefault="00AB715E" w:rsidP="00866870">
      <w:pPr>
        <w:pStyle w:val="B2"/>
        <w:rPr>
          <w:rFonts w:eastAsia="Calibri"/>
        </w:rPr>
      </w:pPr>
      <w:r w:rsidRPr="00EE29EC">
        <w:rPr>
          <w:rFonts w:eastAsia="Calibri"/>
        </w:rPr>
        <w:t xml:space="preserve">A non-oneM2M Device or </w:t>
      </w:r>
      <w:proofErr w:type="gramStart"/>
      <w:r w:rsidRPr="00EE29EC">
        <w:rPr>
          <w:rFonts w:eastAsia="Calibri"/>
        </w:rPr>
        <w:t>a</w:t>
      </w:r>
      <w:proofErr w:type="gramEnd"/>
      <w:r w:rsidRPr="00EE29EC">
        <w:rPr>
          <w:rFonts w:eastAsia="Calibri"/>
        </w:rPr>
        <w:t xml:space="preserve"> oneM2M entity (e.g. an AE) can invoke an Operation of the Device (oneM2M Device or InterworkedDevice) and that invocation can trigger some action in the Device. If an Operation has input data</w:t>
      </w:r>
      <w:r w:rsidR="00866870" w:rsidRPr="00EE29EC">
        <w:rPr>
          <w:rFonts w:eastAsia="Calibri"/>
        </w:rPr>
        <w:t xml:space="preserve"> it may receive input data from:</w:t>
      </w:r>
    </w:p>
    <w:p w14:paraId="2070CF31" w14:textId="76361DF8" w:rsidR="00AB715E" w:rsidRPr="00EE29EC" w:rsidRDefault="00AB715E" w:rsidP="00866870">
      <w:pPr>
        <w:pStyle w:val="B3"/>
        <w:rPr>
          <w:rFonts w:eastAsia="Calibri"/>
        </w:rPr>
      </w:pPr>
      <w:r w:rsidRPr="00EE29EC">
        <w:rPr>
          <w:rFonts w:eastAsia="Calibri"/>
        </w:rPr>
        <w:t>OperationInput</w:t>
      </w:r>
    </w:p>
    <w:p w14:paraId="22C9537C" w14:textId="77777777" w:rsidR="00AB715E" w:rsidRPr="00EE29EC" w:rsidRDefault="00866870" w:rsidP="00866870">
      <w:pPr>
        <w:pStyle w:val="B20"/>
        <w:rPr>
          <w:rFonts w:eastAsia="Calibri"/>
        </w:rPr>
      </w:pPr>
      <w:r w:rsidRPr="00EE29EC">
        <w:rPr>
          <w:rFonts w:eastAsia="Calibri"/>
        </w:rPr>
        <w:tab/>
      </w:r>
      <w:proofErr w:type="gramStart"/>
      <w:r w:rsidR="00AB715E" w:rsidRPr="00EE29EC">
        <w:rPr>
          <w:rFonts w:eastAsia="Calibri"/>
        </w:rPr>
        <w:t>and</w:t>
      </w:r>
      <w:proofErr w:type="gramEnd"/>
      <w:r w:rsidR="00AB715E" w:rsidRPr="00EE29EC">
        <w:rPr>
          <w:rFonts w:eastAsia="Calibri"/>
        </w:rPr>
        <w:t xml:space="preserve"> potentially produce output data into</w:t>
      </w:r>
      <w:r w:rsidRPr="00EE29EC">
        <w:rPr>
          <w:rFonts w:eastAsia="Calibri"/>
        </w:rPr>
        <w:t>:</w:t>
      </w:r>
    </w:p>
    <w:p w14:paraId="7AA0ECAD" w14:textId="7AC0410A" w:rsidR="00AB715E" w:rsidRPr="00EE29EC" w:rsidRDefault="001123E2" w:rsidP="00866870">
      <w:pPr>
        <w:pStyle w:val="B3"/>
        <w:rPr>
          <w:rFonts w:eastAsia="Calibri"/>
        </w:rPr>
      </w:pPr>
      <w:r w:rsidRPr="00EE29EC">
        <w:rPr>
          <w:rFonts w:eastAsia="Calibri"/>
        </w:rPr>
        <w:t>OperationOutput</w:t>
      </w:r>
    </w:p>
    <w:p w14:paraId="0AA49460" w14:textId="77777777" w:rsidR="00AB715E" w:rsidRPr="00EE29EC" w:rsidRDefault="00AB715E" w:rsidP="00866870">
      <w:pPr>
        <w:pStyle w:val="B2"/>
        <w:rPr>
          <w:rFonts w:eastAsia="Calibri"/>
        </w:rPr>
      </w:pPr>
      <w:r w:rsidRPr="00EE29EC">
        <w:rPr>
          <w:rFonts w:eastAsia="Calibri"/>
        </w:rPr>
        <w:t>An Operation correlates the output data of the Operation to the input data that were used at Operation invokation.</w:t>
      </w:r>
    </w:p>
    <w:p w14:paraId="012DA2C9" w14:textId="77777777" w:rsidR="00AB715E" w:rsidRPr="00EE29EC" w:rsidRDefault="00AB715E" w:rsidP="00866870">
      <w:pPr>
        <w:keepNext/>
        <w:keepLines/>
        <w:rPr>
          <w:b/>
        </w:rPr>
      </w:pPr>
      <w:r w:rsidRPr="00EE29EC">
        <w:rPr>
          <w:b/>
        </w:rPr>
        <w:t>Object Properties</w:t>
      </w:r>
    </w:p>
    <w:p w14:paraId="4ECAABAC" w14:textId="77777777" w:rsidR="00AB715E" w:rsidRPr="00EE29EC" w:rsidRDefault="00AB715E" w:rsidP="00866870">
      <w:pPr>
        <w:keepNext/>
        <w:keepLines/>
      </w:pPr>
      <w:r w:rsidRPr="00EE29EC">
        <w:t>This Class is the domain Class of Object Property:</w:t>
      </w:r>
    </w:p>
    <w:p w14:paraId="5028B73B" w14:textId="77777777" w:rsidR="00AB715E" w:rsidRPr="00EE29EC" w:rsidRDefault="00AB715E" w:rsidP="00866870">
      <w:pPr>
        <w:pStyle w:val="B1"/>
      </w:pPr>
      <w:r w:rsidRPr="00EE29EC">
        <w:t>exposesCommand (range Class: Command)</w:t>
      </w:r>
    </w:p>
    <w:p w14:paraId="450A3E41" w14:textId="77777777" w:rsidR="00AB715E" w:rsidRPr="00EE29EC" w:rsidRDefault="00AB715E" w:rsidP="00866870">
      <w:pPr>
        <w:pStyle w:val="B1"/>
      </w:pPr>
      <w:r w:rsidRPr="00EE29EC">
        <w:t>hasInput (range Class: OperationInput)</w:t>
      </w:r>
    </w:p>
    <w:p w14:paraId="55BE4398" w14:textId="77777777" w:rsidR="00AB715E" w:rsidRPr="00EE29EC" w:rsidRDefault="00AB715E" w:rsidP="00866870">
      <w:pPr>
        <w:pStyle w:val="B1"/>
      </w:pPr>
      <w:r w:rsidRPr="00EE29EC">
        <w:t>hasOutput (range Class: OperationOutput)</w:t>
      </w:r>
    </w:p>
    <w:p w14:paraId="009F9BFC" w14:textId="5F3AC461" w:rsidR="00CA69F6" w:rsidRPr="00EE29EC" w:rsidRDefault="00CA69F6" w:rsidP="00A71A7A">
      <w:r w:rsidRPr="00EE29EC">
        <w:t>If for an Operation an OperationInput</w:t>
      </w:r>
      <w:r w:rsidR="00534A2C" w:rsidRPr="00EE29EC">
        <w:t xml:space="preserve"> and/or</w:t>
      </w:r>
      <w:r w:rsidRPr="00EE29EC">
        <w:t xml:space="preserve"> OperationOutput is mandatory then the related Object Property (</w:t>
      </w:r>
      <w:r w:rsidR="00B82104" w:rsidRPr="00EE29EC">
        <w:t>hasInput</w:t>
      </w:r>
      <w:r w:rsidRPr="00EE29EC">
        <w:t xml:space="preserve">, </w:t>
      </w:r>
      <w:r w:rsidR="00B82104" w:rsidRPr="00EE29EC">
        <w:t>hasOutput</w:t>
      </w:r>
      <w:r w:rsidRPr="00EE29EC">
        <w:t xml:space="preserve">) shall have a Property Restriction with cardinality </w:t>
      </w:r>
      <w:r w:rsidR="00EC5AFA" w:rsidRPr="00EE29EC">
        <w:t>"</w:t>
      </w:r>
      <w:r w:rsidRPr="00EE29EC">
        <w:t>min 1</w:t>
      </w:r>
      <w:r w:rsidR="00EC5AFA" w:rsidRPr="00EE29EC">
        <w:t>"</w:t>
      </w:r>
      <w:r w:rsidRPr="00EE29EC">
        <w:t>.</w:t>
      </w:r>
    </w:p>
    <w:p w14:paraId="7DBD136D" w14:textId="77777777" w:rsidR="00AB715E" w:rsidRPr="00EE29EC" w:rsidRDefault="00AB715E" w:rsidP="00AB715E">
      <w:r w:rsidRPr="00EE29EC">
        <w:t>This Class is the range Class of Object Property:</w:t>
      </w:r>
    </w:p>
    <w:p w14:paraId="599F4005" w14:textId="77777777" w:rsidR="00AB715E" w:rsidRPr="00EE29EC" w:rsidRDefault="00AB715E" w:rsidP="00866870">
      <w:pPr>
        <w:pStyle w:val="B1"/>
      </w:pPr>
      <w:r w:rsidRPr="00EE29EC">
        <w:t>hasOperation (range Class: Service)</w:t>
      </w:r>
    </w:p>
    <w:p w14:paraId="4D67F0BC" w14:textId="77777777" w:rsidR="00AB715E" w:rsidRPr="00EE29EC" w:rsidRDefault="00AB715E" w:rsidP="00AB715E">
      <w:pPr>
        <w:rPr>
          <w:b/>
        </w:rPr>
      </w:pPr>
      <w:r w:rsidRPr="00EE29EC">
        <w:rPr>
          <w:b/>
        </w:rPr>
        <w:t>Data Properties</w:t>
      </w:r>
    </w:p>
    <w:p w14:paraId="278B2BDF" w14:textId="77777777" w:rsidR="00AB715E" w:rsidRPr="00EE29EC" w:rsidRDefault="00AB715E" w:rsidP="00866870">
      <w:pPr>
        <w:pStyle w:val="B1"/>
      </w:pPr>
      <w:r w:rsidRPr="00EE29EC">
        <w:t>oneM2MMethod (range data type: rdf:PlainLiteral)</w:t>
      </w:r>
    </w:p>
    <w:p w14:paraId="211EE01B" w14:textId="77777777" w:rsidR="00AB715E" w:rsidRPr="00EE29EC" w:rsidRDefault="00AB715E" w:rsidP="00866870">
      <w:pPr>
        <w:pStyle w:val="B1"/>
      </w:pPr>
      <w:r w:rsidRPr="00EE29EC">
        <w:t>oneM2MTargetURI (range data type: rdfs: Literal)</w:t>
      </w:r>
    </w:p>
    <w:p w14:paraId="38883A56" w14:textId="77777777" w:rsidR="00AB715E" w:rsidRPr="00EE29EC" w:rsidRDefault="00AB715E" w:rsidP="00AB715E">
      <w:pPr>
        <w:rPr>
          <w:b/>
        </w:rPr>
      </w:pPr>
      <w:r w:rsidRPr="00EE29EC">
        <w:rPr>
          <w:b/>
        </w:rPr>
        <w:t>Superclass-subclass Relationships</w:t>
      </w:r>
    </w:p>
    <w:p w14:paraId="5D32B681" w14:textId="77777777" w:rsidR="00AB715E" w:rsidRPr="00EE29EC" w:rsidRDefault="00AB715E" w:rsidP="00AB715E">
      <w:r w:rsidRPr="00EE29EC">
        <w:t>This Class is sub-class of:</w:t>
      </w:r>
    </w:p>
    <w:p w14:paraId="7D9054B7" w14:textId="77777777" w:rsidR="00866870" w:rsidRPr="00EE29EC" w:rsidRDefault="00AB715E" w:rsidP="00866870">
      <w:pPr>
        <w:pStyle w:val="B1"/>
      </w:pPr>
      <w:r w:rsidRPr="00EE29EC">
        <w:t>none</w:t>
      </w:r>
    </w:p>
    <w:p w14:paraId="250EF93A" w14:textId="77777777" w:rsidR="00AB715E" w:rsidRPr="00EE29EC" w:rsidRDefault="00AB715E" w:rsidP="00AB715E">
      <w:r w:rsidRPr="00EE29EC">
        <w:t>This Class is super-class of:</w:t>
      </w:r>
    </w:p>
    <w:p w14:paraId="4A7BEC94" w14:textId="77777777" w:rsidR="00AB715E" w:rsidRPr="00EE29EC" w:rsidRDefault="00AB715E" w:rsidP="00866870">
      <w:pPr>
        <w:pStyle w:val="B1"/>
      </w:pPr>
      <w:r w:rsidRPr="00EE29EC">
        <w:t>GET_InputDataPoint</w:t>
      </w:r>
    </w:p>
    <w:p w14:paraId="0F2FC0B0" w14:textId="77777777" w:rsidR="00AB715E" w:rsidRPr="00EE29EC" w:rsidRDefault="00AB715E" w:rsidP="00866870">
      <w:pPr>
        <w:pStyle w:val="B1"/>
      </w:pPr>
      <w:r w:rsidRPr="00EE29EC">
        <w:t>SET_OutputDataPoint</w:t>
      </w:r>
    </w:p>
    <w:p w14:paraId="35FFC806" w14:textId="77777777" w:rsidR="00AB715E" w:rsidRPr="00EE29EC" w:rsidRDefault="00AB715E" w:rsidP="00AB715E">
      <w:pPr>
        <w:rPr>
          <w:b/>
        </w:rPr>
      </w:pPr>
      <w:r w:rsidRPr="00EE29EC">
        <w:rPr>
          <w:b/>
        </w:rPr>
        <w:t>Restrictions</w:t>
      </w:r>
    </w:p>
    <w:p w14:paraId="48E027D4" w14:textId="77777777" w:rsidR="002608AB" w:rsidRPr="00EE29EC" w:rsidRDefault="002608AB" w:rsidP="002608AB">
      <w:pPr>
        <w:pStyle w:val="B1"/>
      </w:pPr>
      <w:r w:rsidRPr="00EE29EC">
        <w:t>exposesCommand only Command</w:t>
      </w:r>
    </w:p>
    <w:p w14:paraId="033A3CF1" w14:textId="77777777" w:rsidR="002608AB" w:rsidRPr="00EE29EC" w:rsidRDefault="002608AB" w:rsidP="002608AB">
      <w:pPr>
        <w:pStyle w:val="B1"/>
      </w:pPr>
      <w:r w:rsidRPr="00EE29EC">
        <w:t>hasInput only OperationInput</w:t>
      </w:r>
    </w:p>
    <w:p w14:paraId="3F5F5F0C" w14:textId="0803D45E" w:rsidR="007E2A58" w:rsidRPr="00EE29EC" w:rsidRDefault="002608AB">
      <w:pPr>
        <w:pStyle w:val="B1"/>
      </w:pPr>
      <w:r w:rsidRPr="00EE29EC">
        <w:t>hasOutput only OperationOutput</w:t>
      </w:r>
    </w:p>
    <w:p w14:paraId="6F0DEDB8" w14:textId="77777777" w:rsidR="00AB715E" w:rsidRPr="00EE29EC" w:rsidRDefault="00AB715E" w:rsidP="00102844">
      <w:pPr>
        <w:pStyle w:val="Heading4"/>
      </w:pPr>
      <w:bookmarkStart w:id="102" w:name="_Toc499553442"/>
      <w:bookmarkStart w:id="103" w:name="_Toc499723507"/>
      <w:r w:rsidRPr="00EE29EC">
        <w:lastRenderedPageBreak/>
        <w:t>6.1.10.1</w:t>
      </w:r>
      <w:r w:rsidRPr="00EE29EC">
        <w:tab/>
        <w:t>Class: GET_InputDataPoint</w:t>
      </w:r>
      <w:bookmarkEnd w:id="102"/>
      <w:bookmarkEnd w:id="103"/>
    </w:p>
    <w:p w14:paraId="04658DDB" w14:textId="77777777" w:rsidR="00AB715E" w:rsidRPr="00EE29EC" w:rsidRDefault="00AB715E" w:rsidP="00102844">
      <w:pPr>
        <w:keepNext/>
        <w:keepLines/>
        <w:rPr>
          <w:b/>
        </w:rPr>
      </w:pPr>
      <w:r w:rsidRPr="00EE29EC">
        <w:rPr>
          <w:b/>
        </w:rPr>
        <w:t>Description</w:t>
      </w:r>
    </w:p>
    <w:p w14:paraId="46FFAE26" w14:textId="78DA2B60" w:rsidR="00AB715E" w:rsidRPr="00EE29EC" w:rsidRDefault="00AB715E" w:rsidP="00A947C1">
      <w:pPr>
        <w:pStyle w:val="B1"/>
        <w:rPr>
          <w:rFonts w:eastAsia="Calibri"/>
        </w:rPr>
      </w:pPr>
      <w:r w:rsidRPr="00EE29EC">
        <w:rPr>
          <w:rFonts w:eastAsia="Calibri"/>
          <w:b/>
        </w:rPr>
        <w:t xml:space="preserve">GET_InputDataPoint </w:t>
      </w:r>
      <w:r w:rsidRPr="00EE29EC">
        <w:rPr>
          <w:rFonts w:eastAsia="Calibri"/>
        </w:rPr>
        <w:t xml:space="preserve">(Class: </w:t>
      </w:r>
      <w:r w:rsidRPr="00EE29EC">
        <w:t>GET_InputDataPoint</w:t>
      </w:r>
      <w:r w:rsidRPr="00EE29EC">
        <w:rPr>
          <w:rFonts w:eastAsia="Calibri"/>
        </w:rPr>
        <w:t>) is an Operation that may be offered by a Device to trigger the device to retrieve the data o</w:t>
      </w:r>
      <w:r w:rsidR="00C025E7" w:rsidRPr="00EE29EC">
        <w:rPr>
          <w:rFonts w:eastAsia="Calibri"/>
        </w:rPr>
        <w:t>f an InputDataPoint</w:t>
      </w:r>
      <w:r w:rsidRPr="00EE29EC">
        <w:rPr>
          <w:rFonts w:eastAsia="Calibri"/>
        </w:rPr>
        <w:br/>
        <w:t xml:space="preserve">(e.g. outside of the schedule when the device normally </w:t>
      </w:r>
      <w:r w:rsidR="00A947C1" w:rsidRPr="00EE29EC">
        <w:rPr>
          <w:rFonts w:eastAsia="Calibri"/>
        </w:rPr>
        <w:t>retrieves data from</w:t>
      </w:r>
      <w:r w:rsidR="00A947C1" w:rsidRPr="00EE29EC" w:rsidDel="00A947C1">
        <w:rPr>
          <w:rFonts w:eastAsia="Calibri"/>
        </w:rPr>
        <w:t xml:space="preserve"> </w:t>
      </w:r>
      <w:r w:rsidRPr="00EE29EC">
        <w:rPr>
          <w:rFonts w:eastAsia="Calibri"/>
        </w:rPr>
        <w:t>that DataPoint)</w:t>
      </w:r>
    </w:p>
    <w:p w14:paraId="59C8CC5B" w14:textId="77777777" w:rsidR="00AB715E" w:rsidRPr="00EE29EC" w:rsidRDefault="00AB715E" w:rsidP="00AB715E">
      <w:pPr>
        <w:rPr>
          <w:b/>
        </w:rPr>
      </w:pPr>
      <w:r w:rsidRPr="00EE29EC">
        <w:rPr>
          <w:b/>
        </w:rPr>
        <w:t>Object Properties</w:t>
      </w:r>
    </w:p>
    <w:p w14:paraId="0754B620" w14:textId="77777777" w:rsidR="00AB715E" w:rsidRPr="00EE29EC" w:rsidRDefault="00AB715E" w:rsidP="00AB715E">
      <w:r w:rsidRPr="00EE29EC">
        <w:t>This Class is the domain Class of Object Property:</w:t>
      </w:r>
    </w:p>
    <w:p w14:paraId="5808454E" w14:textId="77777777" w:rsidR="00534A2C" w:rsidRPr="00EE29EC" w:rsidRDefault="00534A2C" w:rsidP="00534A2C">
      <w:pPr>
        <w:pStyle w:val="B1"/>
      </w:pPr>
      <w:r w:rsidRPr="00EE29EC">
        <w:t>none</w:t>
      </w:r>
    </w:p>
    <w:p w14:paraId="1D01B8D2" w14:textId="77777777" w:rsidR="00AB715E" w:rsidRPr="00EE29EC" w:rsidRDefault="00AB715E" w:rsidP="00AB715E">
      <w:r w:rsidRPr="00EE29EC">
        <w:t>This Class is the range Class of Object Property:</w:t>
      </w:r>
    </w:p>
    <w:p w14:paraId="661C172B" w14:textId="77777777" w:rsidR="00AB715E" w:rsidRPr="00EE29EC" w:rsidRDefault="00AB715E" w:rsidP="00866870">
      <w:pPr>
        <w:pStyle w:val="B1"/>
      </w:pPr>
      <w:r w:rsidRPr="00EE29EC">
        <w:t>none</w:t>
      </w:r>
    </w:p>
    <w:p w14:paraId="5EB1C661" w14:textId="77777777" w:rsidR="00AB715E" w:rsidRPr="00EE29EC" w:rsidRDefault="00AB715E" w:rsidP="00AB715E">
      <w:pPr>
        <w:rPr>
          <w:b/>
        </w:rPr>
      </w:pPr>
      <w:r w:rsidRPr="00EE29EC">
        <w:rPr>
          <w:b/>
        </w:rPr>
        <w:t>Data Properties</w:t>
      </w:r>
    </w:p>
    <w:p w14:paraId="65145772" w14:textId="77777777" w:rsidR="00AB715E" w:rsidRPr="00EE29EC" w:rsidRDefault="00AB715E" w:rsidP="00866870">
      <w:pPr>
        <w:pStyle w:val="B1"/>
      </w:pPr>
      <w:r w:rsidRPr="00EE29EC">
        <w:t>none</w:t>
      </w:r>
    </w:p>
    <w:p w14:paraId="586B92F2" w14:textId="77777777" w:rsidR="00AB715E" w:rsidRPr="00EE29EC" w:rsidRDefault="00AB715E" w:rsidP="005D23F0">
      <w:pPr>
        <w:keepNext/>
        <w:keepLines/>
        <w:rPr>
          <w:b/>
        </w:rPr>
      </w:pPr>
      <w:r w:rsidRPr="00EE29EC">
        <w:rPr>
          <w:b/>
        </w:rPr>
        <w:t>Superclass-subclass Relationships</w:t>
      </w:r>
    </w:p>
    <w:p w14:paraId="31F12249" w14:textId="77777777" w:rsidR="00AB715E" w:rsidRPr="00EE29EC" w:rsidRDefault="00AB715E" w:rsidP="005D23F0">
      <w:pPr>
        <w:keepNext/>
        <w:keepLines/>
      </w:pPr>
      <w:r w:rsidRPr="00EE29EC">
        <w:t>This Class is sub-class of:</w:t>
      </w:r>
    </w:p>
    <w:p w14:paraId="0ABD123B" w14:textId="77777777" w:rsidR="00AB715E" w:rsidRPr="00EE29EC" w:rsidRDefault="00AB715E" w:rsidP="00866870">
      <w:pPr>
        <w:pStyle w:val="B1"/>
      </w:pPr>
      <w:r w:rsidRPr="00EE29EC">
        <w:t>Operation</w:t>
      </w:r>
    </w:p>
    <w:p w14:paraId="12710E65" w14:textId="77777777" w:rsidR="00AB715E" w:rsidRPr="00EE29EC" w:rsidRDefault="00AB715E" w:rsidP="00AB715E">
      <w:r w:rsidRPr="00EE29EC">
        <w:t>This Class is super-class of:</w:t>
      </w:r>
    </w:p>
    <w:p w14:paraId="1641EB92" w14:textId="77777777" w:rsidR="00AB715E" w:rsidRPr="00EE29EC" w:rsidRDefault="00AB715E" w:rsidP="00866870">
      <w:pPr>
        <w:pStyle w:val="B1"/>
      </w:pPr>
      <w:r w:rsidRPr="00EE29EC">
        <w:t>none</w:t>
      </w:r>
    </w:p>
    <w:p w14:paraId="79F70053" w14:textId="77777777" w:rsidR="00AB715E" w:rsidRPr="00EE29EC" w:rsidRDefault="00AB715E" w:rsidP="00AB715E">
      <w:pPr>
        <w:rPr>
          <w:b/>
        </w:rPr>
      </w:pPr>
      <w:r w:rsidRPr="00EE29EC">
        <w:rPr>
          <w:b/>
        </w:rPr>
        <w:t>Restrictions</w:t>
      </w:r>
    </w:p>
    <w:p w14:paraId="13D46A83" w14:textId="77777777" w:rsidR="00AB715E" w:rsidRPr="00EE29EC" w:rsidRDefault="00AB715E" w:rsidP="00866870">
      <w:pPr>
        <w:pStyle w:val="B1"/>
      </w:pPr>
      <w:r w:rsidRPr="00EE29EC">
        <w:t>none</w:t>
      </w:r>
    </w:p>
    <w:p w14:paraId="5706EEE4" w14:textId="77777777" w:rsidR="00AB715E" w:rsidRPr="00EE29EC" w:rsidRDefault="00AB715E" w:rsidP="00AB715E">
      <w:pPr>
        <w:pStyle w:val="Heading4"/>
      </w:pPr>
      <w:bookmarkStart w:id="104" w:name="_Toc499553443"/>
      <w:bookmarkStart w:id="105" w:name="_Toc499723508"/>
      <w:r w:rsidRPr="00EE29EC">
        <w:t>6.1.10.2</w:t>
      </w:r>
      <w:r w:rsidRPr="00EE29EC">
        <w:tab/>
        <w:t>Class: SET_OutputDataPoint</w:t>
      </w:r>
      <w:bookmarkEnd w:id="104"/>
      <w:bookmarkEnd w:id="105"/>
    </w:p>
    <w:p w14:paraId="40078FB9" w14:textId="77777777" w:rsidR="00AB715E" w:rsidRPr="00EE29EC" w:rsidRDefault="00AB715E" w:rsidP="00AB715E">
      <w:pPr>
        <w:rPr>
          <w:b/>
        </w:rPr>
      </w:pPr>
      <w:r w:rsidRPr="00EE29EC">
        <w:rPr>
          <w:b/>
        </w:rPr>
        <w:t>Description</w:t>
      </w:r>
    </w:p>
    <w:p w14:paraId="7D217F73" w14:textId="77777777" w:rsidR="00AB715E" w:rsidRPr="00EE29EC" w:rsidRDefault="00AB715E" w:rsidP="00866870">
      <w:pPr>
        <w:pStyle w:val="B1"/>
        <w:rPr>
          <w:rFonts w:eastAsia="Calibri"/>
        </w:rPr>
      </w:pPr>
      <w:r w:rsidRPr="00EE29EC">
        <w:rPr>
          <w:rFonts w:eastAsia="Calibri"/>
          <w:b/>
        </w:rPr>
        <w:t xml:space="preserve">SET_OutputDataPoint </w:t>
      </w:r>
      <w:r w:rsidRPr="00EE29EC">
        <w:rPr>
          <w:rFonts w:eastAsia="Calibri"/>
        </w:rPr>
        <w:t xml:space="preserve">(Class: </w:t>
      </w:r>
      <w:r w:rsidRPr="00EE29EC">
        <w:t>SET_OutputDataPoint</w:t>
      </w:r>
      <w:r w:rsidRPr="00EE29EC">
        <w:rPr>
          <w:rFonts w:eastAsia="Calibri"/>
        </w:rPr>
        <w:t xml:space="preserve">) is an Operation that may be offered by a Device to trigger the device to update the data of an OutputDataPoint </w:t>
      </w:r>
      <w:r w:rsidRPr="00EE29EC">
        <w:rPr>
          <w:rFonts w:eastAsia="Calibri"/>
        </w:rPr>
        <w:br/>
        <w:t>(e.g. outside of the schedule when the device normally updates that DataPoint)</w:t>
      </w:r>
    </w:p>
    <w:p w14:paraId="0923576A" w14:textId="77777777" w:rsidR="00AB715E" w:rsidRPr="00EE29EC" w:rsidRDefault="00AB715E" w:rsidP="00AB715E">
      <w:pPr>
        <w:rPr>
          <w:b/>
        </w:rPr>
      </w:pPr>
      <w:r w:rsidRPr="00EE29EC">
        <w:rPr>
          <w:b/>
        </w:rPr>
        <w:t>Object Properties</w:t>
      </w:r>
    </w:p>
    <w:p w14:paraId="2BDD4212" w14:textId="77777777" w:rsidR="00AB715E" w:rsidRPr="00EE29EC" w:rsidRDefault="00AB715E" w:rsidP="00AB715E">
      <w:r w:rsidRPr="00EE29EC">
        <w:t>This Class is the domain Class of Object Property:</w:t>
      </w:r>
    </w:p>
    <w:p w14:paraId="4ADAB6A4" w14:textId="77777777" w:rsidR="00534A2C" w:rsidRPr="00EE29EC" w:rsidRDefault="00534A2C" w:rsidP="00534A2C">
      <w:pPr>
        <w:pStyle w:val="B1"/>
      </w:pPr>
      <w:r w:rsidRPr="00EE29EC">
        <w:t>none</w:t>
      </w:r>
    </w:p>
    <w:p w14:paraId="42645DCE" w14:textId="77777777" w:rsidR="00AB715E" w:rsidRPr="00EE29EC" w:rsidRDefault="00AB715E" w:rsidP="00AB715E">
      <w:r w:rsidRPr="00EE29EC">
        <w:t>This Class is the range Class of Object Property:</w:t>
      </w:r>
    </w:p>
    <w:p w14:paraId="1F6F7EC1" w14:textId="77777777" w:rsidR="00AB715E" w:rsidRPr="00EE29EC" w:rsidRDefault="00AB715E" w:rsidP="00866870">
      <w:pPr>
        <w:pStyle w:val="B1"/>
      </w:pPr>
      <w:r w:rsidRPr="00EE29EC">
        <w:t>none</w:t>
      </w:r>
    </w:p>
    <w:p w14:paraId="135E8091" w14:textId="77777777" w:rsidR="00AB715E" w:rsidRPr="00EE29EC" w:rsidRDefault="00AB715E" w:rsidP="00AB715E">
      <w:pPr>
        <w:rPr>
          <w:b/>
        </w:rPr>
      </w:pPr>
      <w:r w:rsidRPr="00EE29EC">
        <w:rPr>
          <w:b/>
        </w:rPr>
        <w:t>Data Properties</w:t>
      </w:r>
    </w:p>
    <w:p w14:paraId="2B76F4F9" w14:textId="77777777" w:rsidR="00AB715E" w:rsidRPr="00EE29EC" w:rsidRDefault="00AB715E" w:rsidP="00866870">
      <w:pPr>
        <w:pStyle w:val="B1"/>
      </w:pPr>
      <w:r w:rsidRPr="00EE29EC">
        <w:t>none</w:t>
      </w:r>
    </w:p>
    <w:p w14:paraId="0DA0B413" w14:textId="77777777" w:rsidR="00AB715E" w:rsidRPr="00EE29EC" w:rsidRDefault="00AB715E" w:rsidP="00AB715E">
      <w:pPr>
        <w:rPr>
          <w:b/>
        </w:rPr>
      </w:pPr>
      <w:r w:rsidRPr="00EE29EC">
        <w:rPr>
          <w:b/>
        </w:rPr>
        <w:t>Superclass-subclass Relationships</w:t>
      </w:r>
    </w:p>
    <w:p w14:paraId="6928F88B" w14:textId="77777777" w:rsidR="00AB715E" w:rsidRPr="00EE29EC" w:rsidRDefault="00AB715E" w:rsidP="00AB715E">
      <w:r w:rsidRPr="00EE29EC">
        <w:t>This Class is sub-class of:</w:t>
      </w:r>
    </w:p>
    <w:p w14:paraId="63D3DCD0" w14:textId="77777777" w:rsidR="00AB715E" w:rsidRPr="00EE29EC" w:rsidRDefault="00AB715E" w:rsidP="00866870">
      <w:pPr>
        <w:pStyle w:val="B1"/>
      </w:pPr>
      <w:r w:rsidRPr="00EE29EC">
        <w:t>Operation</w:t>
      </w:r>
    </w:p>
    <w:p w14:paraId="51CAFC1E" w14:textId="77777777" w:rsidR="00AB715E" w:rsidRPr="00EE29EC" w:rsidRDefault="00AB715E" w:rsidP="00AB715E">
      <w:r w:rsidRPr="00EE29EC">
        <w:t>This Class is super-class of:</w:t>
      </w:r>
    </w:p>
    <w:p w14:paraId="7336DB98" w14:textId="77777777" w:rsidR="00AB715E" w:rsidRPr="00EE29EC" w:rsidRDefault="00AB715E" w:rsidP="00866870">
      <w:pPr>
        <w:pStyle w:val="B1"/>
      </w:pPr>
      <w:r w:rsidRPr="00EE29EC">
        <w:t>none</w:t>
      </w:r>
    </w:p>
    <w:p w14:paraId="1A93481D" w14:textId="77777777" w:rsidR="00AB715E" w:rsidRPr="00EE29EC" w:rsidRDefault="00AB715E" w:rsidP="00AB715E">
      <w:pPr>
        <w:rPr>
          <w:b/>
        </w:rPr>
      </w:pPr>
      <w:r w:rsidRPr="00EE29EC">
        <w:rPr>
          <w:b/>
        </w:rPr>
        <w:lastRenderedPageBreak/>
        <w:t>Restrictions</w:t>
      </w:r>
    </w:p>
    <w:p w14:paraId="1F42379C" w14:textId="77777777" w:rsidR="00AB715E" w:rsidRPr="00EE29EC" w:rsidRDefault="00AB715E" w:rsidP="00866870">
      <w:pPr>
        <w:pStyle w:val="B1"/>
      </w:pPr>
      <w:r w:rsidRPr="00EE29EC">
        <w:t>none</w:t>
      </w:r>
    </w:p>
    <w:p w14:paraId="4A5C228E" w14:textId="77777777" w:rsidR="00AB715E" w:rsidRPr="00EE29EC" w:rsidRDefault="00AB715E" w:rsidP="00AB715E">
      <w:pPr>
        <w:pStyle w:val="Heading3"/>
      </w:pPr>
      <w:bookmarkStart w:id="106" w:name="_Toc499553444"/>
      <w:bookmarkStart w:id="107" w:name="_Toc499723509"/>
      <w:r w:rsidRPr="00EE29EC">
        <w:t>6.1.11</w:t>
      </w:r>
      <w:r w:rsidRPr="00EE29EC">
        <w:tab/>
        <w:t>Class: Command</w:t>
      </w:r>
      <w:bookmarkEnd w:id="106"/>
      <w:bookmarkEnd w:id="107"/>
    </w:p>
    <w:p w14:paraId="4BA674FB" w14:textId="77777777" w:rsidR="00AB715E" w:rsidRPr="00EE29EC" w:rsidRDefault="00676547" w:rsidP="00676547">
      <w:pPr>
        <w:pStyle w:val="FL"/>
      </w:pPr>
      <w:r w:rsidRPr="00EE29EC">
        <w:object w:dxaOrig="7216" w:dyaOrig="5390" w14:anchorId="1E95CEC0">
          <v:shape id="_x0000_i1036" type="#_x0000_t75" style="width:329.5pt;height:245.45pt" o:ole="">
            <v:imagedata r:id="rId38" o:title="" croptop="3810f" cropbottom="1680f" cropleft="2281f" cropright="3180f"/>
          </v:shape>
          <o:OLEObject Type="Embed" ProgID="PowerPoint.Show.8" ShapeID="_x0000_i1036" DrawAspect="Content" ObjectID="_1577773456" r:id="rId39"/>
        </w:object>
      </w:r>
    </w:p>
    <w:p w14:paraId="4BE2A164" w14:textId="139B235C"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12</w:t>
      </w:r>
      <w:r w:rsidRPr="00EE29EC">
        <w:rPr>
          <w:rFonts w:eastAsia="Calibri"/>
        </w:rPr>
        <w:fldChar w:fldCharType="end"/>
      </w:r>
      <w:r w:rsidRPr="00EE29EC">
        <w:rPr>
          <w:rFonts w:eastAsia="Calibri"/>
        </w:rPr>
        <w:t>: Command</w:t>
      </w:r>
    </w:p>
    <w:p w14:paraId="50565BDC" w14:textId="77777777" w:rsidR="00AB715E" w:rsidRPr="00EE29EC" w:rsidRDefault="00AB715E" w:rsidP="00AB715E">
      <w:pPr>
        <w:rPr>
          <w:b/>
        </w:rPr>
      </w:pPr>
      <w:r w:rsidRPr="00EE29EC">
        <w:rPr>
          <w:b/>
        </w:rPr>
        <w:t>Description</w:t>
      </w:r>
    </w:p>
    <w:p w14:paraId="1C0EDB4B" w14:textId="0DEAD496" w:rsidR="00AB715E" w:rsidRPr="00EE29EC" w:rsidRDefault="00AB715E" w:rsidP="00676547">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xml:space="preserve">. A Command is the </w:t>
      </w:r>
      <w:r w:rsidR="00ED4BBA" w:rsidRPr="00EE29EC">
        <w:rPr>
          <w:rFonts w:eastAsia="Calibri"/>
        </w:rPr>
        <w:t>-</w:t>
      </w:r>
      <w:r w:rsidRPr="00EE29EC">
        <w:rPr>
          <w:rFonts w:eastAsia="Calibri"/>
        </w:rPr>
        <w:t xml:space="preserve">human understandable </w:t>
      </w:r>
      <w:r w:rsidR="00ED4BBA" w:rsidRPr="00EE29EC">
        <w:rPr>
          <w:rFonts w:eastAsia="Calibri"/>
        </w:rPr>
        <w:t>-</w:t>
      </w:r>
      <w:r w:rsidRPr="00EE29EC">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of a light switch that remotely controls a light could have a Command </w:t>
      </w:r>
      <w:r w:rsidR="007F4C60" w:rsidRPr="00EE29EC">
        <w:rPr>
          <w:rFonts w:eastAsia="Calibri"/>
        </w:rPr>
        <w:t>"</w:t>
      </w:r>
      <w:r w:rsidRPr="00EE29EC">
        <w:rPr>
          <w:rFonts w:eastAsia="Calibri"/>
        </w:rPr>
        <w:t>setLightIntensity</w:t>
      </w:r>
      <w:r w:rsidR="007F4C60" w:rsidRPr="00EE29EC">
        <w:rPr>
          <w:rFonts w:eastAsia="Calibri"/>
        </w:rPr>
        <w:t>"</w:t>
      </w:r>
      <w:proofErr w:type="gramStart"/>
      <w:r w:rsidRPr="00EE29EC">
        <w:rPr>
          <w:rFonts w:eastAsia="Calibri"/>
        </w:rPr>
        <w:t>,</w:t>
      </w:r>
      <w:proofErr w:type="gramEnd"/>
      <w:r w:rsidRPr="00EE29EC">
        <w:rPr>
          <w:rFonts w:eastAsia="Calibri"/>
        </w:rPr>
        <w:t xml:space="preserve"> with a parameter that has values 0 </w:t>
      </w:r>
      <w:r w:rsidR="00ED4BBA" w:rsidRPr="00EE29EC">
        <w:rPr>
          <w:rFonts w:eastAsia="Calibri"/>
        </w:rPr>
        <w:t>-</w:t>
      </w:r>
      <w:r w:rsidRPr="00EE29EC">
        <w:rPr>
          <w:rFonts w:eastAsia="Calibri"/>
        </w:rPr>
        <w:t xml:space="preserve"> 100 %.</w:t>
      </w:r>
    </w:p>
    <w:p w14:paraId="00FF93F5" w14:textId="77777777" w:rsidR="00AB715E" w:rsidRPr="00EE29EC" w:rsidRDefault="00676547" w:rsidP="00676547">
      <w:pPr>
        <w:pStyle w:val="B10"/>
        <w:rPr>
          <w:rFonts w:eastAsia="Calibri"/>
        </w:rPr>
      </w:pPr>
      <w:r w:rsidRPr="00EE29EC">
        <w:rPr>
          <w:rFonts w:eastAsia="Calibri"/>
        </w:rPr>
        <w:tab/>
      </w:r>
      <w:r w:rsidR="00AB715E" w:rsidRPr="00EE29EC">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EE29EC">
        <w:rPr>
          <w:rFonts w:eastAsia="Calibri"/>
        </w:rPr>
        <w:br/>
        <w:t>Similarly, when a Device sets the data of an OutputDataPoint then it provides state information about the Device.</w:t>
      </w:r>
    </w:p>
    <w:p w14:paraId="67DBCAF5" w14:textId="77777777" w:rsidR="00AB715E" w:rsidRPr="00EE29EC" w:rsidRDefault="00676547" w:rsidP="00676547">
      <w:pPr>
        <w:pStyle w:val="NO"/>
        <w:rPr>
          <w:rFonts w:eastAsia="Calibri"/>
        </w:rPr>
      </w:pPr>
      <w:r w:rsidRPr="00EE29EC">
        <w:rPr>
          <w:rFonts w:eastAsia="Calibri"/>
        </w:rPr>
        <w:t>NOTE</w:t>
      </w:r>
      <w:r w:rsidR="00AB715E" w:rsidRPr="00EE29EC">
        <w:rPr>
          <w:rFonts w:eastAsia="Calibri"/>
        </w:rPr>
        <w:t>:</w:t>
      </w:r>
      <w:r w:rsidRPr="00EE29EC">
        <w:rPr>
          <w:rFonts w:eastAsia="Calibri"/>
        </w:rPr>
        <w:tab/>
      </w:r>
      <w:r w:rsidR="00AB715E" w:rsidRPr="00EE29EC">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EE29EC">
        <w:rPr>
          <w:rFonts w:eastAsia="Calibri"/>
        </w:rPr>
        <w:t>"</w:t>
      </w:r>
      <w:r w:rsidR="00AB715E" w:rsidRPr="00EE29EC">
        <w:rPr>
          <w:rFonts w:eastAsia="Calibri"/>
        </w:rPr>
        <w:t>Set_Light_Status</w:t>
      </w:r>
      <w:r w:rsidR="007F4C60" w:rsidRPr="00EE29EC">
        <w:rPr>
          <w:rFonts w:eastAsia="Calibri"/>
        </w:rPr>
        <w:t>"</w:t>
      </w:r>
      <w:r w:rsidR="00AB715E" w:rsidRPr="00EE29EC">
        <w:rPr>
          <w:rFonts w:eastAsia="Calibri"/>
        </w:rPr>
        <w:t>). Updating a DataPoint can be interpreted as executing a Command.</w:t>
      </w:r>
    </w:p>
    <w:p w14:paraId="7606189B" w14:textId="77777777" w:rsidR="00AB715E" w:rsidRPr="00EE29EC" w:rsidRDefault="00AB715E" w:rsidP="00AB715E">
      <w:pPr>
        <w:rPr>
          <w:b/>
        </w:rPr>
      </w:pPr>
      <w:r w:rsidRPr="00EE29EC">
        <w:rPr>
          <w:b/>
        </w:rPr>
        <w:t>Object Properties</w:t>
      </w:r>
    </w:p>
    <w:p w14:paraId="62EAE46C" w14:textId="77777777" w:rsidR="00AB715E" w:rsidRPr="00EE29EC" w:rsidRDefault="00AB715E" w:rsidP="00AB715E">
      <w:r w:rsidRPr="00EE29EC">
        <w:t>This Class is the domain Class of Object Property:</w:t>
      </w:r>
    </w:p>
    <w:p w14:paraId="6849F5A6" w14:textId="77777777" w:rsidR="00AB715E" w:rsidRPr="00EE29EC" w:rsidRDefault="00AB715E" w:rsidP="00676547">
      <w:pPr>
        <w:pStyle w:val="B1"/>
      </w:pPr>
      <w:r w:rsidRPr="00EE29EC">
        <w:t>isExposedByOperation (range Class: Operation)</w:t>
      </w:r>
    </w:p>
    <w:p w14:paraId="7861C927" w14:textId="77777777" w:rsidR="00AB715E" w:rsidRPr="00EE29EC" w:rsidRDefault="00AB715E" w:rsidP="00676547">
      <w:pPr>
        <w:pStyle w:val="B1"/>
      </w:pPr>
      <w:r w:rsidRPr="00EE29EC">
        <w:t>hasInput (range Class: OperationInput)</w:t>
      </w:r>
    </w:p>
    <w:p w14:paraId="5A6ED3EE" w14:textId="77777777" w:rsidR="00AB715E" w:rsidRPr="00EE29EC" w:rsidRDefault="00AB715E" w:rsidP="00676547">
      <w:pPr>
        <w:pStyle w:val="B1"/>
      </w:pPr>
      <w:r w:rsidRPr="00EE29EC">
        <w:t>hasOutput (range Class: OperationOutput)</w:t>
      </w:r>
    </w:p>
    <w:p w14:paraId="68C5278D" w14:textId="77777777" w:rsidR="00AB715E" w:rsidRPr="00EE29EC" w:rsidRDefault="00AB715E" w:rsidP="00AB715E">
      <w:r w:rsidRPr="00EE29EC">
        <w:t>This Class is the range Class of Object Property:</w:t>
      </w:r>
    </w:p>
    <w:p w14:paraId="6E8B411C" w14:textId="6920007B" w:rsidR="00AB715E" w:rsidRPr="00EE29EC" w:rsidRDefault="00AB715E" w:rsidP="00676547">
      <w:pPr>
        <w:pStyle w:val="B1"/>
      </w:pPr>
      <w:r w:rsidRPr="00EE29EC">
        <w:t xml:space="preserve">hasCommand (domain Class: </w:t>
      </w:r>
      <w:r w:rsidR="007E500A" w:rsidRPr="00EE29EC">
        <w:t>Function</w:t>
      </w:r>
      <w:r w:rsidRPr="00EE29EC">
        <w:t>)</w:t>
      </w:r>
    </w:p>
    <w:p w14:paraId="6F4DB6CC" w14:textId="77777777" w:rsidR="00AB715E" w:rsidRPr="00EE29EC" w:rsidRDefault="00AB715E" w:rsidP="00676547">
      <w:pPr>
        <w:pStyle w:val="B1"/>
      </w:pPr>
      <w:r w:rsidRPr="00EE29EC">
        <w:lastRenderedPageBreak/>
        <w:t>exposesCommand (domain Class: Operation OR InputDataPoint OR OutputDataPoint)</w:t>
      </w:r>
    </w:p>
    <w:p w14:paraId="136A920B" w14:textId="77777777" w:rsidR="00AB715E" w:rsidRPr="00EE29EC" w:rsidRDefault="00AB715E" w:rsidP="005D23F0">
      <w:pPr>
        <w:keepNext/>
        <w:keepLines/>
        <w:rPr>
          <w:b/>
        </w:rPr>
      </w:pPr>
      <w:r w:rsidRPr="00EE29EC">
        <w:rPr>
          <w:b/>
        </w:rPr>
        <w:t>Data Properties</w:t>
      </w:r>
    </w:p>
    <w:p w14:paraId="7A71730E" w14:textId="77777777" w:rsidR="00AB715E" w:rsidRPr="00EE29EC" w:rsidRDefault="00AB715E" w:rsidP="00676547">
      <w:pPr>
        <w:pStyle w:val="B1"/>
      </w:pPr>
      <w:r w:rsidRPr="00EE29EC">
        <w:t>none</w:t>
      </w:r>
    </w:p>
    <w:p w14:paraId="6D57CFBA" w14:textId="77777777" w:rsidR="00AB715E" w:rsidRPr="00EE29EC" w:rsidRDefault="00AB715E" w:rsidP="00AB715E">
      <w:pPr>
        <w:rPr>
          <w:b/>
        </w:rPr>
      </w:pPr>
      <w:r w:rsidRPr="00EE29EC">
        <w:rPr>
          <w:b/>
        </w:rPr>
        <w:t>Superclass-subclass Relationships</w:t>
      </w:r>
    </w:p>
    <w:p w14:paraId="5CC90549" w14:textId="77777777" w:rsidR="00AB715E" w:rsidRPr="00EE29EC" w:rsidRDefault="00AB715E" w:rsidP="00AB715E">
      <w:r w:rsidRPr="00EE29EC">
        <w:t>This Class is sub-class of:</w:t>
      </w:r>
    </w:p>
    <w:p w14:paraId="26DC9EF5" w14:textId="77777777" w:rsidR="00AB715E" w:rsidRPr="00EE29EC" w:rsidRDefault="00AB715E" w:rsidP="00676547">
      <w:pPr>
        <w:pStyle w:val="B1"/>
        <w:rPr>
          <w:b/>
        </w:rPr>
      </w:pPr>
      <w:r w:rsidRPr="00EE29EC">
        <w:t>none</w:t>
      </w:r>
    </w:p>
    <w:p w14:paraId="78CAE3E2" w14:textId="77777777" w:rsidR="00AB715E" w:rsidRPr="00EE29EC" w:rsidRDefault="00AB715E" w:rsidP="00AB715E">
      <w:r w:rsidRPr="00EE29EC">
        <w:t>This Class is super-class of:</w:t>
      </w:r>
    </w:p>
    <w:p w14:paraId="1A954EDD" w14:textId="77777777" w:rsidR="00AB715E" w:rsidRPr="00EE29EC" w:rsidRDefault="00AB715E" w:rsidP="00676547">
      <w:pPr>
        <w:pStyle w:val="B1"/>
      </w:pPr>
      <w:r w:rsidRPr="00EE29EC">
        <w:t>none</w:t>
      </w:r>
    </w:p>
    <w:p w14:paraId="6CFF2E34" w14:textId="77777777" w:rsidR="00AB715E" w:rsidRPr="00EE29EC" w:rsidRDefault="00AB715E" w:rsidP="00AB715E">
      <w:pPr>
        <w:rPr>
          <w:b/>
        </w:rPr>
      </w:pPr>
      <w:r w:rsidRPr="00EE29EC">
        <w:rPr>
          <w:b/>
        </w:rPr>
        <w:t>Restrictions</w:t>
      </w:r>
    </w:p>
    <w:p w14:paraId="149C6A65" w14:textId="1E908CAE" w:rsidR="00AB715E" w:rsidRPr="00EE29EC" w:rsidRDefault="00F8416F" w:rsidP="00F8416F">
      <w:pPr>
        <w:pStyle w:val="B1"/>
      </w:pPr>
      <w:r w:rsidRPr="00EE29EC">
        <w:t>hasInput only OperationInput</w:t>
      </w:r>
      <w:r w:rsidRPr="00EE29EC">
        <w:br/>
        <w:t>(Universal restriction: a Co</w:t>
      </w:r>
      <w:r w:rsidR="00EC5AFA" w:rsidRPr="00EE29EC">
        <w:t>mmand can have a relationship "</w:t>
      </w:r>
      <w:r w:rsidRPr="00EE29EC">
        <w:t xml:space="preserve">hasInput" </w:t>
      </w:r>
      <w:r w:rsidRPr="00EE29EC">
        <w:rPr>
          <w:i/>
        </w:rPr>
        <w:t>only</w:t>
      </w:r>
      <w:r w:rsidRPr="00EE29EC">
        <w:t xml:space="preserve"> to OperationInput)</w:t>
      </w:r>
    </w:p>
    <w:p w14:paraId="36356065" w14:textId="77777777" w:rsidR="00A37F20" w:rsidRPr="00EE29EC" w:rsidRDefault="00A37F20" w:rsidP="00A37F20">
      <w:pPr>
        <w:pStyle w:val="B1"/>
      </w:pPr>
      <w:r w:rsidRPr="00EE29EC">
        <w:t>hasOutput only OperationOutput</w:t>
      </w:r>
    </w:p>
    <w:p w14:paraId="6F192133" w14:textId="6BB063A9" w:rsidR="00F8416F" w:rsidRPr="00EE29EC" w:rsidRDefault="00F8416F" w:rsidP="00F8416F">
      <w:pPr>
        <w:pStyle w:val="B1"/>
      </w:pPr>
      <w:r w:rsidRPr="00EE29EC">
        <w:t>hasInputDataPoint only InputDataPoint</w:t>
      </w:r>
    </w:p>
    <w:p w14:paraId="7ED3B64C" w14:textId="57B8AE33" w:rsidR="00F8416F" w:rsidRPr="00EE29EC" w:rsidRDefault="00A37F20" w:rsidP="00A37F20">
      <w:pPr>
        <w:pStyle w:val="B1"/>
      </w:pPr>
      <w:r w:rsidRPr="00EE29EC">
        <w:t>hasOutputDataPoint only OutputDataPoint</w:t>
      </w:r>
    </w:p>
    <w:p w14:paraId="4FAA4E93" w14:textId="77777777" w:rsidR="00AB715E" w:rsidRPr="00EE29EC" w:rsidRDefault="00AB715E" w:rsidP="00AB715E">
      <w:pPr>
        <w:pStyle w:val="Heading3"/>
      </w:pPr>
      <w:bookmarkStart w:id="108" w:name="_Toc499553445"/>
      <w:bookmarkStart w:id="109" w:name="_Toc499723510"/>
      <w:r w:rsidRPr="00EE29EC">
        <w:t>6.1.12</w:t>
      </w:r>
      <w:r w:rsidRPr="00EE29EC">
        <w:tab/>
        <w:t>Class: OperationInput</w:t>
      </w:r>
      <w:bookmarkEnd w:id="108"/>
      <w:bookmarkEnd w:id="109"/>
    </w:p>
    <w:p w14:paraId="53954BD9" w14:textId="77777777" w:rsidR="00AB715E" w:rsidRPr="00EE29EC" w:rsidRDefault="00676547" w:rsidP="00676547">
      <w:pPr>
        <w:pStyle w:val="FL"/>
      </w:pPr>
      <w:r w:rsidRPr="00EE29EC">
        <w:object w:dxaOrig="7216" w:dyaOrig="5390" w14:anchorId="74294F26">
          <v:shape id="_x0000_i1037" type="#_x0000_t75" style="width:326.35pt;height:240.2pt" o:ole="">
            <v:imagedata r:id="rId40" o:title="" croptop="5027f" cropbottom="1826f" cropleft="2390f" cropright="3643f"/>
          </v:shape>
          <o:OLEObject Type="Embed" ProgID="PowerPoint.Show.8" ShapeID="_x0000_i1037" DrawAspect="Content" ObjectID="_1577773457" r:id="rId41"/>
        </w:object>
      </w:r>
    </w:p>
    <w:p w14:paraId="218B93A2" w14:textId="41A838C5"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13</w:t>
      </w:r>
      <w:r w:rsidRPr="00EE29EC">
        <w:rPr>
          <w:rFonts w:eastAsia="Calibri"/>
        </w:rPr>
        <w:fldChar w:fldCharType="end"/>
      </w:r>
      <w:r w:rsidRPr="00EE29EC">
        <w:rPr>
          <w:rFonts w:eastAsia="Calibri"/>
        </w:rPr>
        <w:t>: OperationInput</w:t>
      </w:r>
    </w:p>
    <w:p w14:paraId="02AB727D" w14:textId="77777777" w:rsidR="00AB715E" w:rsidRPr="00EE29EC" w:rsidRDefault="00AB715E" w:rsidP="00AB715E">
      <w:pPr>
        <w:rPr>
          <w:b/>
        </w:rPr>
      </w:pPr>
      <w:r w:rsidRPr="00EE29EC">
        <w:rPr>
          <w:b/>
        </w:rPr>
        <w:t>Description</w:t>
      </w:r>
    </w:p>
    <w:p w14:paraId="0653E793" w14:textId="77777777" w:rsidR="00AB715E" w:rsidRPr="00EE29EC" w:rsidRDefault="00AB715E" w:rsidP="00676547">
      <w:pPr>
        <w:pStyle w:val="B1"/>
        <w:rPr>
          <w:rFonts w:eastAsia="Calibri"/>
        </w:rPr>
      </w:pPr>
      <w:r w:rsidRPr="00EE29EC">
        <w:rPr>
          <w:rFonts w:eastAsia="Calibri"/>
          <w:b/>
        </w:rPr>
        <w:t>OperationInput</w:t>
      </w:r>
      <w:r w:rsidRPr="00EE29EC">
        <w:rPr>
          <w:rFonts w:eastAsia="Calibri"/>
        </w:rPr>
        <w:t xml:space="preserve"> (Class: OperationInput) describes an input of an Operation of a Service. OperationInput also de</w:t>
      </w:r>
      <w:r w:rsidR="00676547" w:rsidRPr="00EE29EC">
        <w:rPr>
          <w:rFonts w:eastAsia="Calibri"/>
        </w:rPr>
        <w:t>scribes the input of a Command:</w:t>
      </w:r>
    </w:p>
    <w:p w14:paraId="5BE7B4CA" w14:textId="4ABF4008" w:rsidR="00AB715E" w:rsidRPr="00EE29EC" w:rsidRDefault="00AB715E" w:rsidP="00676547">
      <w:pPr>
        <w:pStyle w:val="B2"/>
        <w:rPr>
          <w:rFonts w:eastAsia="Calibri"/>
        </w:rPr>
      </w:pPr>
      <w:r w:rsidRPr="00EE29EC">
        <w:rPr>
          <w:rFonts w:eastAsia="Calibri"/>
        </w:rPr>
        <w:t>OperationInput</w:t>
      </w:r>
      <w:r w:rsidRPr="00EE29EC">
        <w:t xml:space="preserve"> is transient. An instance of </w:t>
      </w:r>
      <w:r w:rsidRPr="00EE29EC">
        <w:rPr>
          <w:rFonts w:eastAsia="Calibri"/>
        </w:rPr>
        <w:t xml:space="preserve">OperationInput is </w:t>
      </w:r>
      <w:r w:rsidR="00E2501D" w:rsidRPr="00EE29EC">
        <w:rPr>
          <w:rFonts w:eastAsia="Calibri"/>
        </w:rPr>
        <w:t>deleted</w:t>
      </w:r>
      <w:r w:rsidRPr="00EE29EC">
        <w:rPr>
          <w:rFonts w:eastAsia="Calibri"/>
        </w:rPr>
        <w:t xml:space="preserve"> when the instance of its Operation is deleted.</w:t>
      </w:r>
    </w:p>
    <w:p w14:paraId="630F97AB" w14:textId="77777777" w:rsidR="00AB715E" w:rsidRPr="00EE29EC" w:rsidRDefault="00AB715E" w:rsidP="00676547">
      <w:pPr>
        <w:pStyle w:val="B2"/>
        <w:rPr>
          <w:rFonts w:eastAsia="Calibri"/>
        </w:rPr>
      </w:pPr>
      <w:r w:rsidRPr="00EE29EC">
        <w:rPr>
          <w:rFonts w:eastAsia="Calibri"/>
        </w:rPr>
        <w:t>An Operation/Command may have multiple OperationInputs and/or OperationOutputs. If an instance of an Operation is invoked then the input value to that Operation shall be an insta</w:t>
      </w:r>
      <w:r w:rsidR="00676547" w:rsidRPr="00EE29EC">
        <w:rPr>
          <w:rFonts w:eastAsia="Calibri"/>
        </w:rPr>
        <w:t>nce of its OperationInput class.</w:t>
      </w:r>
    </w:p>
    <w:p w14:paraId="683A540F" w14:textId="77777777" w:rsidR="00AB715E" w:rsidRPr="00EE29EC" w:rsidRDefault="00AB715E" w:rsidP="00AB715E">
      <w:pPr>
        <w:rPr>
          <w:b/>
        </w:rPr>
      </w:pPr>
      <w:r w:rsidRPr="00EE29EC">
        <w:rPr>
          <w:b/>
        </w:rPr>
        <w:lastRenderedPageBreak/>
        <w:t>Object Properties</w:t>
      </w:r>
    </w:p>
    <w:p w14:paraId="20B7B498" w14:textId="77777777" w:rsidR="00AB715E" w:rsidRPr="00EE29EC" w:rsidRDefault="00AB715E" w:rsidP="00AB715E">
      <w:r w:rsidRPr="00EE29EC">
        <w:t>This Class is the domain Class of Object Property:</w:t>
      </w:r>
    </w:p>
    <w:p w14:paraId="4297E956" w14:textId="77777777" w:rsidR="00AB715E" w:rsidRPr="00EE29EC" w:rsidRDefault="00AB715E" w:rsidP="00676547">
      <w:pPr>
        <w:pStyle w:val="B1"/>
      </w:pPr>
      <w:r w:rsidRPr="00EE29EC">
        <w:t>hasMetaData (range Class: MetaData)</w:t>
      </w:r>
      <w:r w:rsidRPr="00EE29EC">
        <w:br/>
        <w:t>(inherited from class:Variable)</w:t>
      </w:r>
    </w:p>
    <w:p w14:paraId="58DF51F8" w14:textId="77777777" w:rsidR="00AB715E" w:rsidRPr="00EE29EC" w:rsidRDefault="00AB715E" w:rsidP="00676547">
      <w:pPr>
        <w:pStyle w:val="B1"/>
      </w:pPr>
      <w:r w:rsidRPr="00EE29EC">
        <w:t>describe</w:t>
      </w:r>
      <w:r w:rsidR="00B84831" w:rsidRPr="00EE29EC">
        <w:t>s</w:t>
      </w:r>
      <w:r w:rsidRPr="00EE29EC">
        <w:t xml:space="preserve"> (range Class: Aspect)</w:t>
      </w:r>
      <w:r w:rsidRPr="00EE29EC">
        <w:br/>
        <w:t>(inherited from class:Variable)</w:t>
      </w:r>
    </w:p>
    <w:p w14:paraId="0A588D1C" w14:textId="77777777" w:rsidR="00AB715E" w:rsidRPr="00EE29EC" w:rsidRDefault="00AB715E" w:rsidP="00AB715E">
      <w:r w:rsidRPr="00EE29EC">
        <w:t>This Class is the range Class of Object Property:</w:t>
      </w:r>
    </w:p>
    <w:p w14:paraId="022A21E0" w14:textId="77777777" w:rsidR="00AB715E" w:rsidRPr="00EE29EC" w:rsidRDefault="00AB715E" w:rsidP="00676547">
      <w:pPr>
        <w:pStyle w:val="B1"/>
      </w:pPr>
      <w:r w:rsidRPr="00EE29EC">
        <w:t>hasInput (domain Class: Operation)</w:t>
      </w:r>
    </w:p>
    <w:p w14:paraId="2562326B" w14:textId="77777777" w:rsidR="00AB715E" w:rsidRPr="00EE29EC" w:rsidRDefault="00AB715E" w:rsidP="00676547">
      <w:pPr>
        <w:pStyle w:val="B1"/>
      </w:pPr>
      <w:r w:rsidRPr="00EE29EC">
        <w:t>hasInput (domain Class: Command)</w:t>
      </w:r>
    </w:p>
    <w:p w14:paraId="4334F483" w14:textId="77777777" w:rsidR="00AB715E" w:rsidRPr="00EE29EC" w:rsidRDefault="00AB715E" w:rsidP="00AB715E">
      <w:pPr>
        <w:rPr>
          <w:b/>
        </w:rPr>
      </w:pPr>
      <w:r w:rsidRPr="00EE29EC">
        <w:rPr>
          <w:b/>
        </w:rPr>
        <w:t>Data Properties</w:t>
      </w:r>
    </w:p>
    <w:p w14:paraId="61951490" w14:textId="77777777" w:rsidR="00AB715E" w:rsidRPr="00EE29EC" w:rsidRDefault="00AB715E" w:rsidP="00AB715E">
      <w:r w:rsidRPr="00EE29EC">
        <w:t>This Class is part of the domain Class of Data Property:</w:t>
      </w:r>
    </w:p>
    <w:p w14:paraId="2F42C363" w14:textId="17AC55EF" w:rsidR="00AB715E" w:rsidRPr="00EE29EC" w:rsidRDefault="00AB715E" w:rsidP="00676547">
      <w:pPr>
        <w:pStyle w:val="B1"/>
      </w:pPr>
      <w:r w:rsidRPr="00EE29EC">
        <w:t xml:space="preserve">Inherited from class: Variable </w:t>
      </w:r>
    </w:p>
    <w:p w14:paraId="2F4E7619" w14:textId="77777777" w:rsidR="00AB715E" w:rsidRPr="00EE29EC" w:rsidRDefault="00AB715E" w:rsidP="00AB715E">
      <w:pPr>
        <w:rPr>
          <w:b/>
        </w:rPr>
      </w:pPr>
      <w:r w:rsidRPr="00EE29EC">
        <w:rPr>
          <w:b/>
        </w:rPr>
        <w:t>Superclass-subclass Relationships</w:t>
      </w:r>
    </w:p>
    <w:p w14:paraId="70155B58" w14:textId="77777777" w:rsidR="00AB715E" w:rsidRPr="00EE29EC" w:rsidRDefault="00AB715E" w:rsidP="00AB715E">
      <w:r w:rsidRPr="00EE29EC">
        <w:t>This Class is sub-class of:</w:t>
      </w:r>
    </w:p>
    <w:p w14:paraId="7E5E3CFF" w14:textId="77777777" w:rsidR="00AB715E" w:rsidRPr="00EE29EC" w:rsidRDefault="00AB715E" w:rsidP="00676547">
      <w:pPr>
        <w:pStyle w:val="B1"/>
        <w:rPr>
          <w:b/>
        </w:rPr>
      </w:pPr>
      <w:r w:rsidRPr="00EE29EC">
        <w:t>Variable</w:t>
      </w:r>
    </w:p>
    <w:p w14:paraId="22576369" w14:textId="77777777" w:rsidR="00AB715E" w:rsidRPr="00EE29EC" w:rsidRDefault="00AB715E" w:rsidP="00AB715E">
      <w:r w:rsidRPr="00EE29EC">
        <w:t>This Class is super-class of:</w:t>
      </w:r>
    </w:p>
    <w:p w14:paraId="0D8D753C" w14:textId="77777777" w:rsidR="00AB715E" w:rsidRPr="00EE29EC" w:rsidRDefault="00AB715E" w:rsidP="00676547">
      <w:pPr>
        <w:pStyle w:val="B1"/>
      </w:pPr>
      <w:r w:rsidRPr="00EE29EC">
        <w:t>none</w:t>
      </w:r>
    </w:p>
    <w:p w14:paraId="06D7489B" w14:textId="77777777" w:rsidR="00AB715E" w:rsidRPr="00EE29EC" w:rsidRDefault="00AB715E" w:rsidP="00AB715E">
      <w:pPr>
        <w:rPr>
          <w:b/>
        </w:rPr>
      </w:pPr>
      <w:r w:rsidRPr="00EE29EC">
        <w:rPr>
          <w:b/>
        </w:rPr>
        <w:t>Restrictions</w:t>
      </w:r>
    </w:p>
    <w:p w14:paraId="0C091291" w14:textId="77777777" w:rsidR="00AB715E" w:rsidRPr="00EE29EC" w:rsidRDefault="00AB715E" w:rsidP="00676547">
      <w:pPr>
        <w:pStyle w:val="B1"/>
      </w:pPr>
      <w:r w:rsidRPr="00EE29EC">
        <w:t>none</w:t>
      </w:r>
    </w:p>
    <w:p w14:paraId="5319F740" w14:textId="77777777" w:rsidR="00AB715E" w:rsidRPr="00EE29EC" w:rsidRDefault="00AB715E" w:rsidP="00AB715E">
      <w:pPr>
        <w:pStyle w:val="Heading3"/>
      </w:pPr>
      <w:bookmarkStart w:id="110" w:name="_Toc499553446"/>
      <w:bookmarkStart w:id="111" w:name="_Toc499723511"/>
      <w:r w:rsidRPr="00EE29EC">
        <w:t>6.1.13</w:t>
      </w:r>
      <w:r w:rsidRPr="00EE29EC">
        <w:tab/>
        <w:t>Class: OperationOutput</w:t>
      </w:r>
      <w:bookmarkEnd w:id="110"/>
      <w:bookmarkEnd w:id="111"/>
    </w:p>
    <w:p w14:paraId="262F4365" w14:textId="77777777" w:rsidR="00AB715E" w:rsidRPr="00EE29EC" w:rsidRDefault="00676547" w:rsidP="00676547">
      <w:pPr>
        <w:pStyle w:val="FL"/>
      </w:pPr>
      <w:r w:rsidRPr="00EE29EC">
        <w:object w:dxaOrig="7216" w:dyaOrig="5390" w14:anchorId="6FCE55DE">
          <v:shape id="_x0000_i1038" type="#_x0000_t75" style="width:326.35pt;height:241.75pt" o:ole="">
            <v:imagedata r:id="rId42" o:title="" croptop="4577f" cropbottom="2142f" cropleft="2390f" cropright="3752f"/>
          </v:shape>
          <o:OLEObject Type="Embed" ProgID="PowerPoint.Show.8" ShapeID="_x0000_i1038" DrawAspect="Content" ObjectID="_1577773458" r:id="rId43"/>
        </w:object>
      </w:r>
    </w:p>
    <w:p w14:paraId="7E3937CE" w14:textId="3950FDBD"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14</w:t>
      </w:r>
      <w:r w:rsidRPr="00EE29EC">
        <w:rPr>
          <w:rFonts w:eastAsia="Calibri"/>
        </w:rPr>
        <w:fldChar w:fldCharType="end"/>
      </w:r>
      <w:r w:rsidRPr="00EE29EC">
        <w:rPr>
          <w:rFonts w:eastAsia="Calibri"/>
        </w:rPr>
        <w:t>: OperationOutput</w:t>
      </w:r>
    </w:p>
    <w:p w14:paraId="741EC9ED" w14:textId="77777777" w:rsidR="00AB715E" w:rsidRPr="00EE29EC" w:rsidRDefault="00AB715E" w:rsidP="005D23F0">
      <w:pPr>
        <w:keepNext/>
        <w:keepLines/>
        <w:rPr>
          <w:b/>
        </w:rPr>
      </w:pPr>
      <w:r w:rsidRPr="00EE29EC">
        <w:rPr>
          <w:b/>
        </w:rPr>
        <w:lastRenderedPageBreak/>
        <w:t>Description</w:t>
      </w:r>
    </w:p>
    <w:p w14:paraId="5C357F1C" w14:textId="77777777" w:rsidR="00AB715E" w:rsidRPr="00EE29EC" w:rsidRDefault="00AB715E" w:rsidP="005D23F0">
      <w:pPr>
        <w:pStyle w:val="B1"/>
        <w:keepNext/>
        <w:keepLines/>
        <w:rPr>
          <w:rFonts w:eastAsia="Calibri"/>
        </w:rPr>
      </w:pPr>
      <w:r w:rsidRPr="00EE29EC">
        <w:rPr>
          <w:rFonts w:eastAsia="Calibri"/>
          <w:b/>
        </w:rPr>
        <w:t>OperationOutput</w:t>
      </w:r>
      <w:r w:rsidRPr="00EE29EC">
        <w:rPr>
          <w:rFonts w:eastAsia="Calibri"/>
        </w:rPr>
        <w:t xml:space="preserve"> (Class: OperationOutput) describes an output of an Operation. OperationOutput also des</w:t>
      </w:r>
      <w:r w:rsidR="00CC50B0" w:rsidRPr="00EE29EC">
        <w:rPr>
          <w:rFonts w:eastAsia="Calibri"/>
        </w:rPr>
        <w:t>cribes the output of a Command.</w:t>
      </w:r>
    </w:p>
    <w:p w14:paraId="0B5A3250" w14:textId="26084B8C" w:rsidR="00AB715E" w:rsidRPr="00EE29EC" w:rsidRDefault="00AB715E" w:rsidP="00CC50B0">
      <w:pPr>
        <w:pStyle w:val="B2"/>
        <w:rPr>
          <w:rFonts w:eastAsia="Calibri"/>
        </w:rPr>
      </w:pPr>
      <w:r w:rsidRPr="00EE29EC">
        <w:rPr>
          <w:rFonts w:eastAsia="Calibri"/>
        </w:rPr>
        <w:t>OperationOutput</w:t>
      </w:r>
      <w:r w:rsidRPr="00EE29EC">
        <w:t xml:space="preserve"> is transient. An instance of </w:t>
      </w:r>
      <w:r w:rsidRPr="00EE29EC">
        <w:rPr>
          <w:rFonts w:eastAsia="Calibri"/>
        </w:rPr>
        <w:t xml:space="preserve">OperationOutput is </w:t>
      </w:r>
      <w:r w:rsidR="00E2501D" w:rsidRPr="00EE29EC">
        <w:rPr>
          <w:rFonts w:eastAsia="Calibri"/>
        </w:rPr>
        <w:t>deleted</w:t>
      </w:r>
      <w:r w:rsidRPr="00EE29EC">
        <w:rPr>
          <w:rFonts w:eastAsia="Calibri"/>
        </w:rPr>
        <w:t xml:space="preserve"> when the instance of its Operation is deleted</w:t>
      </w:r>
      <w:r w:rsidR="00CC50B0" w:rsidRPr="00EE29EC">
        <w:rPr>
          <w:rFonts w:eastAsia="Calibri"/>
        </w:rPr>
        <w:t>.</w:t>
      </w:r>
    </w:p>
    <w:p w14:paraId="1E48D213" w14:textId="77777777" w:rsidR="00AB715E" w:rsidRPr="00EE29EC" w:rsidRDefault="00AB715E" w:rsidP="00CC50B0">
      <w:pPr>
        <w:pStyle w:val="B2"/>
        <w:rPr>
          <w:rFonts w:eastAsia="Calibri"/>
        </w:rPr>
      </w:pPr>
      <w:r w:rsidRPr="00EE29EC">
        <w:rPr>
          <w:rFonts w:eastAsia="Calibri"/>
        </w:rPr>
        <w:t>An Operation/Command may have multiple Operation</w:t>
      </w:r>
      <w:r w:rsidR="00CC50B0" w:rsidRPr="00EE29EC">
        <w:rPr>
          <w:rFonts w:eastAsia="Calibri"/>
        </w:rPr>
        <w:t>Inputs and/or OperationOutputs.</w:t>
      </w:r>
    </w:p>
    <w:p w14:paraId="6AAFE06B" w14:textId="77777777" w:rsidR="00AB715E" w:rsidRPr="00EE29EC" w:rsidRDefault="00AB715E" w:rsidP="00AB715E">
      <w:pPr>
        <w:rPr>
          <w:b/>
        </w:rPr>
      </w:pPr>
      <w:r w:rsidRPr="00EE29EC">
        <w:rPr>
          <w:b/>
        </w:rPr>
        <w:t>Object Properties</w:t>
      </w:r>
    </w:p>
    <w:p w14:paraId="78414794" w14:textId="77777777" w:rsidR="00AB715E" w:rsidRPr="00EE29EC" w:rsidRDefault="00AB715E" w:rsidP="00AB715E">
      <w:r w:rsidRPr="00EE29EC">
        <w:t>This Class is the domain Class of Object Property:</w:t>
      </w:r>
    </w:p>
    <w:p w14:paraId="7B63E961" w14:textId="77777777" w:rsidR="00AB715E" w:rsidRPr="00EE29EC" w:rsidRDefault="00AB715E" w:rsidP="00CC50B0">
      <w:pPr>
        <w:pStyle w:val="B1"/>
      </w:pPr>
      <w:r w:rsidRPr="00EE29EC">
        <w:t>hasMetaData (range Class: MetaData)</w:t>
      </w:r>
      <w:r w:rsidRPr="00EE29EC">
        <w:br/>
        <w:t>(inherited from class:Variable)</w:t>
      </w:r>
    </w:p>
    <w:p w14:paraId="42FD2EBE" w14:textId="77777777" w:rsidR="00AB715E" w:rsidRPr="00EE29EC" w:rsidRDefault="00AB715E" w:rsidP="00CC50B0">
      <w:pPr>
        <w:pStyle w:val="B1"/>
      </w:pPr>
      <w:r w:rsidRPr="00EE29EC">
        <w:t>describe</w:t>
      </w:r>
      <w:r w:rsidR="00E755CB" w:rsidRPr="00EE29EC">
        <w:t>s</w:t>
      </w:r>
      <w:r w:rsidRPr="00EE29EC">
        <w:t xml:space="preserve"> (range Class: Aspect)</w:t>
      </w:r>
      <w:r w:rsidRPr="00EE29EC">
        <w:br/>
        <w:t>(inherited from class:Variable)</w:t>
      </w:r>
    </w:p>
    <w:p w14:paraId="05F6F649" w14:textId="77777777" w:rsidR="00AB715E" w:rsidRPr="00EE29EC" w:rsidRDefault="00AB715E" w:rsidP="00AB715E">
      <w:r w:rsidRPr="00EE29EC">
        <w:t>This Class is the range Class of Object Property:</w:t>
      </w:r>
    </w:p>
    <w:p w14:paraId="6E52F807" w14:textId="77777777" w:rsidR="00AB715E" w:rsidRPr="00EE29EC" w:rsidRDefault="00AB715E" w:rsidP="00CC50B0">
      <w:pPr>
        <w:pStyle w:val="B1"/>
      </w:pPr>
      <w:r w:rsidRPr="00EE29EC">
        <w:t>hasOutput (domain Class: Operation)</w:t>
      </w:r>
    </w:p>
    <w:p w14:paraId="00021683" w14:textId="77777777" w:rsidR="00AB715E" w:rsidRPr="00EE29EC" w:rsidRDefault="00AB715E" w:rsidP="00CC50B0">
      <w:pPr>
        <w:pStyle w:val="B1"/>
      </w:pPr>
      <w:r w:rsidRPr="00EE29EC">
        <w:t>hasOutput (domain Class: Command)</w:t>
      </w:r>
    </w:p>
    <w:p w14:paraId="6B265DB4" w14:textId="77777777" w:rsidR="00AB715E" w:rsidRPr="00EE29EC" w:rsidRDefault="00AB715E" w:rsidP="00AB715E">
      <w:pPr>
        <w:rPr>
          <w:b/>
        </w:rPr>
      </w:pPr>
      <w:r w:rsidRPr="00EE29EC">
        <w:rPr>
          <w:b/>
        </w:rPr>
        <w:t>Data Properties</w:t>
      </w:r>
    </w:p>
    <w:p w14:paraId="39E5B27C" w14:textId="77777777" w:rsidR="00AB715E" w:rsidRPr="00EE29EC" w:rsidRDefault="00AB715E" w:rsidP="00AB715E">
      <w:r w:rsidRPr="00EE29EC">
        <w:t>This Class is part of the domain Class of Data Property:</w:t>
      </w:r>
    </w:p>
    <w:p w14:paraId="3BFD1CA2" w14:textId="48938513" w:rsidR="00AB715E" w:rsidRPr="00EE29EC" w:rsidRDefault="00AB715E" w:rsidP="00CC50B0">
      <w:pPr>
        <w:pStyle w:val="B1"/>
      </w:pPr>
      <w:r w:rsidRPr="00EE29EC">
        <w:t xml:space="preserve">Inherited from class: Variable </w:t>
      </w:r>
    </w:p>
    <w:p w14:paraId="784047AB" w14:textId="77777777" w:rsidR="00AB715E" w:rsidRPr="00EE29EC" w:rsidRDefault="00AB715E" w:rsidP="00AB715E">
      <w:pPr>
        <w:rPr>
          <w:b/>
        </w:rPr>
      </w:pPr>
      <w:r w:rsidRPr="00EE29EC">
        <w:rPr>
          <w:b/>
        </w:rPr>
        <w:t>Superclass-subclass Relationships</w:t>
      </w:r>
    </w:p>
    <w:p w14:paraId="550A5CA3" w14:textId="77777777" w:rsidR="00AB715E" w:rsidRPr="00EE29EC" w:rsidRDefault="00AB715E" w:rsidP="00AB715E">
      <w:r w:rsidRPr="00EE29EC">
        <w:t>This Class is sub-class of:</w:t>
      </w:r>
    </w:p>
    <w:p w14:paraId="0990BA40" w14:textId="77777777" w:rsidR="00AB715E" w:rsidRPr="00EE29EC" w:rsidRDefault="00AB715E" w:rsidP="00CC50B0">
      <w:pPr>
        <w:pStyle w:val="B1"/>
        <w:rPr>
          <w:b/>
        </w:rPr>
      </w:pPr>
      <w:r w:rsidRPr="00EE29EC">
        <w:t>Variable</w:t>
      </w:r>
    </w:p>
    <w:p w14:paraId="647C2E5E" w14:textId="77777777" w:rsidR="00AB715E" w:rsidRPr="00EE29EC" w:rsidRDefault="00AB715E" w:rsidP="00AB715E">
      <w:r w:rsidRPr="00EE29EC">
        <w:t>This Class is super-class of:</w:t>
      </w:r>
    </w:p>
    <w:p w14:paraId="0B0BBE58" w14:textId="77777777" w:rsidR="00AB715E" w:rsidRPr="00EE29EC" w:rsidRDefault="00AB715E" w:rsidP="00CC50B0">
      <w:pPr>
        <w:pStyle w:val="B1"/>
      </w:pPr>
      <w:r w:rsidRPr="00EE29EC">
        <w:t>none</w:t>
      </w:r>
    </w:p>
    <w:p w14:paraId="5C91E28D" w14:textId="77777777" w:rsidR="00AB715E" w:rsidRPr="00EE29EC" w:rsidRDefault="00AB715E" w:rsidP="00AB715E">
      <w:pPr>
        <w:rPr>
          <w:b/>
        </w:rPr>
      </w:pPr>
      <w:r w:rsidRPr="00EE29EC">
        <w:rPr>
          <w:b/>
        </w:rPr>
        <w:t>Restrictions</w:t>
      </w:r>
    </w:p>
    <w:p w14:paraId="63AD17FB" w14:textId="77777777" w:rsidR="00AB715E" w:rsidRPr="00EE29EC" w:rsidRDefault="00AB715E" w:rsidP="00CC50B0">
      <w:pPr>
        <w:pStyle w:val="B1"/>
      </w:pPr>
      <w:r w:rsidRPr="00EE29EC">
        <w:t>none</w:t>
      </w:r>
    </w:p>
    <w:p w14:paraId="2DCA9D79" w14:textId="77777777" w:rsidR="00AB715E" w:rsidRPr="00EE29EC" w:rsidRDefault="00AB715E" w:rsidP="00AB715E">
      <w:pPr>
        <w:pStyle w:val="Heading3"/>
      </w:pPr>
      <w:bookmarkStart w:id="112" w:name="_Toc499553447"/>
      <w:bookmarkStart w:id="113" w:name="_Toc499723512"/>
      <w:r w:rsidRPr="00EE29EC">
        <w:lastRenderedPageBreak/>
        <w:t>6.1.15</w:t>
      </w:r>
      <w:r w:rsidRPr="00EE29EC">
        <w:tab/>
        <w:t>Class: InputDataPoint</w:t>
      </w:r>
      <w:bookmarkEnd w:id="112"/>
      <w:bookmarkEnd w:id="113"/>
    </w:p>
    <w:p w14:paraId="5107E912" w14:textId="77777777" w:rsidR="00AB715E" w:rsidRPr="00EE29EC" w:rsidRDefault="006944F3" w:rsidP="00CC50B0">
      <w:pPr>
        <w:pStyle w:val="FL"/>
      </w:pPr>
      <w:r w:rsidRPr="00EE29EC">
        <w:object w:dxaOrig="6968" w:dyaOrig="5204" w14:anchorId="6265A779">
          <v:shape id="_x0000_i1039" type="#_x0000_t75" style="width:323.2pt;height:232.8pt" o:ole="">
            <v:imagedata r:id="rId44" o:title="" croptop="4256f" cropbottom="2249f" cropleft="2423f" cropright="2614f"/>
          </v:shape>
          <o:OLEObject Type="Embed" ProgID="PowerPoint.Show.8" ShapeID="_x0000_i1039" DrawAspect="Content" ObjectID="_1577773459" r:id="rId45"/>
        </w:object>
      </w:r>
    </w:p>
    <w:p w14:paraId="378547A2" w14:textId="430CB0A4" w:rsidR="00AB715E" w:rsidRPr="00EE29EC" w:rsidRDefault="007F4DF5"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15</w:t>
      </w:r>
      <w:r w:rsidRPr="00EE29EC">
        <w:rPr>
          <w:rFonts w:eastAsia="Calibri"/>
        </w:rPr>
        <w:fldChar w:fldCharType="end"/>
      </w:r>
      <w:r w:rsidRPr="00EE29EC">
        <w:rPr>
          <w:rFonts w:eastAsia="Calibri"/>
        </w:rPr>
        <w:t xml:space="preserve">: InputDataPoint </w:t>
      </w:r>
    </w:p>
    <w:p w14:paraId="0F19E181" w14:textId="77777777" w:rsidR="00AB715E" w:rsidRPr="00EE29EC" w:rsidRDefault="00AB715E" w:rsidP="00AB715E">
      <w:pPr>
        <w:rPr>
          <w:b/>
        </w:rPr>
      </w:pPr>
      <w:r w:rsidRPr="00EE29EC">
        <w:rPr>
          <w:b/>
        </w:rPr>
        <w:t>Description</w:t>
      </w:r>
    </w:p>
    <w:p w14:paraId="6EECC88F" w14:textId="13096CCB" w:rsidR="00AB715E" w:rsidRPr="00EE29EC" w:rsidRDefault="00AB715E" w:rsidP="00CC50B0">
      <w:pPr>
        <w:pStyle w:val="B1"/>
        <w:rPr>
          <w:rFonts w:eastAsia="Calibri"/>
        </w:rPr>
      </w:pPr>
      <w:r w:rsidRPr="00EE29EC">
        <w:rPr>
          <w:rFonts w:eastAsia="Calibri"/>
          <w:b/>
        </w:rPr>
        <w:t>InputDataPoint</w:t>
      </w:r>
      <w:r w:rsidRPr="00EE29EC">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DA2DAC" w:rsidRPr="00EE29EC">
        <w:rPr>
          <w:rFonts w:eastAsia="Calibri"/>
        </w:rPr>
        <w:t>.</w:t>
      </w:r>
    </w:p>
    <w:p w14:paraId="438266E4" w14:textId="77777777" w:rsidR="00AB715E" w:rsidRPr="00EE29EC" w:rsidRDefault="00AB715E" w:rsidP="00CC50B0">
      <w:pPr>
        <w:keepNext/>
        <w:keepLines/>
        <w:rPr>
          <w:b/>
        </w:rPr>
      </w:pPr>
      <w:r w:rsidRPr="00EE29EC">
        <w:rPr>
          <w:b/>
        </w:rPr>
        <w:t>Object Properties</w:t>
      </w:r>
    </w:p>
    <w:p w14:paraId="7CB2027B" w14:textId="77777777" w:rsidR="00AB715E" w:rsidRPr="00EE29EC" w:rsidRDefault="00AB715E" w:rsidP="00CC50B0">
      <w:pPr>
        <w:keepNext/>
        <w:keepLines/>
      </w:pPr>
      <w:r w:rsidRPr="00EE29EC">
        <w:t>This Class is the domain Class of Object Property:</w:t>
      </w:r>
    </w:p>
    <w:p w14:paraId="541617BA" w14:textId="77777777" w:rsidR="00AB715E" w:rsidRPr="00EE29EC" w:rsidRDefault="00AB715E" w:rsidP="00CC50B0">
      <w:pPr>
        <w:pStyle w:val="B1"/>
      </w:pPr>
      <w:r w:rsidRPr="00EE29EC">
        <w:t>hasMetaData (range Class: MetaData)</w:t>
      </w:r>
      <w:r w:rsidRPr="00EE29EC">
        <w:br/>
        <w:t>(inherited from class:Variable)</w:t>
      </w:r>
    </w:p>
    <w:p w14:paraId="6E991BE6"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02D044E3" w14:textId="77777777" w:rsidR="00AB715E" w:rsidRPr="00EE29EC" w:rsidRDefault="00AB715E" w:rsidP="00AB715E">
      <w:r w:rsidRPr="00EE29EC">
        <w:t>This Class is the range Class of Object Property:</w:t>
      </w:r>
    </w:p>
    <w:p w14:paraId="0AEF7589" w14:textId="0B134F3B" w:rsidR="00AB715E" w:rsidRPr="00EE29EC" w:rsidRDefault="00AB715E" w:rsidP="00CC50B0">
      <w:pPr>
        <w:pStyle w:val="B1"/>
      </w:pPr>
      <w:r w:rsidRPr="00EE29EC">
        <w:t xml:space="preserve">hasInputDataPoint (domain Class: </w:t>
      </w:r>
      <w:r w:rsidR="00D773DA" w:rsidRPr="00EE29EC">
        <w:t>Service</w:t>
      </w:r>
      <w:r w:rsidRPr="00EE29EC">
        <w:t>)</w:t>
      </w:r>
    </w:p>
    <w:p w14:paraId="1F7CBDAC" w14:textId="77777777" w:rsidR="00AB715E" w:rsidRPr="00EE29EC" w:rsidRDefault="00AB715E" w:rsidP="00CC50B0">
      <w:pPr>
        <w:pStyle w:val="B1"/>
      </w:pPr>
      <w:r w:rsidRPr="00EE29EC">
        <w:t>hasInputDataPoint (domain Class: Command)</w:t>
      </w:r>
    </w:p>
    <w:p w14:paraId="0F854319" w14:textId="77777777" w:rsidR="00AB715E" w:rsidRPr="00EE29EC" w:rsidRDefault="00AB715E" w:rsidP="00AB715E">
      <w:pPr>
        <w:rPr>
          <w:b/>
        </w:rPr>
      </w:pPr>
      <w:r w:rsidRPr="00EE29EC">
        <w:rPr>
          <w:b/>
        </w:rPr>
        <w:t>Data Properties</w:t>
      </w:r>
    </w:p>
    <w:p w14:paraId="066BD596" w14:textId="77777777" w:rsidR="00AB715E" w:rsidRPr="00EE29EC" w:rsidRDefault="00AB715E" w:rsidP="00AB715E">
      <w:r w:rsidRPr="00EE29EC">
        <w:t>This Class is part of the domain Class of Data Property:</w:t>
      </w:r>
    </w:p>
    <w:p w14:paraId="71ED9FDD" w14:textId="7AF6F8DB" w:rsidR="00AB715E" w:rsidRPr="00EE29EC" w:rsidRDefault="00FA2922" w:rsidP="00CC50B0">
      <w:pPr>
        <w:pStyle w:val="B1"/>
      </w:pPr>
      <w:r w:rsidRPr="00EE29EC">
        <w:t>Inherited from class: Variable</w:t>
      </w:r>
    </w:p>
    <w:p w14:paraId="441AC49A" w14:textId="77777777" w:rsidR="00AB715E" w:rsidRPr="00EE29EC" w:rsidRDefault="00AB715E" w:rsidP="00AB715E">
      <w:pPr>
        <w:rPr>
          <w:b/>
        </w:rPr>
      </w:pPr>
      <w:r w:rsidRPr="00EE29EC">
        <w:rPr>
          <w:b/>
        </w:rPr>
        <w:t>Superclass-subclass Relationships</w:t>
      </w:r>
    </w:p>
    <w:p w14:paraId="51F52BF9" w14:textId="77777777" w:rsidR="00AB715E" w:rsidRPr="00EE29EC" w:rsidRDefault="00AB715E" w:rsidP="00AB715E">
      <w:r w:rsidRPr="00EE29EC">
        <w:t>This Class is sub-class of:</w:t>
      </w:r>
    </w:p>
    <w:p w14:paraId="45A4DC1A" w14:textId="77777777" w:rsidR="00AB715E" w:rsidRPr="00EE29EC" w:rsidRDefault="00AB715E" w:rsidP="00CC50B0">
      <w:pPr>
        <w:pStyle w:val="B1"/>
        <w:rPr>
          <w:b/>
        </w:rPr>
      </w:pPr>
      <w:r w:rsidRPr="00EE29EC">
        <w:t>Variable</w:t>
      </w:r>
    </w:p>
    <w:p w14:paraId="77918819" w14:textId="77777777" w:rsidR="00AB715E" w:rsidRPr="00EE29EC" w:rsidRDefault="00AB715E" w:rsidP="00AB715E">
      <w:r w:rsidRPr="00EE29EC">
        <w:t>This Class is super-class of:</w:t>
      </w:r>
    </w:p>
    <w:p w14:paraId="251F2CFB" w14:textId="77777777" w:rsidR="00AB715E" w:rsidRPr="00EE29EC" w:rsidRDefault="00AB715E" w:rsidP="00CC50B0">
      <w:pPr>
        <w:pStyle w:val="B1"/>
      </w:pPr>
      <w:r w:rsidRPr="00EE29EC">
        <w:t>none</w:t>
      </w:r>
    </w:p>
    <w:p w14:paraId="380D6370" w14:textId="77777777" w:rsidR="00AB715E" w:rsidRPr="00EE29EC" w:rsidRDefault="00AB715E" w:rsidP="00AB715E">
      <w:pPr>
        <w:rPr>
          <w:b/>
        </w:rPr>
      </w:pPr>
      <w:r w:rsidRPr="00EE29EC">
        <w:rPr>
          <w:b/>
        </w:rPr>
        <w:lastRenderedPageBreak/>
        <w:t>Restrictions</w:t>
      </w:r>
    </w:p>
    <w:p w14:paraId="74AC99C0" w14:textId="77777777" w:rsidR="00AB715E" w:rsidRPr="00EE29EC" w:rsidRDefault="00AB715E" w:rsidP="00CC50B0">
      <w:pPr>
        <w:pStyle w:val="B1"/>
      </w:pPr>
      <w:r w:rsidRPr="00EE29EC">
        <w:t>none</w:t>
      </w:r>
    </w:p>
    <w:p w14:paraId="1C934154" w14:textId="77777777" w:rsidR="00AB715E" w:rsidRPr="00EE29EC" w:rsidRDefault="00AB715E" w:rsidP="00AB715E">
      <w:pPr>
        <w:pStyle w:val="Heading3"/>
      </w:pPr>
      <w:bookmarkStart w:id="114" w:name="_Toc499553448"/>
      <w:bookmarkStart w:id="115" w:name="_Toc499723513"/>
      <w:r w:rsidRPr="00EE29EC">
        <w:t>6.1.16</w:t>
      </w:r>
      <w:r w:rsidRPr="00EE29EC">
        <w:tab/>
        <w:t>Class: OutputDataPoint</w:t>
      </w:r>
      <w:bookmarkEnd w:id="114"/>
      <w:bookmarkEnd w:id="115"/>
    </w:p>
    <w:p w14:paraId="583E009E" w14:textId="77777777" w:rsidR="00AB715E" w:rsidRPr="00EE29EC" w:rsidRDefault="00084411" w:rsidP="00CC50B0">
      <w:pPr>
        <w:pStyle w:val="FL"/>
      </w:pPr>
      <w:r w:rsidRPr="00EE29EC">
        <w:object w:dxaOrig="6876" w:dyaOrig="5138" w14:anchorId="70D6C570">
          <v:shape id="_x0000_i1040" type="#_x0000_t75" style="width:313.75pt;height:229.15pt" o:ole="">
            <v:imagedata r:id="rId46" o:title="" croptop="4499f" cropbottom="1994f" cropleft="2233f" cropright="3549f"/>
          </v:shape>
          <o:OLEObject Type="Embed" ProgID="PowerPoint.Show.8" ShapeID="_x0000_i1040" DrawAspect="Content" ObjectID="_1577773460" r:id="rId47"/>
        </w:object>
      </w:r>
    </w:p>
    <w:p w14:paraId="5DAA83B7" w14:textId="414F6DBA" w:rsidR="00AB715E" w:rsidRPr="00EE29EC" w:rsidRDefault="00C2210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16</w:t>
      </w:r>
      <w:r w:rsidRPr="00EE29EC">
        <w:rPr>
          <w:rFonts w:eastAsia="Calibri"/>
        </w:rPr>
        <w:fldChar w:fldCharType="end"/>
      </w:r>
      <w:r w:rsidRPr="00EE29EC">
        <w:rPr>
          <w:rFonts w:eastAsia="Calibri"/>
        </w:rPr>
        <w:t>: OutputDataPoint</w:t>
      </w:r>
    </w:p>
    <w:p w14:paraId="718BE6E8" w14:textId="77777777" w:rsidR="00AB715E" w:rsidRPr="00EE29EC" w:rsidRDefault="00AB715E" w:rsidP="00AB715E">
      <w:pPr>
        <w:rPr>
          <w:b/>
        </w:rPr>
      </w:pPr>
      <w:r w:rsidRPr="00EE29EC">
        <w:rPr>
          <w:b/>
        </w:rPr>
        <w:t>Description</w:t>
      </w:r>
    </w:p>
    <w:p w14:paraId="1F2653E9" w14:textId="2D26DA02" w:rsidR="00AB715E" w:rsidRPr="00EE29EC" w:rsidRDefault="00AB715E" w:rsidP="00CC50B0">
      <w:pPr>
        <w:pStyle w:val="B1"/>
        <w:rPr>
          <w:rFonts w:eastAsia="Calibri"/>
        </w:rPr>
      </w:pPr>
      <w:r w:rsidRPr="00EE29EC">
        <w:rPr>
          <w:rFonts w:eastAsia="Calibri"/>
          <w:b/>
        </w:rPr>
        <w:t>OutputDataPoint</w:t>
      </w:r>
      <w:r w:rsidRPr="00EE29EC">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FA2922" w:rsidRPr="00EE29EC">
        <w:rPr>
          <w:rFonts w:eastAsia="Calibri"/>
        </w:rPr>
        <w:t>.</w:t>
      </w:r>
    </w:p>
    <w:p w14:paraId="49C87FA8" w14:textId="77777777" w:rsidR="00AB715E" w:rsidRPr="00EE29EC" w:rsidRDefault="00AB715E" w:rsidP="00AB715E">
      <w:pPr>
        <w:rPr>
          <w:b/>
        </w:rPr>
      </w:pPr>
      <w:r w:rsidRPr="00EE29EC">
        <w:rPr>
          <w:b/>
        </w:rPr>
        <w:t>Object Properties</w:t>
      </w:r>
    </w:p>
    <w:p w14:paraId="2BD6265A" w14:textId="77777777" w:rsidR="00AB715E" w:rsidRPr="00EE29EC" w:rsidRDefault="00AB715E" w:rsidP="00AB715E">
      <w:r w:rsidRPr="00EE29EC">
        <w:t>This Class is the domain Class of Object Property:</w:t>
      </w:r>
    </w:p>
    <w:p w14:paraId="518A07C3" w14:textId="77777777" w:rsidR="00AB715E" w:rsidRPr="00EE29EC" w:rsidRDefault="00AB715E" w:rsidP="00CC50B0">
      <w:pPr>
        <w:pStyle w:val="B1"/>
      </w:pPr>
      <w:r w:rsidRPr="00EE29EC">
        <w:t>hasMetaData (range Class: MetaData)</w:t>
      </w:r>
      <w:r w:rsidRPr="00EE29EC">
        <w:br/>
        <w:t>(inherited from class:Variable)</w:t>
      </w:r>
    </w:p>
    <w:p w14:paraId="37589F1A"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5DDC8B6D" w14:textId="77777777" w:rsidR="00AB715E" w:rsidRPr="00EE29EC" w:rsidRDefault="00AB715E" w:rsidP="00AB715E">
      <w:r w:rsidRPr="00EE29EC">
        <w:t>This Class is the range Class of Object Property:</w:t>
      </w:r>
    </w:p>
    <w:p w14:paraId="70DDAC69" w14:textId="59B4F0D8" w:rsidR="00AB715E" w:rsidRPr="00EE29EC" w:rsidRDefault="00AB715E" w:rsidP="00CC50B0">
      <w:pPr>
        <w:pStyle w:val="B1"/>
      </w:pPr>
      <w:r w:rsidRPr="00EE29EC">
        <w:t xml:space="preserve">hasOutputDataPoint (domain Class: </w:t>
      </w:r>
      <w:r w:rsidR="00D773DA" w:rsidRPr="00EE29EC">
        <w:t>Service</w:t>
      </w:r>
      <w:r w:rsidRPr="00EE29EC">
        <w:t>)</w:t>
      </w:r>
    </w:p>
    <w:p w14:paraId="032C33DB" w14:textId="77777777" w:rsidR="00AB715E" w:rsidRPr="00EE29EC" w:rsidRDefault="00AB715E" w:rsidP="00CC50B0">
      <w:pPr>
        <w:pStyle w:val="B1"/>
      </w:pPr>
      <w:r w:rsidRPr="00EE29EC">
        <w:t>hasOutputDataPoint (domain Class: Command)</w:t>
      </w:r>
    </w:p>
    <w:p w14:paraId="51CE07D6" w14:textId="77777777" w:rsidR="00AB715E" w:rsidRPr="00EE29EC" w:rsidRDefault="00AB715E" w:rsidP="00AB715E">
      <w:pPr>
        <w:rPr>
          <w:b/>
        </w:rPr>
      </w:pPr>
      <w:r w:rsidRPr="00EE29EC">
        <w:rPr>
          <w:b/>
        </w:rPr>
        <w:t>Data Properties</w:t>
      </w:r>
    </w:p>
    <w:p w14:paraId="680F8E2F" w14:textId="77777777" w:rsidR="00AB715E" w:rsidRPr="00EE29EC" w:rsidRDefault="00AB715E" w:rsidP="00AB715E">
      <w:r w:rsidRPr="00EE29EC">
        <w:t>This Class is part of the domain Class of Data Property:</w:t>
      </w:r>
    </w:p>
    <w:p w14:paraId="37CE9211" w14:textId="68EB2BF8" w:rsidR="00AB715E" w:rsidRPr="00EE29EC" w:rsidRDefault="00AB715E" w:rsidP="00CC50B0">
      <w:pPr>
        <w:pStyle w:val="B1"/>
      </w:pPr>
      <w:r w:rsidRPr="00EE29EC">
        <w:t xml:space="preserve">Inherited from class: Variable </w:t>
      </w:r>
    </w:p>
    <w:p w14:paraId="0AC66CB9" w14:textId="77777777" w:rsidR="00AB715E" w:rsidRPr="00EE29EC" w:rsidRDefault="00AB715E" w:rsidP="005D23F0">
      <w:pPr>
        <w:keepNext/>
        <w:keepLines/>
        <w:rPr>
          <w:b/>
        </w:rPr>
      </w:pPr>
      <w:r w:rsidRPr="00EE29EC">
        <w:rPr>
          <w:b/>
        </w:rPr>
        <w:t>Superclass-subclass Relationships</w:t>
      </w:r>
    </w:p>
    <w:p w14:paraId="7945A0D0" w14:textId="77777777" w:rsidR="00AB715E" w:rsidRPr="00EE29EC" w:rsidRDefault="00AB715E" w:rsidP="00AB715E">
      <w:r w:rsidRPr="00EE29EC">
        <w:t>This Class is sub-class of:</w:t>
      </w:r>
    </w:p>
    <w:p w14:paraId="7F3740D2" w14:textId="77777777" w:rsidR="00AB715E" w:rsidRPr="00EE29EC" w:rsidRDefault="00AB715E" w:rsidP="00C91680">
      <w:pPr>
        <w:pStyle w:val="B1"/>
        <w:rPr>
          <w:b/>
        </w:rPr>
      </w:pPr>
      <w:r w:rsidRPr="00EE29EC">
        <w:t>Variable</w:t>
      </w:r>
    </w:p>
    <w:p w14:paraId="024539AD" w14:textId="77777777" w:rsidR="00AB715E" w:rsidRPr="00EE29EC" w:rsidRDefault="00AB715E" w:rsidP="00AB715E">
      <w:r w:rsidRPr="00EE29EC">
        <w:lastRenderedPageBreak/>
        <w:t>This Class is super-class of:</w:t>
      </w:r>
    </w:p>
    <w:p w14:paraId="34C26296" w14:textId="77777777" w:rsidR="00AB715E" w:rsidRPr="00EE29EC" w:rsidRDefault="00AB715E" w:rsidP="00C91680">
      <w:pPr>
        <w:pStyle w:val="B1"/>
      </w:pPr>
      <w:r w:rsidRPr="00EE29EC">
        <w:t>none</w:t>
      </w:r>
    </w:p>
    <w:p w14:paraId="204CEBF0" w14:textId="77777777" w:rsidR="00AB715E" w:rsidRPr="00EE29EC" w:rsidRDefault="00AB715E" w:rsidP="00AB715E">
      <w:pPr>
        <w:rPr>
          <w:b/>
        </w:rPr>
      </w:pPr>
      <w:r w:rsidRPr="00EE29EC">
        <w:rPr>
          <w:b/>
        </w:rPr>
        <w:t>Restrictions</w:t>
      </w:r>
    </w:p>
    <w:p w14:paraId="42041FB1" w14:textId="77777777" w:rsidR="00AB715E" w:rsidRPr="00EE29EC" w:rsidRDefault="00AB715E" w:rsidP="00C91680">
      <w:pPr>
        <w:pStyle w:val="B1"/>
      </w:pPr>
      <w:r w:rsidRPr="00EE29EC">
        <w:t>none</w:t>
      </w:r>
    </w:p>
    <w:p w14:paraId="3340AA69" w14:textId="77777777" w:rsidR="00AB715E" w:rsidRPr="00EE29EC" w:rsidRDefault="00AB715E" w:rsidP="00AB715E">
      <w:pPr>
        <w:pStyle w:val="Heading3"/>
      </w:pPr>
      <w:bookmarkStart w:id="116" w:name="_Toc499553449"/>
      <w:bookmarkStart w:id="117" w:name="_Toc499723514"/>
      <w:r w:rsidRPr="00EE29EC">
        <w:t>6.1.17</w:t>
      </w:r>
      <w:r w:rsidRPr="00EE29EC">
        <w:tab/>
        <w:t>Class: Variable</w:t>
      </w:r>
      <w:bookmarkEnd w:id="116"/>
      <w:bookmarkEnd w:id="117"/>
    </w:p>
    <w:p w14:paraId="0A80DF36" w14:textId="7D824EED" w:rsidR="00045A9B" w:rsidRPr="00EE29EC" w:rsidRDefault="00045A9B" w:rsidP="00045A9B">
      <w:pPr>
        <w:pStyle w:val="Heading4"/>
      </w:pPr>
      <w:bookmarkStart w:id="118" w:name="_Toc499553450"/>
      <w:bookmarkStart w:id="119" w:name="_Toc499723515"/>
      <w:r w:rsidRPr="00EE29EC">
        <w:t>6.1.17.0</w:t>
      </w:r>
      <w:r w:rsidRPr="00EE29EC">
        <w:tab/>
        <w:t>General description</w:t>
      </w:r>
      <w:bookmarkEnd w:id="118"/>
      <w:bookmarkEnd w:id="119"/>
    </w:p>
    <w:p w14:paraId="5CFB89DB" w14:textId="336D348A" w:rsidR="007E4DC8" w:rsidRPr="00EE29EC" w:rsidRDefault="005A4865" w:rsidP="00C91680">
      <w:pPr>
        <w:pStyle w:val="FL"/>
      </w:pPr>
      <w:r w:rsidRPr="00EE29EC">
        <w:object w:dxaOrig="6818" w:dyaOrig="5092" w14:anchorId="38E48FCB">
          <v:shape id="_x0000_i1041" type="#_x0000_t75" style="width:329.5pt;height:245.45pt" o:ole="">
            <v:imagedata r:id="rId48" o:title=""/>
          </v:shape>
          <o:OLEObject Type="Embed" ProgID="PowerPoint.Show.12" ShapeID="_x0000_i1041" DrawAspect="Content" ObjectID="_1577773461" r:id="rId49"/>
        </w:object>
      </w:r>
    </w:p>
    <w:p w14:paraId="0090578A" w14:textId="1D4EFA22" w:rsidR="00AB715E" w:rsidRPr="00EE29EC" w:rsidRDefault="005321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17</w:t>
      </w:r>
      <w:r w:rsidRPr="00EE29EC">
        <w:rPr>
          <w:rFonts w:eastAsia="Calibri"/>
        </w:rPr>
        <w:fldChar w:fldCharType="end"/>
      </w:r>
      <w:r w:rsidRPr="00EE29EC">
        <w:rPr>
          <w:rFonts w:eastAsia="Calibri"/>
        </w:rPr>
        <w:t>: Variable</w:t>
      </w:r>
    </w:p>
    <w:p w14:paraId="3C7AEEF9" w14:textId="77777777" w:rsidR="00AB715E" w:rsidRPr="00EE29EC" w:rsidRDefault="00AB715E" w:rsidP="00AB715E">
      <w:pPr>
        <w:rPr>
          <w:b/>
        </w:rPr>
      </w:pPr>
      <w:r w:rsidRPr="00EE29EC">
        <w:rPr>
          <w:b/>
        </w:rPr>
        <w:t>Description</w:t>
      </w:r>
    </w:p>
    <w:p w14:paraId="532E95E2" w14:textId="304F2B1B" w:rsidR="00AB715E" w:rsidRPr="00EE29EC" w:rsidRDefault="00AB715E" w:rsidP="00C91680">
      <w:pPr>
        <w:pStyle w:val="B1"/>
        <w:rPr>
          <w:rFonts w:eastAsia="Calibri"/>
        </w:rPr>
      </w:pPr>
      <w:r w:rsidRPr="00EE29EC">
        <w:rPr>
          <w:rFonts w:eastAsia="Calibri"/>
        </w:rPr>
        <w:t xml:space="preserve">A </w:t>
      </w: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w:t>
      </w:r>
      <w:r w:rsidR="00C63F30" w:rsidRPr="00EE29EC">
        <w:rPr>
          <w:rFonts w:eastAsia="Calibri"/>
        </w:rPr>
        <w:t>. Additionally, class</w:t>
      </w:r>
      <w:proofErr w:type="gramStart"/>
      <w:r w:rsidR="00C63F30" w:rsidRPr="00EE29EC">
        <w:rPr>
          <w:rFonts w:eastAsia="Calibri"/>
        </w:rPr>
        <w:t>:Variable</w:t>
      </w:r>
      <w:proofErr w:type="gramEnd"/>
      <w:r w:rsidR="00C63F30" w:rsidRPr="00EE29EC">
        <w:rPr>
          <w:rFonts w:eastAsia="Calibri"/>
        </w:rPr>
        <w:t xml:space="preserve"> is the disjoint union of classes:</w:t>
      </w:r>
      <w:r w:rsidRPr="00EE29EC">
        <w:rPr>
          <w:rFonts w:eastAsia="Calibri"/>
        </w:rPr>
        <w:t xml:space="preserve"> SimpleTypeVariable</w:t>
      </w:r>
      <w:r w:rsidR="00B42CF3" w:rsidRPr="00EE29EC">
        <w:rPr>
          <w:rFonts w:eastAsia="Calibri"/>
        </w:rPr>
        <w:t xml:space="preserve"> and</w:t>
      </w:r>
      <w:r w:rsidR="00C63F30" w:rsidRPr="00EE29EC">
        <w:rPr>
          <w:rFonts w:eastAsia="Calibri"/>
        </w:rPr>
        <w:t xml:space="preserve"> StructuredTypeVariable, i.e.</w:t>
      </w:r>
      <w:r w:rsidR="00025D9B" w:rsidRPr="00EE29EC">
        <w:rPr>
          <w:rFonts w:eastAsia="Calibri"/>
        </w:rPr>
        <w:t xml:space="preserve"> </w:t>
      </w:r>
      <w:r w:rsidR="00C63F30" w:rsidRPr="00EE29EC">
        <w:rPr>
          <w:rFonts w:eastAsia="Calibri"/>
        </w:rPr>
        <w:t xml:space="preserve">any member of class:Variable is </w:t>
      </w:r>
      <w:r w:rsidR="00B42CF3" w:rsidRPr="00EE29EC">
        <w:rPr>
          <w:rFonts w:eastAsia="Calibri"/>
        </w:rPr>
        <w:t>also member of either SimpleTypeVariable or StructuredTypeVariable</w:t>
      </w:r>
      <w:r w:rsidRPr="00EE29EC">
        <w:rPr>
          <w:rFonts w:eastAsia="Calibri"/>
        </w:rPr>
        <w:t xml:space="preserve">. </w:t>
      </w:r>
      <w:r w:rsidR="00B42CF3" w:rsidRPr="00EE29EC">
        <w:rPr>
          <w:rFonts w:eastAsia="Calibri"/>
        </w:rPr>
        <w:br/>
        <w:t xml:space="preserve">The </w:t>
      </w:r>
      <w:r w:rsidRPr="00EE29EC">
        <w:rPr>
          <w:rFonts w:eastAsia="Calibri"/>
        </w:rPr>
        <w:t xml:space="preserve">members </w:t>
      </w:r>
      <w:r w:rsidR="00B42CF3" w:rsidRPr="00EE29EC">
        <w:rPr>
          <w:rFonts w:eastAsia="Calibri"/>
        </w:rPr>
        <w:t>of class</w:t>
      </w:r>
      <w:proofErr w:type="gramStart"/>
      <w:r w:rsidR="00B42CF3" w:rsidRPr="00EE29EC">
        <w:rPr>
          <w:rFonts w:eastAsia="Calibri"/>
        </w:rPr>
        <w:t>:Variable</w:t>
      </w:r>
      <w:proofErr w:type="gramEnd"/>
      <w:r w:rsidR="00B42CF3" w:rsidRPr="00EE29EC">
        <w:rPr>
          <w:rFonts w:eastAsia="Calibri"/>
        </w:rPr>
        <w:t xml:space="preserve"> </w:t>
      </w:r>
      <w:r w:rsidRPr="00EE29EC">
        <w:rPr>
          <w:rFonts w:eastAsia="Calibri"/>
        </w:rPr>
        <w:t>are entities that store some data (e.g. integers, text</w:t>
      </w:r>
      <w:r w:rsidR="00C91680"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C91680" w:rsidRPr="00EE29EC">
        <w:rPr>
          <w:rFonts w:eastAsia="Calibri"/>
        </w:rPr>
        <w:t>, etc.</w:t>
      </w:r>
      <w:r w:rsidRPr="00EE29EC">
        <w:rPr>
          <w:rFonts w:eastAsia="Calibri"/>
        </w:rPr>
        <w:t>)</w:t>
      </w:r>
      <w:r w:rsidR="00C70887" w:rsidRPr="00EE29EC">
        <w:rPr>
          <w:rFonts w:eastAsia="Calibri"/>
        </w:rPr>
        <w:t>.</w:t>
      </w:r>
    </w:p>
    <w:p w14:paraId="3D38D2B9" w14:textId="77777777" w:rsidR="00AB715E" w:rsidRPr="00EE29EC" w:rsidRDefault="00AB715E" w:rsidP="00AB715E">
      <w:pPr>
        <w:rPr>
          <w:b/>
        </w:rPr>
      </w:pPr>
      <w:r w:rsidRPr="00EE29EC">
        <w:rPr>
          <w:b/>
        </w:rPr>
        <w:t>Object Properties</w:t>
      </w:r>
    </w:p>
    <w:p w14:paraId="47F8D1F5" w14:textId="77777777" w:rsidR="00AB715E" w:rsidRPr="00EE29EC" w:rsidRDefault="00AB715E" w:rsidP="00AB715E">
      <w:r w:rsidRPr="00EE29EC">
        <w:t>This Class is the domain Class of Object Property:</w:t>
      </w:r>
    </w:p>
    <w:p w14:paraId="2F9B7A2C" w14:textId="77777777" w:rsidR="00AB715E" w:rsidRPr="00EE29EC" w:rsidRDefault="00AB715E" w:rsidP="00C91680">
      <w:pPr>
        <w:pStyle w:val="B1"/>
      </w:pPr>
      <w:r w:rsidRPr="00EE29EC">
        <w:t>hasMetaData (range Class: MetaData)</w:t>
      </w:r>
    </w:p>
    <w:p w14:paraId="7AAABF79" w14:textId="2041385A" w:rsidR="00AB715E" w:rsidRPr="00EE29EC" w:rsidRDefault="00AB715E" w:rsidP="00C91680">
      <w:pPr>
        <w:pStyle w:val="B1"/>
      </w:pPr>
      <w:r w:rsidRPr="00EE29EC">
        <w:t>describes</w:t>
      </w:r>
      <w:r w:rsidR="00025D9B" w:rsidRPr="00EE29EC">
        <w:t xml:space="preserve"> </w:t>
      </w:r>
      <w:r w:rsidRPr="00EE29EC">
        <w:t>(range Class: Aspect)</w:t>
      </w:r>
    </w:p>
    <w:p w14:paraId="73449592" w14:textId="27470F21" w:rsidR="0057345D" w:rsidRPr="00EE29EC" w:rsidRDefault="0057345D" w:rsidP="0057345D">
      <w:pPr>
        <w:pStyle w:val="B1"/>
      </w:pPr>
      <w:r w:rsidRPr="00EE29EC">
        <w:t xml:space="preserve">hasConversion (range Class: </w:t>
      </w:r>
      <w:r w:rsidR="00E2501D" w:rsidRPr="00EE29EC">
        <w:rPr>
          <w:rFonts w:eastAsia="Calibri"/>
        </w:rPr>
        <w:t>VariableCon</w:t>
      </w:r>
      <w:r w:rsidR="00E2501D">
        <w:rPr>
          <w:rFonts w:eastAsia="Calibri"/>
        </w:rPr>
        <w:t>v</w:t>
      </w:r>
      <w:r w:rsidR="00E2501D" w:rsidRPr="00EE29EC">
        <w:rPr>
          <w:rFonts w:eastAsia="Calibri"/>
        </w:rPr>
        <w:t>ersion</w:t>
      </w:r>
      <w:r w:rsidRPr="00EE29EC">
        <w:t>)</w:t>
      </w:r>
    </w:p>
    <w:p w14:paraId="75F416E1" w14:textId="77777777" w:rsidR="00AB715E" w:rsidRPr="00EE29EC" w:rsidRDefault="00AB715E" w:rsidP="00AB715E">
      <w:r w:rsidRPr="00EE29EC">
        <w:t>This Class is the range Class of Object Property:</w:t>
      </w:r>
    </w:p>
    <w:p w14:paraId="301EBAF6" w14:textId="77777777" w:rsidR="00AB715E" w:rsidRPr="00EE29EC" w:rsidRDefault="00AB715E" w:rsidP="00C91680">
      <w:pPr>
        <w:pStyle w:val="B1"/>
      </w:pPr>
      <w:r w:rsidRPr="00EE29EC">
        <w:t xml:space="preserve">hasSubStructure (domain Class: </w:t>
      </w:r>
      <w:r w:rsidRPr="00EE29EC">
        <w:rPr>
          <w:rFonts w:eastAsia="Calibri"/>
        </w:rPr>
        <w:t>Variable</w:t>
      </w:r>
      <w:r w:rsidRPr="00EE29EC">
        <w:t>)</w:t>
      </w:r>
    </w:p>
    <w:p w14:paraId="6CD95F5E" w14:textId="77777777" w:rsidR="00192142" w:rsidRPr="00EE29EC" w:rsidRDefault="00192142" w:rsidP="00192142">
      <w:pPr>
        <w:pStyle w:val="B1"/>
      </w:pPr>
      <w:r w:rsidRPr="00EE29EC">
        <w:t>convertsTo (domain Class: VariableConversion)</w:t>
      </w:r>
    </w:p>
    <w:p w14:paraId="25F747B6" w14:textId="77777777" w:rsidR="00AB715E" w:rsidRPr="00EE29EC" w:rsidRDefault="00AB715E" w:rsidP="00102844">
      <w:pPr>
        <w:keepNext/>
        <w:keepLines/>
        <w:rPr>
          <w:b/>
        </w:rPr>
      </w:pPr>
      <w:r w:rsidRPr="00EE29EC">
        <w:rPr>
          <w:b/>
        </w:rPr>
        <w:lastRenderedPageBreak/>
        <w:t>Data Properties</w:t>
      </w:r>
    </w:p>
    <w:p w14:paraId="1A86CA84" w14:textId="1D543755" w:rsidR="00AB715E" w:rsidRPr="00EE29EC" w:rsidRDefault="00AB715E" w:rsidP="00C91680">
      <w:pPr>
        <w:pStyle w:val="B1"/>
      </w:pPr>
      <w:r w:rsidRPr="00EE29EC">
        <w:t>oneM2MMethod (range datatype:</w:t>
      </w:r>
      <w:r w:rsidR="00025D9B" w:rsidRPr="00EE29EC">
        <w:t xml:space="preserve"> </w:t>
      </w:r>
      <w:r w:rsidRPr="00EE29EC">
        <w:t>rdf:PlainLiteral)</w:t>
      </w:r>
      <w:r w:rsidRPr="00EE29EC">
        <w:br/>
        <w:t>This data property contains a oneM2M Method through which the oneM2M instantiation of the value of the Variable can be manipula</w:t>
      </w:r>
      <w:r w:rsidR="00C91680" w:rsidRPr="00EE29EC">
        <w:t>ted by the communicating entity:</w:t>
      </w:r>
    </w:p>
    <w:p w14:paraId="4013E2AD" w14:textId="37CA5D2F"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w:t>
      </w:r>
      <w:proofErr w:type="gramStart"/>
      <w:r w:rsidRPr="00EE29EC">
        <w:t>ThingProperty</w:t>
      </w:r>
      <w:proofErr w:type="gramEnd"/>
      <w:r w:rsidR="00C91680" w:rsidRPr="00EE29EC">
        <w:t>.</w:t>
      </w:r>
    </w:p>
    <w:p w14:paraId="55EBCD9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w:t>
      </w:r>
      <w:proofErr w:type="gramStart"/>
      <w:r w:rsidRPr="00EE29EC">
        <w:t>ThingProperty</w:t>
      </w:r>
      <w:proofErr w:type="gramEnd"/>
      <w:r w:rsidR="00C91680" w:rsidRPr="00EE29EC">
        <w:t>.</w:t>
      </w:r>
    </w:p>
    <w:p w14:paraId="523A9296" w14:textId="6C1C3396"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r w:rsidR="00E2501D" w:rsidRPr="00EE29EC">
        <w:t>updating</w:t>
      </w:r>
      <w:r w:rsidRPr="00EE29EC">
        <w:t xml:space="preserve"> the variable when the oneM2M resource is of type &lt;flexContainer&gt;. This applies to sub-classes: OperationInput, InputDatapoint, </w:t>
      </w:r>
      <w:proofErr w:type="gramStart"/>
      <w:r w:rsidRPr="00EE29EC">
        <w:t>ThingProperty</w:t>
      </w:r>
      <w:proofErr w:type="gramEnd"/>
      <w:r w:rsidR="00C91680" w:rsidRPr="00EE29EC">
        <w:t>.</w:t>
      </w:r>
    </w:p>
    <w:p w14:paraId="2C166CF2" w14:textId="77777777" w:rsidR="00AB715E" w:rsidRPr="00EE29EC" w:rsidRDefault="00AB715E" w:rsidP="00C91680">
      <w:pPr>
        <w:pStyle w:val="B1"/>
      </w:pPr>
      <w:r w:rsidRPr="00EE29EC">
        <w:t>oneM2MTargetURI (range data type: rdfs: Literal</w:t>
      </w:r>
      <w:proofErr w:type="gramStart"/>
      <w:r w:rsidRPr="00EE29EC">
        <w:t>)</w:t>
      </w:r>
      <w:proofErr w:type="gramEnd"/>
      <w:r w:rsidRPr="00EE29EC">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EE29EC">
        <w:br/>
        <w:t xml:space="preserve">That address could be e.g. the value of the parentID for the &lt;container&gt; or &lt;flexContainer&gt; of </w:t>
      </w:r>
      <w:proofErr w:type="gramStart"/>
      <w:r w:rsidRPr="00EE29EC">
        <w:t>a</w:t>
      </w:r>
      <w:proofErr w:type="gramEnd"/>
      <w:r w:rsidRPr="00EE29EC">
        <w:t xml:space="preserve"> Input- or OutputDataPoint which has child-resource of type &lt;semanticDescriptor&gt; that holds the RDF description of the DataPoint.</w:t>
      </w:r>
    </w:p>
    <w:p w14:paraId="735E3B54" w14:textId="77777777" w:rsidR="00AB715E" w:rsidRPr="00EE29EC" w:rsidRDefault="00AB715E" w:rsidP="00AB715E">
      <w:pPr>
        <w:rPr>
          <w:b/>
        </w:rPr>
      </w:pPr>
      <w:r w:rsidRPr="00EE29EC">
        <w:rPr>
          <w:b/>
        </w:rPr>
        <w:t>Superclass-subclass Relationships</w:t>
      </w:r>
    </w:p>
    <w:p w14:paraId="0117074C" w14:textId="77777777" w:rsidR="00AB715E" w:rsidRPr="00EE29EC" w:rsidRDefault="00AB715E" w:rsidP="00AB715E">
      <w:r w:rsidRPr="00EE29EC">
        <w:t>This Class is sub-class of:</w:t>
      </w:r>
    </w:p>
    <w:p w14:paraId="6B7F92CC" w14:textId="77777777" w:rsidR="00AB715E" w:rsidRPr="00EE29EC" w:rsidRDefault="00AB715E" w:rsidP="00C91680">
      <w:pPr>
        <w:pStyle w:val="B1"/>
      </w:pPr>
      <w:r w:rsidRPr="00EE29EC">
        <w:t>none</w:t>
      </w:r>
    </w:p>
    <w:p w14:paraId="182F920D" w14:textId="77777777" w:rsidR="00AB715E" w:rsidRPr="00EE29EC" w:rsidRDefault="00AB715E" w:rsidP="00AB715E">
      <w:r w:rsidRPr="00EE29EC">
        <w:t>This Class is super-class of:</w:t>
      </w:r>
    </w:p>
    <w:p w14:paraId="7402B7FD" w14:textId="77777777" w:rsidR="00AB715E" w:rsidRPr="00EE29EC" w:rsidRDefault="00C91680" w:rsidP="00C91680">
      <w:pPr>
        <w:pStyle w:val="B1"/>
      </w:pPr>
      <w:r w:rsidRPr="00EE29EC">
        <w:rPr>
          <w:rFonts w:eastAsia="Calibri"/>
        </w:rPr>
        <w:t>ThingProperty</w:t>
      </w:r>
    </w:p>
    <w:p w14:paraId="275958C0" w14:textId="77777777" w:rsidR="00AB715E" w:rsidRPr="00EE29EC" w:rsidRDefault="00AB715E" w:rsidP="00C91680">
      <w:pPr>
        <w:pStyle w:val="B1"/>
      </w:pPr>
      <w:r w:rsidRPr="00EE29EC">
        <w:rPr>
          <w:rFonts w:eastAsia="Calibri"/>
        </w:rPr>
        <w:t>O</w:t>
      </w:r>
      <w:r w:rsidR="00C91680" w:rsidRPr="00EE29EC">
        <w:rPr>
          <w:rFonts w:eastAsia="Calibri"/>
        </w:rPr>
        <w:t>perationInput, OperationOutput</w:t>
      </w:r>
    </w:p>
    <w:p w14:paraId="28F1D96D" w14:textId="77777777" w:rsidR="00AB715E" w:rsidRPr="00EE29EC" w:rsidRDefault="00C91680" w:rsidP="00C91680">
      <w:pPr>
        <w:pStyle w:val="B1"/>
      </w:pPr>
      <w:r w:rsidRPr="00EE29EC">
        <w:rPr>
          <w:rFonts w:eastAsia="Calibri"/>
        </w:rPr>
        <w:t>InputDataPoint</w:t>
      </w:r>
    </w:p>
    <w:p w14:paraId="612EFF7D" w14:textId="77777777" w:rsidR="00AB715E" w:rsidRPr="00EE29EC" w:rsidRDefault="00C91680" w:rsidP="00C91680">
      <w:pPr>
        <w:pStyle w:val="B1"/>
      </w:pPr>
      <w:r w:rsidRPr="00EE29EC">
        <w:rPr>
          <w:rFonts w:eastAsia="Calibri"/>
        </w:rPr>
        <w:t>OutputDataPoint</w:t>
      </w:r>
    </w:p>
    <w:p w14:paraId="630C56E5" w14:textId="77777777" w:rsidR="00AB715E" w:rsidRPr="00EE29EC" w:rsidRDefault="00AB715E" w:rsidP="00C91680">
      <w:pPr>
        <w:pStyle w:val="B1"/>
      </w:pPr>
      <w:r w:rsidRPr="00EE29EC">
        <w:rPr>
          <w:rFonts w:eastAsia="Calibri"/>
        </w:rPr>
        <w:t>SimpleTypeVariable</w:t>
      </w:r>
    </w:p>
    <w:p w14:paraId="660C2C0D" w14:textId="77777777" w:rsidR="00CF538B" w:rsidRPr="00EE29EC" w:rsidRDefault="00CF538B" w:rsidP="00CF538B">
      <w:pPr>
        <w:numPr>
          <w:ilvl w:val="0"/>
          <w:numId w:val="1"/>
        </w:numPr>
      </w:pPr>
      <w:r w:rsidRPr="00EE29EC">
        <w:t>StructuredTypeVariable</w:t>
      </w:r>
    </w:p>
    <w:p w14:paraId="79845BF4" w14:textId="2C3B2629" w:rsidR="002B6455" w:rsidRPr="00EE29EC" w:rsidRDefault="002B6455" w:rsidP="002B6455">
      <w:pPr>
        <w:rPr>
          <w:b/>
        </w:rPr>
      </w:pPr>
      <w:r w:rsidRPr="00EE29EC">
        <w:rPr>
          <w:b/>
        </w:rPr>
        <w:t>Union Relationship</w:t>
      </w:r>
    </w:p>
    <w:p w14:paraId="7D964FC4" w14:textId="136367C1" w:rsidR="002B6455" w:rsidRPr="00EE29EC" w:rsidRDefault="002B6455" w:rsidP="002B6455">
      <w:r w:rsidRPr="00EE29EC">
        <w:t xml:space="preserve">This Class is </w:t>
      </w:r>
      <w:r w:rsidR="00FC3FE6" w:rsidRPr="00EE29EC">
        <w:t xml:space="preserve">disjoint </w:t>
      </w:r>
      <w:r w:rsidRPr="00EE29EC">
        <w:t>union of classes:</w:t>
      </w:r>
    </w:p>
    <w:p w14:paraId="65C89474" w14:textId="55369A4D" w:rsidR="002B6455" w:rsidRPr="00EE29EC" w:rsidRDefault="002B6455" w:rsidP="00C70887">
      <w:pPr>
        <w:pStyle w:val="B1"/>
      </w:pPr>
      <w:r w:rsidRPr="00EE29EC">
        <w:t>SimpleTypeVariable</w:t>
      </w:r>
    </w:p>
    <w:p w14:paraId="2ACA5597" w14:textId="2F423EA0" w:rsidR="002B6455" w:rsidRPr="00EE29EC" w:rsidRDefault="002B6455" w:rsidP="00C70887">
      <w:pPr>
        <w:pStyle w:val="B1"/>
      </w:pPr>
      <w:r w:rsidRPr="00EE29EC">
        <w:t>StructuredTypeVariable</w:t>
      </w:r>
    </w:p>
    <w:p w14:paraId="6B6E6C06" w14:textId="77777777" w:rsidR="00AB715E" w:rsidRPr="00EE29EC" w:rsidRDefault="00AB715E" w:rsidP="00AB715E">
      <w:pPr>
        <w:rPr>
          <w:b/>
        </w:rPr>
      </w:pPr>
      <w:r w:rsidRPr="00EE29EC">
        <w:rPr>
          <w:b/>
        </w:rPr>
        <w:t>Restrictions</w:t>
      </w:r>
    </w:p>
    <w:p w14:paraId="06332469" w14:textId="3D871FF3" w:rsidR="00AB715E" w:rsidRPr="00EE29EC" w:rsidRDefault="00375088" w:rsidP="0065489D">
      <w:pPr>
        <w:pStyle w:val="B1"/>
      </w:pPr>
      <w:r w:rsidRPr="00EE29EC">
        <w:t>none</w:t>
      </w:r>
    </w:p>
    <w:p w14:paraId="730877EE" w14:textId="667BD4AF" w:rsidR="00AB715E" w:rsidRPr="00EE29EC" w:rsidRDefault="00AB715E" w:rsidP="0077692A">
      <w:pPr>
        <w:pStyle w:val="Heading4"/>
      </w:pPr>
      <w:bookmarkStart w:id="120" w:name="_Toc499553451"/>
      <w:bookmarkStart w:id="121" w:name="_Toc499723516"/>
      <w:r w:rsidRPr="00EE29EC">
        <w:lastRenderedPageBreak/>
        <w:t>6.1.</w:t>
      </w:r>
      <w:r w:rsidR="00045A9B" w:rsidRPr="00EE29EC">
        <w:t>17.1</w:t>
      </w:r>
      <w:r w:rsidRPr="00EE29EC">
        <w:tab/>
        <w:t>Class: SimpleTypeVariable</w:t>
      </w:r>
      <w:bookmarkEnd w:id="120"/>
      <w:bookmarkEnd w:id="121"/>
    </w:p>
    <w:p w14:paraId="26EDD09C" w14:textId="77777777" w:rsidR="00AB715E" w:rsidRPr="00EE29EC" w:rsidRDefault="00084411" w:rsidP="00C91680">
      <w:pPr>
        <w:pStyle w:val="FL"/>
        <w:rPr>
          <w:lang w:eastAsia="de-DE"/>
        </w:rPr>
      </w:pPr>
      <w:r w:rsidRPr="00EE29EC">
        <w:rPr>
          <w:lang w:eastAsia="de-DE"/>
        </w:rPr>
        <w:object w:dxaOrig="6674" w:dyaOrig="4984" w14:anchorId="04354C68">
          <v:shape id="_x0000_i1042" type="#_x0000_t75" style="width:304.3pt;height:223.9pt" o:ole="">
            <v:imagedata r:id="rId50" o:title="" croptop="4499f" cropbottom="2250f" cropleft="2242f" cropright="3549f"/>
          </v:shape>
          <o:OLEObject Type="Embed" ProgID="PowerPoint.Show.8" ShapeID="_x0000_i1042" DrawAspect="Content" ObjectID="_1577773462" r:id="rId51"/>
        </w:object>
      </w:r>
    </w:p>
    <w:p w14:paraId="0C68C0EC" w14:textId="379B1B4F" w:rsidR="00AB715E" w:rsidRPr="00EE29EC" w:rsidRDefault="004731FF"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18</w:t>
      </w:r>
      <w:r w:rsidRPr="00EE29EC">
        <w:rPr>
          <w:rFonts w:eastAsia="Calibri"/>
        </w:rPr>
        <w:fldChar w:fldCharType="end"/>
      </w:r>
      <w:r w:rsidRPr="00EE29EC">
        <w:rPr>
          <w:rFonts w:eastAsia="Calibri"/>
        </w:rPr>
        <w:t>: SimpleTypeVariable</w:t>
      </w:r>
    </w:p>
    <w:p w14:paraId="29BDE5D1" w14:textId="77777777" w:rsidR="00AB715E" w:rsidRPr="00EE29EC" w:rsidRDefault="00AB715E" w:rsidP="00AB715E">
      <w:pPr>
        <w:rPr>
          <w:b/>
        </w:rPr>
      </w:pPr>
      <w:r w:rsidRPr="00EE29EC">
        <w:rPr>
          <w:b/>
        </w:rPr>
        <w:t>Description</w:t>
      </w:r>
    </w:p>
    <w:p w14:paraId="752652B9" w14:textId="33274CE4" w:rsidR="00AB715E" w:rsidRPr="00EE29EC" w:rsidRDefault="00AB715E" w:rsidP="00C91680">
      <w:pPr>
        <w:pStyle w:val="B1"/>
        <w:rPr>
          <w:rFonts w:eastAsia="Calibri"/>
        </w:rPr>
      </w:pPr>
      <w:r w:rsidRPr="00EE29EC">
        <w:rPr>
          <w:rFonts w:eastAsia="Calibri"/>
          <w:b/>
        </w:rPr>
        <w:t>SimpleTypeVariable</w:t>
      </w:r>
      <w:r w:rsidRPr="00EE29EC">
        <w:rPr>
          <w:rFonts w:eastAsia="Calibri"/>
        </w:rPr>
        <w:t xml:space="preserve"> (Class: SimpleTypeVariable) is a sub-class of class</w:t>
      </w:r>
      <w:proofErr w:type="gramStart"/>
      <w:r w:rsidRPr="00EE29EC">
        <w:rPr>
          <w:rFonts w:eastAsia="Calibri"/>
        </w:rPr>
        <w:t>:Variable</w:t>
      </w:r>
      <w:proofErr w:type="gramEnd"/>
      <w:r w:rsidRPr="00EE29EC">
        <w:rPr>
          <w:rFonts w:eastAsia="Calibri"/>
        </w:rPr>
        <w:t xml:space="preserve"> that only consists of Variables of simple xml types like xsd:integer, xsd:string</w:t>
      </w:r>
      <w:r w:rsidR="00C91680" w:rsidRPr="00EE29EC">
        <w:rPr>
          <w:rFonts w:eastAsia="Calibri"/>
        </w:rPr>
        <w:t>, etc.</w:t>
      </w:r>
      <w:r w:rsidRPr="00EE29EC">
        <w:rPr>
          <w:rFonts w:eastAsia="Calibri"/>
        </w:rPr>
        <w:t>, potentially including restrictions</w:t>
      </w:r>
      <w:r w:rsidR="00C70887" w:rsidRPr="00EE29EC">
        <w:rPr>
          <w:rFonts w:eastAsia="Calibri"/>
        </w:rPr>
        <w:t>.</w:t>
      </w:r>
    </w:p>
    <w:p w14:paraId="5A406E34" w14:textId="659A2D33" w:rsidR="00AB715E" w:rsidRPr="00EE29EC" w:rsidRDefault="00C91680" w:rsidP="00C91680">
      <w:pPr>
        <w:pStyle w:val="B10"/>
        <w:rPr>
          <w:rFonts w:eastAsia="Calibri"/>
        </w:rPr>
      </w:pPr>
      <w:r w:rsidRPr="00EE29EC">
        <w:rPr>
          <w:rFonts w:eastAsia="Calibri"/>
        </w:rPr>
        <w:tab/>
      </w:r>
      <w:r w:rsidR="00AB715E" w:rsidRPr="00EE29EC">
        <w:rPr>
          <w:rFonts w:eastAsia="Calibri"/>
        </w:rPr>
        <w:t xml:space="preserve">The simple datatypes and </w:t>
      </w:r>
      <w:r w:rsidR="00ED4BBA" w:rsidRPr="00EE29EC">
        <w:rPr>
          <w:rFonts w:eastAsia="Calibri"/>
        </w:rPr>
        <w:t>-</w:t>
      </w:r>
      <w:r w:rsidR="00AB715E" w:rsidRPr="00EE29EC">
        <w:rPr>
          <w:rFonts w:eastAsia="Calibri"/>
        </w:rPr>
        <w:t xml:space="preserve">restrictions contained in </w:t>
      </w:r>
      <w:r w:rsidR="007F4C60" w:rsidRPr="00EE29EC">
        <w:rPr>
          <w:rFonts w:eastAsia="Calibri"/>
        </w:rPr>
        <w:t>"</w:t>
      </w:r>
      <w:r w:rsidR="00AB715E" w:rsidRPr="00EE29EC">
        <w:rPr>
          <w:rFonts w:eastAsia="Calibri"/>
        </w:rPr>
        <w:t>OWL 2 Web Ontology Language Structural Specification and Functional-Style Syntax (Second Edition)</w:t>
      </w:r>
      <w:r w:rsidR="007F4C60" w:rsidRPr="00EE29EC">
        <w:rPr>
          <w:rFonts w:eastAsia="Calibri"/>
        </w:rPr>
        <w:t>"</w:t>
      </w:r>
      <w:r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REF_W3COWLWORKINGGROUP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i.4</w:t>
      </w:r>
      <w:r w:rsidR="004B291F" w:rsidRPr="00EE29EC">
        <w:rPr>
          <w:rFonts w:eastAsia="Calibri"/>
          <w:color w:val="0000FF"/>
        </w:rPr>
        <w:fldChar w:fldCharType="end"/>
      </w:r>
      <w:r w:rsidR="004B291F" w:rsidRPr="00EE29EC">
        <w:rPr>
          <w:rFonts w:eastAsia="Calibri"/>
          <w:color w:val="0000FF"/>
        </w:rPr>
        <w:t xml:space="preserve">] </w:t>
      </w:r>
      <w:r w:rsidR="00AB715E" w:rsidRPr="00EE29EC">
        <w:rPr>
          <w:rFonts w:eastAsia="Calibri"/>
        </w:rPr>
        <w:t>are supported.</w:t>
      </w:r>
    </w:p>
    <w:p w14:paraId="74D0A96A" w14:textId="77777777" w:rsidR="00AB715E" w:rsidRPr="00EE29EC" w:rsidRDefault="00AB715E" w:rsidP="00AB715E">
      <w:pPr>
        <w:rPr>
          <w:b/>
        </w:rPr>
      </w:pPr>
      <w:r w:rsidRPr="00EE29EC">
        <w:rPr>
          <w:b/>
        </w:rPr>
        <w:t>Object Properties</w:t>
      </w:r>
    </w:p>
    <w:p w14:paraId="04003043" w14:textId="77777777" w:rsidR="00AB715E" w:rsidRPr="00EE29EC" w:rsidRDefault="00AB715E" w:rsidP="00AB715E">
      <w:r w:rsidRPr="00EE29EC">
        <w:t>This Class is the domain Class of Object Property:</w:t>
      </w:r>
    </w:p>
    <w:p w14:paraId="16482B6C" w14:textId="77777777" w:rsidR="00AB715E" w:rsidRPr="00EE29EC" w:rsidRDefault="00AB715E" w:rsidP="00C91680">
      <w:pPr>
        <w:pStyle w:val="B1"/>
      </w:pPr>
      <w:r w:rsidRPr="00EE29EC">
        <w:t>none</w:t>
      </w:r>
    </w:p>
    <w:p w14:paraId="69B680BC" w14:textId="77777777" w:rsidR="00AB715E" w:rsidRPr="00EE29EC" w:rsidRDefault="00AB715E" w:rsidP="00AB715E">
      <w:r w:rsidRPr="00EE29EC">
        <w:t>This Class is the range Class of Object Property:</w:t>
      </w:r>
    </w:p>
    <w:p w14:paraId="19759679" w14:textId="77777777" w:rsidR="00AB715E" w:rsidRPr="00EE29EC" w:rsidRDefault="00AB715E" w:rsidP="00C91680">
      <w:pPr>
        <w:pStyle w:val="B1"/>
      </w:pPr>
      <w:r w:rsidRPr="00EE29EC">
        <w:t>none</w:t>
      </w:r>
    </w:p>
    <w:p w14:paraId="4F1A6231" w14:textId="77777777" w:rsidR="00AB715E" w:rsidRPr="00EE29EC" w:rsidRDefault="00AB715E" w:rsidP="00AB715E">
      <w:pPr>
        <w:rPr>
          <w:b/>
        </w:rPr>
      </w:pPr>
      <w:r w:rsidRPr="00EE29EC">
        <w:rPr>
          <w:b/>
        </w:rPr>
        <w:t>Data Properties</w:t>
      </w:r>
    </w:p>
    <w:p w14:paraId="4235E185" w14:textId="77777777" w:rsidR="00AB715E" w:rsidRPr="00EE29EC" w:rsidRDefault="00AB715E" w:rsidP="00AB715E">
      <w:r w:rsidRPr="00EE29EC">
        <w:t>This Class is part of the domain Class of Data Property:</w:t>
      </w:r>
    </w:p>
    <w:p w14:paraId="28197E7D" w14:textId="77777777" w:rsidR="00AB715E" w:rsidRPr="00EE29EC" w:rsidRDefault="00AB715E" w:rsidP="00C91680">
      <w:pPr>
        <w:pStyle w:val="B1"/>
      </w:pPr>
      <w:r w:rsidRPr="00EE29EC">
        <w:t xml:space="preserve">Inherited from class: Variable. </w:t>
      </w:r>
      <w:r w:rsidRPr="00EE29EC">
        <w:br/>
        <w:t>(</w:t>
      </w:r>
      <w:r w:rsidR="00C91680" w:rsidRPr="00EE29EC">
        <w:t xml:space="preserve">see clause </w:t>
      </w:r>
      <w:r w:rsidR="00CC50B0" w:rsidRPr="00EE29EC">
        <w:t>6.1.17</w:t>
      </w:r>
      <w:r w:rsidRPr="00EE29EC">
        <w:t>)</w:t>
      </w:r>
    </w:p>
    <w:p w14:paraId="75164CB6" w14:textId="77777777" w:rsidR="00C00DD6" w:rsidRPr="00EE29EC" w:rsidRDefault="00C00DD6" w:rsidP="00C00DD6">
      <w:pPr>
        <w:pStyle w:val="B1"/>
      </w:pPr>
      <w:proofErr w:type="gramStart"/>
      <w:r w:rsidRPr="00EE29EC">
        <w:t>hasValue</w:t>
      </w:r>
      <w:proofErr w:type="gramEnd"/>
      <w:r w:rsidRPr="00EE29EC">
        <w:t xml:space="preserve"> (range data type: rdfs: Literal)</w:t>
      </w:r>
      <w:r w:rsidRPr="00EE29EC">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EE29EC" w:rsidRDefault="00C00DD6" w:rsidP="00C00DD6">
      <w:pPr>
        <w:pStyle w:val="B2"/>
      </w:pPr>
      <w:r w:rsidRPr="00EE29EC">
        <w:t>Data properties "hasValue" and "oneM2MTargetURI" are mutually exclusive. Only one of the two shall be instantiated.</w:t>
      </w:r>
    </w:p>
    <w:p w14:paraId="09243357" w14:textId="79CE9B68" w:rsidR="00AB715E" w:rsidRPr="00EE29EC" w:rsidRDefault="00AB715E" w:rsidP="00C91680">
      <w:pPr>
        <w:pStyle w:val="B1"/>
      </w:pPr>
      <w:r w:rsidRPr="00EE29EC">
        <w:t>oneM2MAttribute (range data: rdf:PlainLiteral)</w:t>
      </w:r>
      <w:r w:rsidRPr="00EE29EC">
        <w:br/>
        <w:t>This Data Property contains the name of the attribute of the oneM2M resource (of type &lt;container&gt; or &lt;flexContainer&gt;) that is referenced with the oneM2MTargetURI and</w:t>
      </w:r>
      <w:r w:rsidR="00025D9B" w:rsidRPr="00EE29EC">
        <w:t xml:space="preserve"> </w:t>
      </w:r>
      <w:r w:rsidRPr="00EE29EC">
        <w:t>that stores the value of the SimpleTypeVariable</w:t>
      </w:r>
    </w:p>
    <w:p w14:paraId="4CD23C97" w14:textId="77777777" w:rsidR="00AB715E" w:rsidRPr="00EE29EC" w:rsidRDefault="00AB715E" w:rsidP="00C91680">
      <w:pPr>
        <w:pStyle w:val="B1"/>
      </w:pPr>
      <w:r w:rsidRPr="00EE29EC">
        <w:lastRenderedPageBreak/>
        <w:t>hasDataType (range datatype: rdf:PlainLiteral)</w:t>
      </w:r>
      <w:r w:rsidRPr="00EE29EC">
        <w:br/>
        <w:t>This Data Property contains the datatype of the Sim</w:t>
      </w:r>
      <w:r w:rsidR="00C91680" w:rsidRPr="00EE29EC">
        <w:t>pleTypeVariable as text string</w:t>
      </w:r>
    </w:p>
    <w:p w14:paraId="386B383C" w14:textId="10F3F017" w:rsidR="00AB715E" w:rsidRPr="00EE29EC" w:rsidRDefault="00AB715E" w:rsidP="00C91680">
      <w:pPr>
        <w:pStyle w:val="B1"/>
      </w:pPr>
      <w:r w:rsidRPr="00EE29EC">
        <w:rPr>
          <w:rFonts w:eastAsia="Arial Unicode MS"/>
          <w:lang w:eastAsia="zh-CN"/>
        </w:rPr>
        <w:t xml:space="preserve">hasDataRestriction (range </w:t>
      </w:r>
      <w:r w:rsidRPr="00EE29EC">
        <w:t>datatype: rdf:PlainLiteral)</w:t>
      </w:r>
      <w:r w:rsidRPr="00EE29EC">
        <w:br/>
        <w:t>This Data Property contains a restriction</w:t>
      </w:r>
      <w:r w:rsidRPr="00EE29EC">
        <w:rPr>
          <w:rFonts w:eastAsia="Calibri"/>
        </w:rPr>
        <w:t xml:space="preserve"> </w:t>
      </w:r>
      <w:r w:rsidRPr="00EE29EC">
        <w:t xml:space="preserve">of value of the </w:t>
      </w:r>
      <w:r w:rsidR="00C91680" w:rsidRPr="00EE29EC">
        <w:rPr>
          <w:rFonts w:eastAsia="Calibri"/>
        </w:rPr>
        <w:t>SimpleTypeVariable</w:t>
      </w:r>
    </w:p>
    <w:p w14:paraId="319E6807" w14:textId="082A4394" w:rsidR="0094790C" w:rsidRPr="00EE29EC" w:rsidRDefault="0094790C" w:rsidP="0094790C">
      <w:pPr>
        <w:pStyle w:val="B1"/>
      </w:pPr>
      <w:r w:rsidRPr="00EE29EC">
        <w:t>isDataList (range datatype: xsd:boolean)</w:t>
      </w:r>
      <w:r w:rsidRPr="00EE29EC">
        <w:br/>
        <w:t>This Data Property if the SimpleTypeVariable is a list (i.e. contains multiple values)</w:t>
      </w:r>
    </w:p>
    <w:p w14:paraId="0459254D" w14:textId="77777777" w:rsidR="00AB715E" w:rsidRPr="00EE29EC" w:rsidRDefault="00AB715E" w:rsidP="005D23F0">
      <w:pPr>
        <w:keepNext/>
        <w:keepLines/>
        <w:rPr>
          <w:b/>
        </w:rPr>
      </w:pPr>
      <w:r w:rsidRPr="00EE29EC">
        <w:rPr>
          <w:b/>
        </w:rPr>
        <w:t>Superclass-subclass Relationships</w:t>
      </w:r>
    </w:p>
    <w:p w14:paraId="6AF8A3BB" w14:textId="77777777" w:rsidR="00AB715E" w:rsidRPr="00EE29EC" w:rsidRDefault="00AB715E" w:rsidP="00AB715E">
      <w:r w:rsidRPr="00EE29EC">
        <w:t>This Class is sub-class of:</w:t>
      </w:r>
    </w:p>
    <w:p w14:paraId="5FAE35F1" w14:textId="77777777" w:rsidR="00AB715E" w:rsidRPr="00EE29EC" w:rsidRDefault="00AB715E" w:rsidP="00C91680">
      <w:pPr>
        <w:pStyle w:val="B1"/>
        <w:rPr>
          <w:b/>
        </w:rPr>
      </w:pPr>
      <w:r w:rsidRPr="00EE29EC">
        <w:t>Variable</w:t>
      </w:r>
    </w:p>
    <w:p w14:paraId="395845E1" w14:textId="77777777" w:rsidR="00AB715E" w:rsidRPr="00EE29EC" w:rsidRDefault="00AB715E" w:rsidP="00AB715E">
      <w:r w:rsidRPr="00EE29EC">
        <w:t>This Class is super-class of:</w:t>
      </w:r>
    </w:p>
    <w:p w14:paraId="5B66DE8E" w14:textId="77777777" w:rsidR="00084411" w:rsidRPr="00EE29EC" w:rsidRDefault="00084411" w:rsidP="00084411">
      <w:pPr>
        <w:pStyle w:val="B1"/>
      </w:pPr>
      <w:r w:rsidRPr="00EE29EC">
        <w:t>none</w:t>
      </w:r>
    </w:p>
    <w:p w14:paraId="0D972101" w14:textId="77777777" w:rsidR="002B6455" w:rsidRPr="00EE29EC" w:rsidRDefault="002B6455" w:rsidP="002B6455">
      <w:pPr>
        <w:rPr>
          <w:b/>
        </w:rPr>
      </w:pPr>
      <w:r w:rsidRPr="00EE29EC">
        <w:rPr>
          <w:b/>
        </w:rPr>
        <w:t>Disjointness Relationship</w:t>
      </w:r>
    </w:p>
    <w:p w14:paraId="44B58AEA" w14:textId="79D9E479" w:rsidR="008D20D2" w:rsidRPr="00EE29EC" w:rsidRDefault="002B6455" w:rsidP="002B6455">
      <w:pPr>
        <w:rPr>
          <w:b/>
        </w:rPr>
      </w:pPr>
      <w:r w:rsidRPr="00EE29EC">
        <w:t>This Class is disjoint with class:</w:t>
      </w:r>
    </w:p>
    <w:p w14:paraId="039F08CE" w14:textId="012322DA" w:rsidR="00045A9B" w:rsidRPr="00EE29EC" w:rsidRDefault="008D20D2" w:rsidP="00C70887">
      <w:pPr>
        <w:pStyle w:val="B1"/>
      </w:pPr>
      <w:r w:rsidRPr="00EE29EC">
        <w:t>StructuredTypeVariable</w:t>
      </w:r>
      <w:r w:rsidR="00025D9B" w:rsidRPr="00EE29EC">
        <w:t xml:space="preserve"> </w:t>
      </w:r>
      <w:r w:rsidR="002B6455" w:rsidRPr="00EE29EC">
        <w:t>(a variable is either simple or structured)</w:t>
      </w:r>
    </w:p>
    <w:p w14:paraId="0DD91BB6" w14:textId="77777777" w:rsidR="00AB715E" w:rsidRPr="00EE29EC" w:rsidRDefault="00AB715E" w:rsidP="00AB715E">
      <w:pPr>
        <w:rPr>
          <w:b/>
        </w:rPr>
      </w:pPr>
      <w:r w:rsidRPr="00EE29EC">
        <w:rPr>
          <w:b/>
        </w:rPr>
        <w:t>Restrictions</w:t>
      </w:r>
    </w:p>
    <w:p w14:paraId="7B5D9F4C" w14:textId="77777777" w:rsidR="00410815" w:rsidRPr="00EE29EC" w:rsidRDefault="00410815" w:rsidP="00410815">
      <w:pPr>
        <w:pStyle w:val="B1"/>
      </w:pPr>
      <w:r w:rsidRPr="00EE29EC">
        <w:t>hasDataType exactly 1 rdf:PlainLiteral</w:t>
      </w:r>
      <w:r w:rsidRPr="00EE29EC" w:rsidDel="00410815">
        <w:t xml:space="preserve"> </w:t>
      </w:r>
    </w:p>
    <w:p w14:paraId="7C3FE5A7" w14:textId="6DF67339" w:rsidR="001D0FBA" w:rsidRPr="00EE29EC" w:rsidRDefault="001D0FBA" w:rsidP="001D0FBA">
      <w:pPr>
        <w:pStyle w:val="B1"/>
      </w:pPr>
      <w:r w:rsidRPr="00EE29EC">
        <w:t>hasDataRestriction only rdf:PlainLiteral</w:t>
      </w:r>
    </w:p>
    <w:p w14:paraId="68AF0567" w14:textId="77777777" w:rsidR="00045A9B" w:rsidRPr="00EE29EC" w:rsidRDefault="00410815" w:rsidP="0077692A">
      <w:pPr>
        <w:pStyle w:val="B1"/>
      </w:pPr>
      <w:r w:rsidRPr="00EE29EC">
        <w:t>hasSubStructure exactly 0 Variable</w:t>
      </w:r>
      <w:r w:rsidRPr="00EE29EC" w:rsidDel="00410815">
        <w:t xml:space="preserve"> </w:t>
      </w:r>
    </w:p>
    <w:p w14:paraId="38D134B6" w14:textId="794E59B9" w:rsidR="00410815" w:rsidRPr="00EE29EC" w:rsidRDefault="004F3643" w:rsidP="004F3643">
      <w:pPr>
        <w:pStyle w:val="NO"/>
      </w:pPr>
      <w:r w:rsidRPr="00EE29EC">
        <w:t>NOTE</w:t>
      </w:r>
      <w:r w:rsidR="00410815" w:rsidRPr="00EE29EC">
        <w:t>:</w:t>
      </w:r>
      <w:r w:rsidRPr="00EE29EC">
        <w:tab/>
      </w:r>
      <w:r w:rsidR="00410815" w:rsidRPr="00EE29EC">
        <w:t>A Simple Type Variable has a data type but no other variables as sub-</w:t>
      </w:r>
      <w:r w:rsidR="00E2501D" w:rsidRPr="00EE29EC">
        <w:t>structure</w:t>
      </w:r>
      <w:r w:rsidRPr="00EE29EC">
        <w:t>.</w:t>
      </w:r>
    </w:p>
    <w:p w14:paraId="119AE222" w14:textId="44D2DE82" w:rsidR="00045A9B" w:rsidRPr="00EE29EC" w:rsidRDefault="00045A9B" w:rsidP="00045A9B">
      <w:pPr>
        <w:pStyle w:val="Heading4"/>
      </w:pPr>
      <w:bookmarkStart w:id="122" w:name="_Toc499553452"/>
      <w:bookmarkStart w:id="123" w:name="_Toc499723517"/>
      <w:r w:rsidRPr="00EE29EC">
        <w:t>6.1.17.2</w:t>
      </w:r>
      <w:r w:rsidRPr="00EE29EC">
        <w:tab/>
        <w:t>Class: StructuredTypeVariable</w:t>
      </w:r>
      <w:bookmarkEnd w:id="122"/>
      <w:bookmarkEnd w:id="123"/>
    </w:p>
    <w:p w14:paraId="1DC521EF" w14:textId="77777777" w:rsidR="009737E1" w:rsidRPr="00EE29EC" w:rsidRDefault="00FC3FE6" w:rsidP="004F3643">
      <w:pPr>
        <w:pStyle w:val="FL"/>
      </w:pPr>
      <w:r w:rsidRPr="00EE29EC">
        <w:object w:dxaOrig="7102" w:dyaOrig="5305" w14:anchorId="08C58D29">
          <v:shape id="_x0000_i1043" type="#_x0000_t75" style="width:343.2pt;height:255.4pt" o:ole="">
            <v:imagedata r:id="rId52" o:title=""/>
          </v:shape>
          <o:OLEObject Type="Embed" ProgID="PowerPoint.Show.12" ShapeID="_x0000_i1043" DrawAspect="Content" ObjectID="_1577773463" r:id="rId53"/>
        </w:object>
      </w:r>
    </w:p>
    <w:p w14:paraId="2EB37E9B" w14:textId="27D95038" w:rsidR="009737E1" w:rsidRPr="00EE29EC" w:rsidRDefault="009737E1" w:rsidP="004F3643">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19</w:t>
      </w:r>
      <w:r w:rsidRPr="00EE29EC">
        <w:rPr>
          <w:rFonts w:eastAsia="Calibri"/>
        </w:rPr>
        <w:fldChar w:fldCharType="end"/>
      </w:r>
      <w:r w:rsidRPr="00EE29EC">
        <w:rPr>
          <w:rFonts w:eastAsia="Calibri"/>
        </w:rPr>
        <w:t>: Variable</w:t>
      </w:r>
    </w:p>
    <w:p w14:paraId="4ABBBC3C" w14:textId="77777777" w:rsidR="00045A9B" w:rsidRPr="00EE29EC" w:rsidRDefault="00045A9B" w:rsidP="00B37C0F">
      <w:pPr>
        <w:keepNext/>
        <w:keepLines/>
        <w:rPr>
          <w:b/>
        </w:rPr>
      </w:pPr>
      <w:r w:rsidRPr="00EE29EC">
        <w:rPr>
          <w:b/>
        </w:rPr>
        <w:lastRenderedPageBreak/>
        <w:t>Description</w:t>
      </w:r>
    </w:p>
    <w:p w14:paraId="391D2DD0" w14:textId="36033C6C" w:rsidR="00045A9B" w:rsidRPr="00EE29EC" w:rsidRDefault="00045A9B" w:rsidP="0077692A">
      <w:pPr>
        <w:pStyle w:val="B1"/>
        <w:rPr>
          <w:rFonts w:eastAsia="Calibri"/>
        </w:rPr>
      </w:pPr>
      <w:r w:rsidRPr="00EE29EC">
        <w:rPr>
          <w:rFonts w:eastAsia="Calibri"/>
          <w:b/>
        </w:rPr>
        <w:t xml:space="preserve">StructuredTypeVariable </w:t>
      </w:r>
      <w:r w:rsidRPr="00EE29EC">
        <w:rPr>
          <w:rFonts w:eastAsia="Calibri"/>
        </w:rPr>
        <w:t>(Class: StructuredTypeVariable) is a sub-class of class</w:t>
      </w:r>
      <w:proofErr w:type="gramStart"/>
      <w:r w:rsidRPr="00EE29EC">
        <w:rPr>
          <w:rFonts w:eastAsia="Calibri"/>
        </w:rPr>
        <w:t>:Variable</w:t>
      </w:r>
      <w:proofErr w:type="gramEnd"/>
      <w:r w:rsidRPr="00EE29EC">
        <w:rPr>
          <w:rFonts w:eastAsia="Calibri"/>
        </w:rPr>
        <w:t xml:space="preserve"> that describes a structured variable, </w:t>
      </w:r>
      <w:r w:rsidR="009729AA" w:rsidRPr="00EE29EC">
        <w:rPr>
          <w:rFonts w:eastAsia="Calibri"/>
        </w:rPr>
        <w:t>composed</w:t>
      </w:r>
      <w:r w:rsidRPr="00EE29EC">
        <w:rPr>
          <w:rFonts w:eastAsia="Calibri"/>
        </w:rPr>
        <w:t xml:space="preserve"> of a set of other variables.</w:t>
      </w:r>
      <w:r w:rsidR="004054D6" w:rsidRPr="00EE29EC">
        <w:rPr>
          <w:rFonts w:eastAsia="Calibri"/>
        </w:rPr>
        <w:t xml:space="preserve"> This set of other variables can contain simple type variables Class: SimpleTypeVariable) or also structured variables (Class: StructuredTypeVariable). </w:t>
      </w:r>
      <w:r w:rsidR="004054D6" w:rsidRPr="00EE29EC">
        <w:rPr>
          <w:rFonts w:eastAsia="Calibri"/>
        </w:rPr>
        <w:br/>
        <w:t>Object Property:</w:t>
      </w:r>
      <w:r w:rsidR="004054D6" w:rsidRPr="00EE29EC">
        <w:t xml:space="preserve"> </w:t>
      </w:r>
      <w:r w:rsidR="004054D6" w:rsidRPr="00EE29EC">
        <w:rPr>
          <w:rFonts w:eastAsia="Calibri"/>
        </w:rPr>
        <w:t xml:space="preserve">hasSubStructure </w:t>
      </w:r>
      <w:r w:rsidR="009729AA" w:rsidRPr="00EE29EC">
        <w:rPr>
          <w:rFonts w:eastAsia="Calibri"/>
        </w:rPr>
        <w:t>relates a StructuredTypeVariable to its set of composing other variables</w:t>
      </w:r>
      <w:r w:rsidR="004F3643" w:rsidRPr="00EE29EC">
        <w:rPr>
          <w:rFonts w:eastAsia="Calibri"/>
        </w:rPr>
        <w:t>.</w:t>
      </w:r>
    </w:p>
    <w:p w14:paraId="2F735915" w14:textId="77777777" w:rsidR="00045A9B" w:rsidRPr="00EE29EC" w:rsidRDefault="00045A9B" w:rsidP="00045A9B">
      <w:pPr>
        <w:rPr>
          <w:b/>
        </w:rPr>
      </w:pPr>
      <w:r w:rsidRPr="00EE29EC">
        <w:rPr>
          <w:b/>
        </w:rPr>
        <w:t>Object Properties</w:t>
      </w:r>
    </w:p>
    <w:p w14:paraId="772D5045" w14:textId="77777777" w:rsidR="00045A9B" w:rsidRPr="00EE29EC" w:rsidRDefault="00045A9B" w:rsidP="00045A9B">
      <w:r w:rsidRPr="00EE29EC">
        <w:t>This Class is the domain Class of Object Property:</w:t>
      </w:r>
    </w:p>
    <w:p w14:paraId="403A648C" w14:textId="77777777" w:rsidR="004054D6" w:rsidRPr="00EE29EC" w:rsidRDefault="004054D6" w:rsidP="004054D6">
      <w:pPr>
        <w:pStyle w:val="B1"/>
      </w:pPr>
      <w:r w:rsidRPr="00EE29EC">
        <w:t>hasSubStructure (range Class: Variable)</w:t>
      </w:r>
    </w:p>
    <w:p w14:paraId="1DE94D38" w14:textId="77777777" w:rsidR="00045A9B" w:rsidRPr="00EE29EC" w:rsidRDefault="00045A9B" w:rsidP="00045A9B">
      <w:r w:rsidRPr="00EE29EC">
        <w:t>This Class is the range Class of Object Property:</w:t>
      </w:r>
    </w:p>
    <w:p w14:paraId="4027113C" w14:textId="77777777" w:rsidR="004054D6" w:rsidRPr="00EE29EC" w:rsidRDefault="004054D6" w:rsidP="004F3643">
      <w:pPr>
        <w:pStyle w:val="B1"/>
      </w:pPr>
      <w:r w:rsidRPr="00EE29EC">
        <w:t>hasSubStructure (range Class: Variable)</w:t>
      </w:r>
    </w:p>
    <w:p w14:paraId="41237001" w14:textId="77777777" w:rsidR="00045A9B" w:rsidRPr="00EE29EC" w:rsidRDefault="00045A9B" w:rsidP="00045A9B">
      <w:pPr>
        <w:rPr>
          <w:b/>
        </w:rPr>
      </w:pPr>
      <w:r w:rsidRPr="00EE29EC">
        <w:rPr>
          <w:b/>
        </w:rPr>
        <w:t>Data Properties</w:t>
      </w:r>
    </w:p>
    <w:p w14:paraId="6FB3FCAD" w14:textId="77777777" w:rsidR="00FA7C04" w:rsidRPr="00EE29EC" w:rsidRDefault="00FA7C04" w:rsidP="004F3643">
      <w:pPr>
        <w:pStyle w:val="B1"/>
      </w:pPr>
      <w:r w:rsidRPr="00EE29EC">
        <w:t>none</w:t>
      </w:r>
    </w:p>
    <w:p w14:paraId="23A74C85" w14:textId="77777777" w:rsidR="00045A9B" w:rsidRPr="00EE29EC" w:rsidRDefault="00045A9B" w:rsidP="00045A9B">
      <w:pPr>
        <w:keepNext/>
        <w:keepLines/>
        <w:rPr>
          <w:b/>
        </w:rPr>
      </w:pPr>
      <w:r w:rsidRPr="00EE29EC">
        <w:rPr>
          <w:b/>
        </w:rPr>
        <w:t>Superclass-subclass Relationships</w:t>
      </w:r>
    </w:p>
    <w:p w14:paraId="642F4D00" w14:textId="77777777" w:rsidR="00045A9B" w:rsidRPr="00EE29EC" w:rsidRDefault="00045A9B" w:rsidP="00045A9B">
      <w:r w:rsidRPr="00EE29EC">
        <w:t>This Class is sub-class of:</w:t>
      </w:r>
    </w:p>
    <w:p w14:paraId="05A9EC2B" w14:textId="77777777" w:rsidR="00045A9B" w:rsidRPr="00EE29EC" w:rsidRDefault="00045A9B" w:rsidP="00045A9B">
      <w:pPr>
        <w:pStyle w:val="B1"/>
        <w:rPr>
          <w:b/>
        </w:rPr>
      </w:pPr>
      <w:r w:rsidRPr="00EE29EC">
        <w:t>Variable</w:t>
      </w:r>
    </w:p>
    <w:p w14:paraId="62D5E810" w14:textId="77777777" w:rsidR="00045A9B" w:rsidRPr="00EE29EC" w:rsidRDefault="00045A9B" w:rsidP="00045A9B">
      <w:r w:rsidRPr="00EE29EC">
        <w:t>This Class is super-class of:</w:t>
      </w:r>
    </w:p>
    <w:p w14:paraId="4334A1BA" w14:textId="77777777" w:rsidR="00045A9B" w:rsidRPr="00EE29EC" w:rsidRDefault="00045A9B" w:rsidP="00045A9B">
      <w:pPr>
        <w:pStyle w:val="B1"/>
      </w:pPr>
      <w:r w:rsidRPr="00EE29EC">
        <w:t>none</w:t>
      </w:r>
    </w:p>
    <w:p w14:paraId="552D3655" w14:textId="2FB6780E" w:rsidR="00045A9B" w:rsidRPr="00EE29EC" w:rsidRDefault="008D20D2" w:rsidP="00045A9B">
      <w:pPr>
        <w:rPr>
          <w:b/>
        </w:rPr>
      </w:pPr>
      <w:r w:rsidRPr="00EE29EC">
        <w:rPr>
          <w:b/>
        </w:rPr>
        <w:t>Disjointness</w:t>
      </w:r>
      <w:r w:rsidR="002B6455" w:rsidRPr="00EE29EC">
        <w:rPr>
          <w:b/>
        </w:rPr>
        <w:t xml:space="preserve"> Relationship</w:t>
      </w:r>
    </w:p>
    <w:p w14:paraId="5A861D04" w14:textId="0D92A610" w:rsidR="002B6455" w:rsidRPr="00EE29EC" w:rsidRDefault="002B6455" w:rsidP="00045A9B">
      <w:r w:rsidRPr="00EE29EC">
        <w:t>This Class is disjoint with class:</w:t>
      </w:r>
    </w:p>
    <w:p w14:paraId="13D00374" w14:textId="6679B05C" w:rsidR="00045A9B" w:rsidRPr="00EE29EC" w:rsidRDefault="008D20D2" w:rsidP="008D20D2">
      <w:pPr>
        <w:pStyle w:val="B1"/>
      </w:pPr>
      <w:r w:rsidRPr="00EE29EC">
        <w:t>SimpleTypeVariable</w:t>
      </w:r>
      <w:r w:rsidR="00025D9B" w:rsidRPr="00EE29EC">
        <w:t xml:space="preserve"> </w:t>
      </w:r>
      <w:r w:rsidR="002B6455" w:rsidRPr="00EE29EC">
        <w:t>(a variable is either simple or structured)</w:t>
      </w:r>
    </w:p>
    <w:p w14:paraId="1CF1A688" w14:textId="77777777" w:rsidR="008D20D2" w:rsidRPr="00EE29EC" w:rsidRDefault="008D20D2" w:rsidP="0077692A">
      <w:pPr>
        <w:pStyle w:val="NO"/>
        <w:ind w:left="851"/>
        <w:rPr>
          <w:b/>
        </w:rPr>
      </w:pPr>
      <w:r w:rsidRPr="00EE29EC">
        <w:rPr>
          <w:b/>
        </w:rPr>
        <w:t>Restrictions</w:t>
      </w:r>
    </w:p>
    <w:p w14:paraId="7D8E771C" w14:textId="4DD51753" w:rsidR="008D20D2" w:rsidRPr="00EE29EC" w:rsidRDefault="008D20D2" w:rsidP="004F3643">
      <w:pPr>
        <w:pStyle w:val="B1"/>
      </w:pPr>
      <w:r w:rsidRPr="00EE29EC">
        <w:t>hasSubStructure min 1 Variable</w:t>
      </w:r>
      <w:r w:rsidR="00025D9B" w:rsidRPr="00EE29EC">
        <w:t xml:space="preserve"> </w:t>
      </w:r>
      <w:r w:rsidR="002B6455" w:rsidRPr="00EE29EC">
        <w:t xml:space="preserve">(a structured variable has at least one other variable as </w:t>
      </w:r>
      <w:r w:rsidR="00E2501D" w:rsidRPr="00EE29EC">
        <w:t>substructure</w:t>
      </w:r>
      <w:r w:rsidR="002B6455" w:rsidRPr="00EE29EC">
        <w:t>)</w:t>
      </w:r>
    </w:p>
    <w:p w14:paraId="172AA4F4" w14:textId="66623E9F" w:rsidR="00045A9B" w:rsidRPr="00EE29EC" w:rsidRDefault="00045A9B" w:rsidP="00045A9B">
      <w:pPr>
        <w:pStyle w:val="Heading3"/>
      </w:pPr>
      <w:bookmarkStart w:id="124" w:name="_Toc499553453"/>
      <w:bookmarkStart w:id="125" w:name="_Toc499723518"/>
      <w:r w:rsidRPr="00EE29EC">
        <w:lastRenderedPageBreak/>
        <w:t>6.1.18</w:t>
      </w:r>
      <w:r w:rsidRPr="00EE29EC">
        <w:tab/>
        <w:t>void</w:t>
      </w:r>
      <w:bookmarkEnd w:id="124"/>
      <w:bookmarkEnd w:id="125"/>
    </w:p>
    <w:p w14:paraId="0A9B34A3" w14:textId="77777777" w:rsidR="00997F9E" w:rsidRPr="00EE29EC" w:rsidRDefault="00997F9E" w:rsidP="00997F9E">
      <w:pPr>
        <w:pStyle w:val="Heading3"/>
      </w:pPr>
      <w:bookmarkStart w:id="126" w:name="_Toc499553454"/>
      <w:bookmarkStart w:id="127" w:name="_Toc499723519"/>
      <w:r w:rsidRPr="00EE29EC">
        <w:t>6.1.19</w:t>
      </w:r>
      <w:r w:rsidRPr="00EE29EC">
        <w:tab/>
        <w:t>Class: VariableConversion</w:t>
      </w:r>
      <w:bookmarkEnd w:id="126"/>
      <w:bookmarkEnd w:id="127"/>
    </w:p>
    <w:p w14:paraId="7F3F1206" w14:textId="112AE5C7" w:rsidR="00997F9E" w:rsidRPr="00EE29EC" w:rsidRDefault="00997F9E" w:rsidP="00997F9E">
      <w:pPr>
        <w:pStyle w:val="FL"/>
      </w:pPr>
      <w:r w:rsidRPr="00EE29EC">
        <w:object w:dxaOrig="7020" w:dyaOrig="5245" w14:anchorId="310E3F32">
          <v:shape id="_x0000_i1044" type="#_x0000_t75" style="width:276.45pt;height:208.65pt" o:ole="">
            <v:imagedata r:id="rId54" o:title=""/>
          </v:shape>
          <o:OLEObject Type="Embed" ProgID="PowerPoint.Show.8" ShapeID="_x0000_i1044" DrawAspect="Content" ObjectID="_1577773464" r:id="rId55"/>
        </w:object>
      </w:r>
    </w:p>
    <w:p w14:paraId="31A374F4" w14:textId="5749D16C" w:rsidR="00997F9E" w:rsidRPr="00EE29EC" w:rsidRDefault="00997F9E" w:rsidP="00997F9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20</w:t>
      </w:r>
      <w:r w:rsidRPr="00EE29EC">
        <w:rPr>
          <w:rFonts w:eastAsia="Calibri"/>
        </w:rPr>
        <w:fldChar w:fldCharType="end"/>
      </w:r>
      <w:r w:rsidRPr="00EE29EC">
        <w:rPr>
          <w:rFonts w:eastAsia="Calibri"/>
        </w:rPr>
        <w:t>: VariableConversion</w:t>
      </w:r>
    </w:p>
    <w:p w14:paraId="66CA8962" w14:textId="77777777" w:rsidR="00997F9E" w:rsidRPr="00EE29EC" w:rsidRDefault="00997F9E" w:rsidP="00997F9E">
      <w:pPr>
        <w:rPr>
          <w:b/>
        </w:rPr>
      </w:pPr>
      <w:r w:rsidRPr="00EE29EC">
        <w:rPr>
          <w:b/>
        </w:rPr>
        <w:t>Description</w:t>
      </w:r>
    </w:p>
    <w:p w14:paraId="03055F27" w14:textId="2C7B363C" w:rsidR="00997F9E" w:rsidRPr="00EE29EC" w:rsidRDefault="00997F9E" w:rsidP="00997F9E">
      <w:pPr>
        <w:pStyle w:val="B1"/>
        <w:rPr>
          <w:rFonts w:eastAsia="Calibri"/>
        </w:rPr>
      </w:pPr>
      <w:r w:rsidRPr="00EE29EC">
        <w:rPr>
          <w:rFonts w:eastAsia="Calibri"/>
        </w:rPr>
        <w:t xml:space="preserve">A </w:t>
      </w:r>
      <w:r w:rsidRPr="00EE29EC">
        <w:rPr>
          <w:rFonts w:eastAsia="Calibri"/>
          <w:b/>
        </w:rPr>
        <w:t>VariableConversion</w:t>
      </w:r>
      <w:r w:rsidRPr="00EE29EC">
        <w:rPr>
          <w:rFonts w:eastAsia="Calibri"/>
        </w:rPr>
        <w:t xml:space="preserve"> (Class: VariableConversion) represents a conversion rule from the value range of one Variable into the value range of another Variable. The plain text specification of that rule is contained in the an</w:t>
      </w:r>
      <w:r w:rsidR="00F34ADA" w:rsidRPr="00EE29EC">
        <w:rPr>
          <w:rFonts w:eastAsia="Calibri"/>
        </w:rPr>
        <w:t>notation property rdfs</w:t>
      </w:r>
      <w:proofErr w:type="gramStart"/>
      <w:r w:rsidR="00F34ADA" w:rsidRPr="00EE29EC">
        <w:rPr>
          <w:rFonts w:eastAsia="Calibri"/>
        </w:rPr>
        <w:t>:comment</w:t>
      </w:r>
      <w:proofErr w:type="gramEnd"/>
      <w:r w:rsidR="00F34ADA" w:rsidRPr="00EE29EC">
        <w:rPr>
          <w:rFonts w:eastAsia="Calibri"/>
        </w:rPr>
        <w:t>.</w:t>
      </w:r>
    </w:p>
    <w:p w14:paraId="002019E3" w14:textId="77777777" w:rsidR="00997F9E" w:rsidRPr="00EE29EC" w:rsidRDefault="00997F9E" w:rsidP="00997F9E">
      <w:pPr>
        <w:rPr>
          <w:b/>
        </w:rPr>
      </w:pPr>
      <w:r w:rsidRPr="00EE29EC">
        <w:rPr>
          <w:b/>
        </w:rPr>
        <w:t>Object Properties</w:t>
      </w:r>
    </w:p>
    <w:p w14:paraId="6A8DCE37" w14:textId="77777777" w:rsidR="00997F9E" w:rsidRPr="00EE29EC" w:rsidRDefault="00997F9E" w:rsidP="00997F9E">
      <w:r w:rsidRPr="00EE29EC">
        <w:t>This Class is the domain Class of Object Property:</w:t>
      </w:r>
    </w:p>
    <w:p w14:paraId="5D2D0005" w14:textId="77777777" w:rsidR="00997F9E" w:rsidRPr="00EE29EC" w:rsidRDefault="00997F9E" w:rsidP="00997F9E">
      <w:pPr>
        <w:pStyle w:val="B1"/>
      </w:pPr>
      <w:r w:rsidRPr="00EE29EC">
        <w:t>convertsTo (range Class: Variable)</w:t>
      </w:r>
    </w:p>
    <w:p w14:paraId="2266ACEA" w14:textId="77777777" w:rsidR="00997F9E" w:rsidRPr="00EE29EC" w:rsidRDefault="00997F9E" w:rsidP="00997F9E">
      <w:r w:rsidRPr="00EE29EC">
        <w:t>This Class is the range Class of Object Property:</w:t>
      </w:r>
    </w:p>
    <w:p w14:paraId="58045277" w14:textId="77777777" w:rsidR="00997F9E" w:rsidRPr="00EE29EC" w:rsidRDefault="00997F9E" w:rsidP="00997F9E">
      <w:pPr>
        <w:pStyle w:val="B1"/>
      </w:pPr>
      <w:r w:rsidRPr="00EE29EC">
        <w:t xml:space="preserve">hasConversion (domain Class: </w:t>
      </w:r>
      <w:r w:rsidRPr="00EE29EC">
        <w:rPr>
          <w:rFonts w:eastAsia="Calibri"/>
        </w:rPr>
        <w:t>Variable</w:t>
      </w:r>
      <w:r w:rsidRPr="00EE29EC">
        <w:t>)</w:t>
      </w:r>
    </w:p>
    <w:p w14:paraId="38DC87AE" w14:textId="77777777" w:rsidR="00997F9E" w:rsidRPr="00EE29EC" w:rsidRDefault="00997F9E" w:rsidP="00997F9E">
      <w:pPr>
        <w:rPr>
          <w:b/>
        </w:rPr>
      </w:pPr>
      <w:r w:rsidRPr="00EE29EC">
        <w:rPr>
          <w:b/>
        </w:rPr>
        <w:t>Data Properties</w:t>
      </w:r>
    </w:p>
    <w:p w14:paraId="7F4DFFFD" w14:textId="77777777" w:rsidR="00997F9E" w:rsidRPr="00EE29EC" w:rsidRDefault="00997F9E" w:rsidP="00997F9E">
      <w:pPr>
        <w:pStyle w:val="B1"/>
      </w:pPr>
      <w:r w:rsidRPr="00EE29EC">
        <w:t>none</w:t>
      </w:r>
    </w:p>
    <w:p w14:paraId="6E628EAF" w14:textId="77777777" w:rsidR="00997F9E" w:rsidRPr="00EE29EC" w:rsidRDefault="00997F9E" w:rsidP="00997F9E">
      <w:pPr>
        <w:rPr>
          <w:b/>
        </w:rPr>
      </w:pPr>
      <w:r w:rsidRPr="00EE29EC">
        <w:rPr>
          <w:b/>
        </w:rPr>
        <w:t>Annotation Properties</w:t>
      </w:r>
    </w:p>
    <w:p w14:paraId="5608C07D" w14:textId="02ECB495" w:rsidR="00997F9E" w:rsidRPr="00EE29EC" w:rsidRDefault="00997F9E" w:rsidP="00997F9E">
      <w:pPr>
        <w:pStyle w:val="B1"/>
      </w:pPr>
      <w:proofErr w:type="gramStart"/>
      <w:r w:rsidRPr="00EE29EC">
        <w:t>rdfs:</w:t>
      </w:r>
      <w:proofErr w:type="gramEnd"/>
      <w:r w:rsidRPr="00EE29EC">
        <w:t xml:space="preserve">comment (range: string) </w:t>
      </w:r>
      <w:r w:rsidRPr="00EE29EC">
        <w:br/>
        <w:t xml:space="preserve">This OWL pre-defined annotation property shall be used to contain a textual specification of the rules to </w:t>
      </w:r>
      <w:r w:rsidR="00E2501D" w:rsidRPr="00EE29EC">
        <w:t>convert</w:t>
      </w:r>
      <w:r w:rsidRPr="00EE29EC">
        <w:t xml:space="preserve"> the variable in the domain class of</w:t>
      </w:r>
      <w:r w:rsidR="00025D9B" w:rsidRPr="00EE29EC">
        <w:t xml:space="preserve"> </w:t>
      </w:r>
      <w:r w:rsidRPr="00EE29EC">
        <w:t>Object Property: hasConversion to the variable in the range class of Object Property: convertsTo.</w:t>
      </w:r>
    </w:p>
    <w:p w14:paraId="28CD716D" w14:textId="77777777" w:rsidR="00997F9E" w:rsidRPr="00EE29EC" w:rsidRDefault="00997F9E" w:rsidP="00997F9E">
      <w:pPr>
        <w:rPr>
          <w:b/>
        </w:rPr>
      </w:pPr>
      <w:r w:rsidRPr="00EE29EC">
        <w:rPr>
          <w:b/>
        </w:rPr>
        <w:t>Superclass-subclass Relationships</w:t>
      </w:r>
    </w:p>
    <w:p w14:paraId="6C85194B" w14:textId="77777777" w:rsidR="00997F9E" w:rsidRPr="00EE29EC" w:rsidRDefault="00997F9E" w:rsidP="00997F9E">
      <w:r w:rsidRPr="00EE29EC">
        <w:t>This Class is sub-class of:</w:t>
      </w:r>
    </w:p>
    <w:p w14:paraId="49284303" w14:textId="77777777" w:rsidR="00997F9E" w:rsidRPr="00EE29EC" w:rsidRDefault="00997F9E" w:rsidP="00997F9E">
      <w:pPr>
        <w:pStyle w:val="B1"/>
      </w:pPr>
      <w:r w:rsidRPr="00EE29EC">
        <w:t>none</w:t>
      </w:r>
    </w:p>
    <w:p w14:paraId="289FB22B" w14:textId="77777777" w:rsidR="00997F9E" w:rsidRPr="00EE29EC" w:rsidRDefault="00997F9E" w:rsidP="00997F9E">
      <w:r w:rsidRPr="00EE29EC">
        <w:t>This Class is super-class of:</w:t>
      </w:r>
    </w:p>
    <w:p w14:paraId="1182DA90" w14:textId="77777777" w:rsidR="00997F9E" w:rsidRPr="00EE29EC" w:rsidRDefault="00997F9E" w:rsidP="00997F9E">
      <w:pPr>
        <w:pStyle w:val="B1"/>
      </w:pPr>
      <w:r w:rsidRPr="00EE29EC">
        <w:t>none</w:t>
      </w:r>
    </w:p>
    <w:p w14:paraId="37A202C2" w14:textId="77777777" w:rsidR="00AB715E" w:rsidRPr="00EE29EC" w:rsidRDefault="00AB715E" w:rsidP="00AB715E">
      <w:pPr>
        <w:pStyle w:val="Heading2"/>
      </w:pPr>
      <w:bookmarkStart w:id="128" w:name="_Toc499553455"/>
      <w:bookmarkStart w:id="129" w:name="_Toc499723520"/>
      <w:r w:rsidRPr="00EE29EC">
        <w:lastRenderedPageBreak/>
        <w:t>6.2</w:t>
      </w:r>
      <w:r w:rsidRPr="00EE29EC">
        <w:tab/>
        <w:t>Object Properties</w:t>
      </w:r>
      <w:bookmarkEnd w:id="128"/>
      <w:bookmarkEnd w:id="129"/>
    </w:p>
    <w:p w14:paraId="5D50A4BE" w14:textId="77777777" w:rsidR="00AB715E" w:rsidRPr="00EE29EC" w:rsidRDefault="00C91680" w:rsidP="00C91680">
      <w:pPr>
        <w:pStyle w:val="Heading3"/>
      </w:pPr>
      <w:bookmarkStart w:id="130" w:name="_Toc499553456"/>
      <w:bookmarkStart w:id="131" w:name="_Toc499723521"/>
      <w:r w:rsidRPr="00EE29EC">
        <w:t>6.2.1</w:t>
      </w:r>
      <w:r w:rsidRPr="00EE29EC">
        <w:tab/>
        <w:t>V</w:t>
      </w:r>
      <w:r w:rsidR="00AB715E" w:rsidRPr="00EE29EC">
        <w:t>oid</w:t>
      </w:r>
      <w:bookmarkEnd w:id="130"/>
      <w:bookmarkEnd w:id="131"/>
    </w:p>
    <w:p w14:paraId="79CCE5CF" w14:textId="77777777" w:rsidR="00AB715E" w:rsidRPr="00EE29EC" w:rsidRDefault="00C91680" w:rsidP="00C91680">
      <w:pPr>
        <w:pStyle w:val="Heading3"/>
      </w:pPr>
      <w:bookmarkStart w:id="132" w:name="_Toc499553457"/>
      <w:bookmarkStart w:id="133" w:name="_Toc499723522"/>
      <w:r w:rsidRPr="00EE29EC">
        <w:t>6.2.2</w:t>
      </w:r>
      <w:r w:rsidRPr="00EE29EC">
        <w:tab/>
        <w:t>V</w:t>
      </w:r>
      <w:r w:rsidR="00AB715E" w:rsidRPr="00EE29EC">
        <w:t>oid</w:t>
      </w:r>
      <w:bookmarkEnd w:id="132"/>
      <w:bookmarkEnd w:id="133"/>
    </w:p>
    <w:p w14:paraId="44993FC5" w14:textId="77777777" w:rsidR="00AB715E" w:rsidRPr="00EE29EC" w:rsidRDefault="00AB715E" w:rsidP="00AB715E">
      <w:pPr>
        <w:pStyle w:val="Heading3"/>
      </w:pPr>
      <w:bookmarkStart w:id="134" w:name="_Toc499553458"/>
      <w:bookmarkStart w:id="135" w:name="_Toc499723523"/>
      <w:r w:rsidRPr="00EE29EC">
        <w:t>6.2.3</w:t>
      </w:r>
      <w:r w:rsidRPr="00EE29EC">
        <w:tab/>
        <w:t>Object Property: consistsOf</w:t>
      </w:r>
      <w:bookmarkEnd w:id="134"/>
      <w:bookmarkEnd w:id="135"/>
    </w:p>
    <w:p w14:paraId="46302EED" w14:textId="77777777" w:rsidR="00AB715E" w:rsidRPr="00EE29EC" w:rsidRDefault="00AB715E" w:rsidP="00AB715E">
      <w:pPr>
        <w:rPr>
          <w:b/>
        </w:rPr>
      </w:pPr>
      <w:r w:rsidRPr="00EE29EC">
        <w:rPr>
          <w:b/>
        </w:rPr>
        <w:t>Description</w:t>
      </w:r>
    </w:p>
    <w:p w14:paraId="41850314" w14:textId="77777777" w:rsidR="00AB715E" w:rsidRPr="00EE29EC" w:rsidRDefault="00AB715E" w:rsidP="00C91680">
      <w:pPr>
        <w:pStyle w:val="B1"/>
      </w:pPr>
      <w:r w:rsidRPr="00EE29EC">
        <w:rPr>
          <w:rFonts w:eastAsia="Calibri"/>
        </w:rPr>
        <w:t>A Device can consist of (i.e. be composed) of several (sub-) Devices</w:t>
      </w:r>
    </w:p>
    <w:p w14:paraId="26D3ECF6" w14:textId="77777777" w:rsidR="00AB715E" w:rsidRPr="00EE29EC" w:rsidRDefault="00AB715E" w:rsidP="00AB715E">
      <w:pPr>
        <w:rPr>
          <w:b/>
        </w:rPr>
      </w:pPr>
      <w:r w:rsidRPr="00EE29EC">
        <w:rPr>
          <w:b/>
        </w:rPr>
        <w:t>Domain Class</w:t>
      </w:r>
    </w:p>
    <w:p w14:paraId="2B3652EA" w14:textId="77777777" w:rsidR="00AB715E" w:rsidRPr="00EE29EC" w:rsidRDefault="00AB715E" w:rsidP="00C91680">
      <w:pPr>
        <w:pStyle w:val="B1"/>
      </w:pPr>
      <w:r w:rsidRPr="00EE29EC">
        <w:t>Device</w:t>
      </w:r>
    </w:p>
    <w:p w14:paraId="5E17A1AA" w14:textId="77777777" w:rsidR="00AB715E" w:rsidRPr="00EE29EC" w:rsidRDefault="00AB715E" w:rsidP="00AB715E">
      <w:pPr>
        <w:rPr>
          <w:b/>
        </w:rPr>
      </w:pPr>
      <w:r w:rsidRPr="00EE29EC">
        <w:rPr>
          <w:b/>
        </w:rPr>
        <w:t>Range Class</w:t>
      </w:r>
    </w:p>
    <w:p w14:paraId="4BA1DB9C" w14:textId="77777777" w:rsidR="00AB715E" w:rsidRPr="00EE29EC" w:rsidRDefault="00AB715E" w:rsidP="00C91680">
      <w:pPr>
        <w:pStyle w:val="B1"/>
      </w:pPr>
      <w:r w:rsidRPr="00EE29EC">
        <w:t>Device</w:t>
      </w:r>
    </w:p>
    <w:p w14:paraId="1B72DC3F" w14:textId="77777777" w:rsidR="00AB715E" w:rsidRPr="00EE29EC" w:rsidRDefault="00AB715E" w:rsidP="00AB715E">
      <w:pPr>
        <w:pStyle w:val="Heading3"/>
      </w:pPr>
      <w:bookmarkStart w:id="136" w:name="_Toc499553459"/>
      <w:bookmarkStart w:id="137" w:name="_Toc499723524"/>
      <w:r w:rsidRPr="00EE29EC">
        <w:t>6.2.4</w:t>
      </w:r>
      <w:r w:rsidRPr="00EE29EC">
        <w:tab/>
        <w:t>Object Property: describes</w:t>
      </w:r>
      <w:bookmarkEnd w:id="136"/>
      <w:bookmarkEnd w:id="137"/>
    </w:p>
    <w:p w14:paraId="207817EF" w14:textId="77777777" w:rsidR="00AB715E" w:rsidRPr="00EE29EC" w:rsidRDefault="00AB715E" w:rsidP="00AB715E">
      <w:pPr>
        <w:rPr>
          <w:b/>
        </w:rPr>
      </w:pPr>
      <w:r w:rsidRPr="00EE29EC">
        <w:rPr>
          <w:b/>
        </w:rPr>
        <w:t>Description</w:t>
      </w:r>
    </w:p>
    <w:p w14:paraId="3A3AE465" w14:textId="5CDC086C" w:rsidR="00AB715E" w:rsidRPr="00EE29EC" w:rsidRDefault="00AB715E" w:rsidP="00C91680">
      <w:pPr>
        <w:pStyle w:val="B1"/>
      </w:pPr>
      <w:r w:rsidRPr="00EE29EC">
        <w:rPr>
          <w:rFonts w:eastAsia="Calibri"/>
        </w:rPr>
        <w:t>A Variable describe</w:t>
      </w:r>
      <w:r w:rsidR="00F34ADA" w:rsidRPr="00EE29EC">
        <w:rPr>
          <w:rFonts w:eastAsia="Calibri"/>
        </w:rPr>
        <w:t>s an Aspect (a quality or kind)</w:t>
      </w:r>
    </w:p>
    <w:p w14:paraId="0058D5DB" w14:textId="77777777" w:rsidR="00AB715E" w:rsidRPr="00EE29EC" w:rsidRDefault="00AB715E" w:rsidP="00AB715E">
      <w:pPr>
        <w:rPr>
          <w:b/>
        </w:rPr>
      </w:pPr>
      <w:r w:rsidRPr="00EE29EC">
        <w:rPr>
          <w:b/>
        </w:rPr>
        <w:t>Domain Class</w:t>
      </w:r>
    </w:p>
    <w:p w14:paraId="6B10D9E5" w14:textId="77777777" w:rsidR="00AB715E" w:rsidRPr="00EE29EC" w:rsidRDefault="00AB715E" w:rsidP="00C91680">
      <w:pPr>
        <w:pStyle w:val="B1"/>
      </w:pPr>
      <w:r w:rsidRPr="00EE29EC">
        <w:t>Variable</w:t>
      </w:r>
    </w:p>
    <w:p w14:paraId="00840DE6" w14:textId="77777777" w:rsidR="00AB715E" w:rsidRPr="00EE29EC" w:rsidRDefault="00AB715E" w:rsidP="00AB715E">
      <w:pPr>
        <w:rPr>
          <w:b/>
        </w:rPr>
      </w:pPr>
      <w:r w:rsidRPr="00EE29EC">
        <w:rPr>
          <w:b/>
        </w:rPr>
        <w:t>Range Class</w:t>
      </w:r>
    </w:p>
    <w:p w14:paraId="6515DB09" w14:textId="77777777" w:rsidR="00AB715E" w:rsidRPr="00EE29EC" w:rsidRDefault="00AB715E" w:rsidP="00C91680">
      <w:pPr>
        <w:pStyle w:val="B1"/>
      </w:pPr>
      <w:r w:rsidRPr="00EE29EC">
        <w:t>Aspect</w:t>
      </w:r>
    </w:p>
    <w:p w14:paraId="1280E81A" w14:textId="77777777" w:rsidR="00AB715E" w:rsidRPr="00EE29EC" w:rsidRDefault="00AB715E" w:rsidP="00AB715E">
      <w:pPr>
        <w:pStyle w:val="Heading3"/>
      </w:pPr>
      <w:bookmarkStart w:id="138" w:name="_Toc499553460"/>
      <w:bookmarkStart w:id="139" w:name="_Toc499723525"/>
      <w:r w:rsidRPr="00EE29EC">
        <w:t>6.2.5</w:t>
      </w:r>
      <w:r w:rsidRPr="00EE29EC">
        <w:tab/>
        <w:t>Object Property: exposesCommand</w:t>
      </w:r>
      <w:bookmarkEnd w:id="138"/>
      <w:bookmarkEnd w:id="139"/>
    </w:p>
    <w:p w14:paraId="7654E7BD" w14:textId="77777777" w:rsidR="00AB715E" w:rsidRPr="00EE29EC" w:rsidRDefault="00AB715E" w:rsidP="00AB715E">
      <w:pPr>
        <w:rPr>
          <w:b/>
        </w:rPr>
      </w:pPr>
      <w:r w:rsidRPr="00EE29EC">
        <w:rPr>
          <w:b/>
        </w:rPr>
        <w:t>Description</w:t>
      </w:r>
    </w:p>
    <w:p w14:paraId="324B23A4" w14:textId="77777777" w:rsidR="00AB715E" w:rsidRPr="00EE29EC" w:rsidRDefault="00AB715E" w:rsidP="00C91680">
      <w:pPr>
        <w:pStyle w:val="B1"/>
      </w:pPr>
      <w:r w:rsidRPr="00EE29EC">
        <w:rPr>
          <w:rFonts w:eastAsia="Calibri"/>
        </w:rPr>
        <w:t xml:space="preserve">A </w:t>
      </w:r>
      <w:r w:rsidR="00C91680" w:rsidRPr="00EE29EC">
        <w:rPr>
          <w:rFonts w:eastAsia="Calibri"/>
        </w:rPr>
        <w:t>-</w:t>
      </w:r>
      <w:r w:rsidRPr="00EE29EC">
        <w:rPr>
          <w:rFonts w:eastAsia="Calibri"/>
        </w:rPr>
        <w:t xml:space="preserve">machine interpretable- Operation or an Input/OutputDataPoint of a Service exposes a </w:t>
      </w:r>
      <w:r w:rsidR="00ED4BBA" w:rsidRPr="00EE29EC">
        <w:rPr>
          <w:rFonts w:eastAsia="Calibri"/>
        </w:rPr>
        <w:t>-</w:t>
      </w:r>
      <w:r w:rsidRPr="00EE29EC">
        <w:rPr>
          <w:rFonts w:eastAsia="Calibri"/>
        </w:rPr>
        <w:t>human understandable- Command to a network.</w:t>
      </w:r>
    </w:p>
    <w:p w14:paraId="07A3064D" w14:textId="77777777" w:rsidR="00AB715E" w:rsidRPr="00EE29EC" w:rsidRDefault="00AB715E" w:rsidP="00AB715E">
      <w:pPr>
        <w:rPr>
          <w:b/>
        </w:rPr>
      </w:pPr>
      <w:r w:rsidRPr="00EE29EC">
        <w:rPr>
          <w:b/>
        </w:rPr>
        <w:t>Domain Class</w:t>
      </w:r>
    </w:p>
    <w:p w14:paraId="14356289" w14:textId="77777777" w:rsidR="00AB715E" w:rsidRPr="00EE29EC" w:rsidRDefault="00AB715E" w:rsidP="00C91680">
      <w:pPr>
        <w:pStyle w:val="B1"/>
      </w:pPr>
      <w:r w:rsidRPr="00EE29EC">
        <w:t>Operation</w:t>
      </w:r>
    </w:p>
    <w:p w14:paraId="5F11DBD6" w14:textId="77777777" w:rsidR="00AB715E" w:rsidRPr="00EE29EC" w:rsidRDefault="00AB715E" w:rsidP="00C91680">
      <w:pPr>
        <w:keepNext/>
        <w:keepLines/>
        <w:rPr>
          <w:b/>
        </w:rPr>
      </w:pPr>
      <w:r w:rsidRPr="00EE29EC">
        <w:rPr>
          <w:b/>
        </w:rPr>
        <w:t>Range Class</w:t>
      </w:r>
    </w:p>
    <w:p w14:paraId="4B2B982D" w14:textId="77777777" w:rsidR="00AB715E" w:rsidRPr="00EE29EC" w:rsidRDefault="00AB715E" w:rsidP="00C91680">
      <w:pPr>
        <w:pStyle w:val="B1"/>
      </w:pPr>
      <w:r w:rsidRPr="00EE29EC">
        <w:t>Command</w:t>
      </w:r>
    </w:p>
    <w:p w14:paraId="6279E4B7" w14:textId="79B150F8" w:rsidR="00AB715E" w:rsidRPr="00EE29EC" w:rsidRDefault="00AB715E" w:rsidP="00AB715E">
      <w:pPr>
        <w:pStyle w:val="Heading3"/>
      </w:pPr>
      <w:bookmarkStart w:id="140" w:name="_Toc499553461"/>
      <w:bookmarkStart w:id="141" w:name="_Toc499723526"/>
      <w:r w:rsidRPr="00EE29EC">
        <w:t>6.2.6</w:t>
      </w:r>
      <w:r w:rsidRPr="00EE29EC">
        <w:tab/>
        <w:t>Object Property: exposes</w:t>
      </w:r>
      <w:r w:rsidR="007E500A" w:rsidRPr="00EE29EC">
        <w:t>Function</w:t>
      </w:r>
      <w:bookmarkEnd w:id="140"/>
      <w:bookmarkEnd w:id="141"/>
    </w:p>
    <w:p w14:paraId="79482FAC" w14:textId="77777777" w:rsidR="00AB715E" w:rsidRPr="00EE29EC" w:rsidRDefault="00AB715E" w:rsidP="00AB715E">
      <w:pPr>
        <w:rPr>
          <w:b/>
        </w:rPr>
      </w:pPr>
      <w:r w:rsidRPr="00EE29EC">
        <w:rPr>
          <w:b/>
        </w:rPr>
        <w:t>Description</w:t>
      </w:r>
    </w:p>
    <w:p w14:paraId="6159C89A" w14:textId="227C380D" w:rsidR="00AB715E" w:rsidRPr="00EE29EC" w:rsidRDefault="00AB715E" w:rsidP="00C91680">
      <w:pPr>
        <w:pStyle w:val="B1"/>
      </w:pPr>
      <w:r w:rsidRPr="00EE29EC">
        <w:rPr>
          <w:rFonts w:eastAsia="Calibri"/>
        </w:rPr>
        <w:t xml:space="preserve">A Service exposes a </w:t>
      </w:r>
      <w:r w:rsidR="007E500A" w:rsidRPr="00EE29EC">
        <w:rPr>
          <w:rFonts w:eastAsia="Calibri"/>
        </w:rPr>
        <w:t>Function</w:t>
      </w:r>
      <w:r w:rsidRPr="00EE29EC">
        <w:rPr>
          <w:rFonts w:eastAsia="Calibri"/>
        </w:rPr>
        <w:t xml:space="preserve"> to the network and makes it discoverable, registerable and remotely controllable in the network.</w:t>
      </w:r>
    </w:p>
    <w:p w14:paraId="4C71A42C" w14:textId="77777777" w:rsidR="00AB715E" w:rsidRPr="00EE29EC" w:rsidRDefault="00AB715E" w:rsidP="00AB715E">
      <w:pPr>
        <w:rPr>
          <w:b/>
        </w:rPr>
      </w:pPr>
      <w:r w:rsidRPr="00EE29EC">
        <w:rPr>
          <w:b/>
        </w:rPr>
        <w:t>Domain Class</w:t>
      </w:r>
    </w:p>
    <w:p w14:paraId="3EB3F8DC" w14:textId="77777777" w:rsidR="00AB715E" w:rsidRPr="00EE29EC" w:rsidRDefault="00AB715E" w:rsidP="00C91680">
      <w:pPr>
        <w:pStyle w:val="B1"/>
      </w:pPr>
      <w:r w:rsidRPr="00EE29EC">
        <w:t>Service</w:t>
      </w:r>
    </w:p>
    <w:p w14:paraId="195EF7B3" w14:textId="77777777" w:rsidR="00AB715E" w:rsidRPr="00EE29EC" w:rsidRDefault="00AB715E" w:rsidP="00B37C0F">
      <w:pPr>
        <w:keepNext/>
        <w:keepLines/>
        <w:rPr>
          <w:b/>
        </w:rPr>
      </w:pPr>
      <w:r w:rsidRPr="00EE29EC">
        <w:rPr>
          <w:b/>
        </w:rPr>
        <w:lastRenderedPageBreak/>
        <w:t>Range Class</w:t>
      </w:r>
    </w:p>
    <w:p w14:paraId="6B515774" w14:textId="127F0B3D" w:rsidR="00AB715E" w:rsidRPr="00EE29EC" w:rsidRDefault="007E500A" w:rsidP="00C91680">
      <w:pPr>
        <w:pStyle w:val="B1"/>
      </w:pPr>
      <w:r w:rsidRPr="00EE29EC">
        <w:t>Function</w:t>
      </w:r>
    </w:p>
    <w:p w14:paraId="2A94FDA5" w14:textId="77777777" w:rsidR="00AB715E" w:rsidRPr="00EE29EC" w:rsidRDefault="00AB715E" w:rsidP="00AB715E">
      <w:pPr>
        <w:pStyle w:val="Heading3"/>
      </w:pPr>
      <w:bookmarkStart w:id="142" w:name="_Toc499553462"/>
      <w:bookmarkStart w:id="143" w:name="_Toc499723527"/>
      <w:r w:rsidRPr="00EE29EC">
        <w:t>6.2.7</w:t>
      </w:r>
      <w:r w:rsidRPr="00EE29EC">
        <w:tab/>
        <w:t>Object Property: hasCommand</w:t>
      </w:r>
      <w:bookmarkEnd w:id="142"/>
      <w:bookmarkEnd w:id="143"/>
    </w:p>
    <w:p w14:paraId="30D36A33" w14:textId="77777777" w:rsidR="00AB715E" w:rsidRPr="00EE29EC" w:rsidRDefault="00AB715E" w:rsidP="00AB715E">
      <w:pPr>
        <w:rPr>
          <w:b/>
        </w:rPr>
      </w:pPr>
      <w:r w:rsidRPr="00EE29EC">
        <w:rPr>
          <w:b/>
        </w:rPr>
        <w:t>Description</w:t>
      </w:r>
    </w:p>
    <w:p w14:paraId="399DF667" w14:textId="381EC2E5"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be influenced</w:t>
      </w:r>
      <w:r w:rsidR="00ED4BBA" w:rsidRPr="00EE29EC">
        <w:rPr>
          <w:rFonts w:eastAsia="Calibri"/>
        </w:rPr>
        <w:t>/</w:t>
      </w:r>
      <w:r w:rsidRPr="00EE29EC">
        <w:rPr>
          <w:rFonts w:eastAsia="Calibri"/>
        </w:rPr>
        <w:t xml:space="preserve">observed by a human user through the Commands that this </w:t>
      </w:r>
      <w:r w:rsidR="007E500A" w:rsidRPr="00EE29EC">
        <w:rPr>
          <w:rFonts w:eastAsia="Calibri"/>
        </w:rPr>
        <w:t>Function</w:t>
      </w:r>
      <w:r w:rsidRPr="00EE29EC">
        <w:rPr>
          <w:rFonts w:eastAsia="Calibri"/>
        </w:rPr>
        <w:t xml:space="preserve"> has and that are offered to the user</w:t>
      </w:r>
    </w:p>
    <w:p w14:paraId="7C029904" w14:textId="77777777" w:rsidR="00AB715E" w:rsidRPr="00EE29EC" w:rsidRDefault="00AB715E" w:rsidP="00AB715E">
      <w:pPr>
        <w:rPr>
          <w:b/>
        </w:rPr>
      </w:pPr>
      <w:r w:rsidRPr="00EE29EC">
        <w:rPr>
          <w:b/>
        </w:rPr>
        <w:t>Domain Class</w:t>
      </w:r>
    </w:p>
    <w:p w14:paraId="0AB53939" w14:textId="0F278DE2" w:rsidR="00AB715E" w:rsidRPr="00EE29EC" w:rsidRDefault="007E500A" w:rsidP="00C91680">
      <w:pPr>
        <w:pStyle w:val="B1"/>
      </w:pPr>
      <w:r w:rsidRPr="00EE29EC">
        <w:t>Function</w:t>
      </w:r>
    </w:p>
    <w:p w14:paraId="65610277" w14:textId="77777777" w:rsidR="00AB715E" w:rsidRPr="00EE29EC" w:rsidRDefault="00AB715E" w:rsidP="00AB715E">
      <w:pPr>
        <w:rPr>
          <w:b/>
        </w:rPr>
      </w:pPr>
      <w:r w:rsidRPr="00EE29EC">
        <w:rPr>
          <w:b/>
        </w:rPr>
        <w:t>Range Class</w:t>
      </w:r>
    </w:p>
    <w:p w14:paraId="55A8895D" w14:textId="77777777" w:rsidR="00AB715E" w:rsidRPr="00EE29EC" w:rsidRDefault="00AB715E" w:rsidP="00C91680">
      <w:pPr>
        <w:pStyle w:val="B1"/>
      </w:pPr>
      <w:r w:rsidRPr="00EE29EC">
        <w:t>Command</w:t>
      </w:r>
    </w:p>
    <w:p w14:paraId="3DAA9179" w14:textId="7B7ABD89" w:rsidR="00AB715E" w:rsidRPr="00EE29EC" w:rsidRDefault="00AB715E" w:rsidP="00AB715E">
      <w:pPr>
        <w:pStyle w:val="Heading3"/>
      </w:pPr>
      <w:bookmarkStart w:id="144" w:name="_Toc499553463"/>
      <w:bookmarkStart w:id="145" w:name="_Toc499723528"/>
      <w:r w:rsidRPr="00EE29EC">
        <w:t>6.2.8</w:t>
      </w:r>
      <w:r w:rsidRPr="00EE29EC">
        <w:tab/>
        <w:t>Object Property: has</w:t>
      </w:r>
      <w:r w:rsidR="007E500A" w:rsidRPr="00EE29EC">
        <w:t>Function</w:t>
      </w:r>
      <w:bookmarkEnd w:id="144"/>
      <w:bookmarkEnd w:id="145"/>
    </w:p>
    <w:p w14:paraId="539B9CE2" w14:textId="77777777" w:rsidR="00AB715E" w:rsidRPr="00EE29EC" w:rsidRDefault="00AB715E" w:rsidP="00AB715E">
      <w:pPr>
        <w:rPr>
          <w:b/>
        </w:rPr>
      </w:pPr>
      <w:r w:rsidRPr="00EE29EC">
        <w:rPr>
          <w:b/>
        </w:rPr>
        <w:t>Description</w:t>
      </w:r>
    </w:p>
    <w:p w14:paraId="13DE6059" w14:textId="2EC637F1" w:rsidR="00AB715E" w:rsidRPr="00EE29EC" w:rsidRDefault="00AB715E" w:rsidP="00C91680">
      <w:pPr>
        <w:pStyle w:val="B1"/>
      </w:pPr>
      <w:r w:rsidRPr="00EE29EC">
        <w:rPr>
          <w:rFonts w:eastAsia="Calibri"/>
        </w:rPr>
        <w:t xml:space="preserve">In order to accomplish its task, a Device performs one or more </w:t>
      </w:r>
      <w:r w:rsidR="000A3DE2" w:rsidRPr="00EE29EC">
        <w:rPr>
          <w:rFonts w:eastAsia="Calibri"/>
        </w:rPr>
        <w:t>Functions</w:t>
      </w:r>
    </w:p>
    <w:p w14:paraId="5522EC6E" w14:textId="77777777" w:rsidR="00AB715E" w:rsidRPr="00EE29EC" w:rsidRDefault="00AB715E" w:rsidP="00AB715E">
      <w:pPr>
        <w:rPr>
          <w:b/>
        </w:rPr>
      </w:pPr>
      <w:r w:rsidRPr="00EE29EC">
        <w:rPr>
          <w:b/>
        </w:rPr>
        <w:t>Domain Class</w:t>
      </w:r>
    </w:p>
    <w:p w14:paraId="37D51758" w14:textId="77777777" w:rsidR="00AB715E" w:rsidRPr="00EE29EC" w:rsidRDefault="00AB715E" w:rsidP="00C91680">
      <w:pPr>
        <w:pStyle w:val="B1"/>
      </w:pPr>
      <w:r w:rsidRPr="00EE29EC">
        <w:t>Device</w:t>
      </w:r>
    </w:p>
    <w:p w14:paraId="04ED6D94" w14:textId="77777777" w:rsidR="00AB715E" w:rsidRPr="00EE29EC" w:rsidRDefault="00AB715E" w:rsidP="00AB715E">
      <w:pPr>
        <w:rPr>
          <w:b/>
        </w:rPr>
      </w:pPr>
      <w:r w:rsidRPr="00EE29EC">
        <w:rPr>
          <w:b/>
        </w:rPr>
        <w:t>Range Class</w:t>
      </w:r>
    </w:p>
    <w:p w14:paraId="23917BBE" w14:textId="055CE61B" w:rsidR="00AB715E" w:rsidRPr="00EE29EC" w:rsidRDefault="007E500A" w:rsidP="00C91680">
      <w:pPr>
        <w:pStyle w:val="B1"/>
      </w:pPr>
      <w:r w:rsidRPr="00EE29EC">
        <w:rPr>
          <w:rFonts w:eastAsia="Calibri"/>
        </w:rPr>
        <w:t>Function</w:t>
      </w:r>
    </w:p>
    <w:p w14:paraId="1F44EB9C" w14:textId="77777777" w:rsidR="00AB715E" w:rsidRPr="00EE29EC" w:rsidRDefault="00AB715E" w:rsidP="00AB715E">
      <w:pPr>
        <w:pStyle w:val="Heading3"/>
      </w:pPr>
      <w:bookmarkStart w:id="146" w:name="_Toc499553464"/>
      <w:bookmarkStart w:id="147" w:name="_Toc499723529"/>
      <w:r w:rsidRPr="00EE29EC">
        <w:t>6.2.9</w:t>
      </w:r>
      <w:r w:rsidRPr="00EE29EC">
        <w:tab/>
        <w:t>Object Property: hasInput</w:t>
      </w:r>
      <w:bookmarkEnd w:id="146"/>
      <w:bookmarkEnd w:id="147"/>
    </w:p>
    <w:p w14:paraId="320F935E" w14:textId="77777777" w:rsidR="00AB715E" w:rsidRPr="00EE29EC" w:rsidRDefault="00AB715E" w:rsidP="00AB715E">
      <w:pPr>
        <w:rPr>
          <w:b/>
        </w:rPr>
      </w:pPr>
      <w:r w:rsidRPr="00EE29EC">
        <w:rPr>
          <w:b/>
        </w:rPr>
        <w:t>Description</w:t>
      </w:r>
    </w:p>
    <w:p w14:paraId="1A9552DE" w14:textId="57F44D35"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OperationInput data.</w:t>
      </w:r>
    </w:p>
    <w:p w14:paraId="6D98E0B1" w14:textId="77777777" w:rsidR="00AB715E" w:rsidRPr="00EE29EC" w:rsidRDefault="00AB715E" w:rsidP="00AB715E">
      <w:pPr>
        <w:rPr>
          <w:b/>
        </w:rPr>
      </w:pPr>
      <w:r w:rsidRPr="00EE29EC">
        <w:rPr>
          <w:b/>
        </w:rPr>
        <w:t>Domain Class</w:t>
      </w:r>
    </w:p>
    <w:p w14:paraId="1CF0E289" w14:textId="77777777" w:rsidR="00AB715E" w:rsidRPr="00EE29EC" w:rsidRDefault="00AB715E" w:rsidP="00C91680">
      <w:pPr>
        <w:pStyle w:val="B1"/>
      </w:pPr>
      <w:r w:rsidRPr="00EE29EC">
        <w:t>Operation</w:t>
      </w:r>
    </w:p>
    <w:p w14:paraId="602F5B8A" w14:textId="77777777" w:rsidR="00AB715E" w:rsidRPr="00EE29EC" w:rsidRDefault="00AB715E" w:rsidP="00C91680">
      <w:pPr>
        <w:pStyle w:val="B1"/>
      </w:pPr>
      <w:r w:rsidRPr="00EE29EC">
        <w:t>Command</w:t>
      </w:r>
    </w:p>
    <w:p w14:paraId="13D798B3" w14:textId="77777777" w:rsidR="00AB715E" w:rsidRPr="00EE29EC" w:rsidRDefault="00AB715E" w:rsidP="00AB715E">
      <w:pPr>
        <w:rPr>
          <w:b/>
        </w:rPr>
      </w:pPr>
      <w:r w:rsidRPr="00EE29EC">
        <w:rPr>
          <w:b/>
        </w:rPr>
        <w:t>Range Class</w:t>
      </w:r>
    </w:p>
    <w:p w14:paraId="5109BD27" w14:textId="77777777" w:rsidR="00AB715E" w:rsidRPr="00EE29EC" w:rsidRDefault="00AB715E" w:rsidP="00C91680">
      <w:pPr>
        <w:pStyle w:val="B1"/>
      </w:pPr>
      <w:r w:rsidRPr="00EE29EC">
        <w:rPr>
          <w:rFonts w:eastAsia="Calibri"/>
        </w:rPr>
        <w:t>Operation</w:t>
      </w:r>
      <w:r w:rsidRPr="00EE29EC">
        <w:t>Input</w:t>
      </w:r>
    </w:p>
    <w:p w14:paraId="7DAA6EDC" w14:textId="77777777" w:rsidR="00AB715E" w:rsidRPr="00EE29EC" w:rsidRDefault="00AB715E" w:rsidP="00AB715E">
      <w:pPr>
        <w:pStyle w:val="Heading3"/>
      </w:pPr>
      <w:bookmarkStart w:id="148" w:name="_Toc499553465"/>
      <w:bookmarkStart w:id="149" w:name="_Toc499723530"/>
      <w:r w:rsidRPr="00EE29EC">
        <w:t>6.2.10</w:t>
      </w:r>
      <w:r w:rsidRPr="00EE29EC">
        <w:tab/>
        <w:t>Object Property: hasInputDataPoint</w:t>
      </w:r>
      <w:bookmarkEnd w:id="148"/>
      <w:bookmarkEnd w:id="149"/>
    </w:p>
    <w:p w14:paraId="0E6BEB21" w14:textId="77777777" w:rsidR="00AB715E" w:rsidRPr="00EE29EC" w:rsidRDefault="00AB715E" w:rsidP="00AB715E">
      <w:pPr>
        <w:rPr>
          <w:b/>
        </w:rPr>
      </w:pPr>
      <w:r w:rsidRPr="00EE29EC">
        <w:rPr>
          <w:b/>
        </w:rPr>
        <w:t>Description</w:t>
      </w:r>
    </w:p>
    <w:p w14:paraId="5D28188B" w14:textId="2F0E9B94" w:rsidR="00AB715E" w:rsidRPr="00EE29EC" w:rsidRDefault="00AB715E" w:rsidP="00C91680">
      <w:pPr>
        <w:pStyle w:val="B1"/>
      </w:pPr>
      <w:r w:rsidRPr="00EE29EC">
        <w:t xml:space="preserve">A Service </w:t>
      </w:r>
      <w:r w:rsidRPr="00EE29EC">
        <w:rPr>
          <w:rFonts w:eastAsia="Calibri"/>
        </w:rPr>
        <w:t>of the Device can have InputDataPoints. Communicating entities write data into InputDataPoints and the Device retrieves the data at times according to an internal schedule.</w:t>
      </w:r>
    </w:p>
    <w:p w14:paraId="6642783E" w14:textId="77777777" w:rsidR="00AB715E" w:rsidRPr="00EE29EC" w:rsidRDefault="00AB715E" w:rsidP="00AB715E">
      <w:pPr>
        <w:rPr>
          <w:b/>
        </w:rPr>
      </w:pPr>
      <w:r w:rsidRPr="00EE29EC">
        <w:rPr>
          <w:b/>
        </w:rPr>
        <w:t>Domain Class</w:t>
      </w:r>
    </w:p>
    <w:p w14:paraId="216B4045" w14:textId="77777777" w:rsidR="00AB715E" w:rsidRPr="00EE29EC" w:rsidRDefault="00AB715E" w:rsidP="00C91680">
      <w:pPr>
        <w:pStyle w:val="B1"/>
      </w:pPr>
      <w:r w:rsidRPr="00EE29EC">
        <w:t>Service</w:t>
      </w:r>
    </w:p>
    <w:p w14:paraId="2A8D4BBE" w14:textId="77777777" w:rsidR="00AB715E" w:rsidRPr="00EE29EC" w:rsidRDefault="00AB715E" w:rsidP="00AB715E">
      <w:pPr>
        <w:rPr>
          <w:b/>
        </w:rPr>
      </w:pPr>
      <w:r w:rsidRPr="00EE29EC">
        <w:rPr>
          <w:b/>
        </w:rPr>
        <w:t>Range Class</w:t>
      </w:r>
    </w:p>
    <w:p w14:paraId="099F861A" w14:textId="77777777" w:rsidR="00AB715E" w:rsidRPr="00EE29EC" w:rsidRDefault="00AB715E" w:rsidP="00C91680">
      <w:pPr>
        <w:pStyle w:val="B1"/>
      </w:pPr>
      <w:r w:rsidRPr="00EE29EC">
        <w:t>InputDataPoint</w:t>
      </w:r>
    </w:p>
    <w:p w14:paraId="47E85143" w14:textId="77777777" w:rsidR="00AB715E" w:rsidRPr="00EE29EC" w:rsidRDefault="00AB715E" w:rsidP="00AB715E">
      <w:pPr>
        <w:pStyle w:val="Heading3"/>
      </w:pPr>
      <w:bookmarkStart w:id="150" w:name="_Toc499553466"/>
      <w:bookmarkStart w:id="151" w:name="_Toc499723531"/>
      <w:r w:rsidRPr="00EE29EC">
        <w:lastRenderedPageBreak/>
        <w:t>6.2.11</w:t>
      </w:r>
      <w:r w:rsidRPr="00EE29EC">
        <w:tab/>
        <w:t>Object Property: hasMetaData</w:t>
      </w:r>
      <w:bookmarkEnd w:id="150"/>
      <w:bookmarkEnd w:id="151"/>
    </w:p>
    <w:p w14:paraId="36824B8F" w14:textId="77777777" w:rsidR="00AB715E" w:rsidRPr="00EE29EC" w:rsidRDefault="00AB715E" w:rsidP="00AB715E">
      <w:pPr>
        <w:rPr>
          <w:b/>
        </w:rPr>
      </w:pPr>
      <w:r w:rsidRPr="00EE29EC">
        <w:rPr>
          <w:b/>
        </w:rPr>
        <w:t>Description</w:t>
      </w:r>
    </w:p>
    <w:p w14:paraId="3F998D15" w14:textId="77777777" w:rsidR="00AB715E" w:rsidRPr="00EE29EC" w:rsidRDefault="00AB715E" w:rsidP="00C91680">
      <w:pPr>
        <w:pStyle w:val="B1"/>
      </w:pPr>
      <w:r w:rsidRPr="00EE29EC">
        <w:rPr>
          <w:rFonts w:eastAsia="Calibri"/>
        </w:rPr>
        <w:t>A Variable can have MetaData (like units, precision-ranges</w:t>
      </w:r>
      <w:r w:rsidR="00C91680" w:rsidRPr="00EE29EC">
        <w:rPr>
          <w:rFonts w:eastAsia="Calibri"/>
        </w:rPr>
        <w:t>, etc.</w:t>
      </w:r>
      <w:r w:rsidRPr="00EE29EC">
        <w:rPr>
          <w:rFonts w:eastAsia="Calibri"/>
        </w:rPr>
        <w:t>)</w:t>
      </w:r>
    </w:p>
    <w:p w14:paraId="00C63A32" w14:textId="77777777" w:rsidR="00AB715E" w:rsidRPr="00EE29EC" w:rsidRDefault="00AB715E" w:rsidP="00AB715E">
      <w:pPr>
        <w:rPr>
          <w:b/>
        </w:rPr>
      </w:pPr>
      <w:r w:rsidRPr="00EE29EC">
        <w:rPr>
          <w:b/>
        </w:rPr>
        <w:t>Domain Class</w:t>
      </w:r>
    </w:p>
    <w:p w14:paraId="4FB3424A" w14:textId="77777777" w:rsidR="00AB715E" w:rsidRPr="00EE29EC" w:rsidRDefault="00AB715E" w:rsidP="00C91680">
      <w:pPr>
        <w:pStyle w:val="B1"/>
      </w:pPr>
      <w:r w:rsidRPr="00EE29EC">
        <w:t>Variable</w:t>
      </w:r>
    </w:p>
    <w:p w14:paraId="2B02FE95" w14:textId="77777777" w:rsidR="00AB715E" w:rsidRPr="00EE29EC" w:rsidRDefault="00AB715E" w:rsidP="00AB715E">
      <w:pPr>
        <w:rPr>
          <w:b/>
        </w:rPr>
      </w:pPr>
      <w:r w:rsidRPr="00EE29EC">
        <w:rPr>
          <w:b/>
        </w:rPr>
        <w:t>Range Class</w:t>
      </w:r>
    </w:p>
    <w:p w14:paraId="2CED5613" w14:textId="77777777" w:rsidR="00AB715E" w:rsidRPr="00EE29EC" w:rsidRDefault="00AB715E" w:rsidP="00C91680">
      <w:pPr>
        <w:pStyle w:val="B1"/>
      </w:pPr>
      <w:r w:rsidRPr="00EE29EC">
        <w:rPr>
          <w:rFonts w:eastAsia="Calibri"/>
        </w:rPr>
        <w:t>MetaData</w:t>
      </w:r>
    </w:p>
    <w:p w14:paraId="280BD65E" w14:textId="77777777" w:rsidR="00AB715E" w:rsidRPr="00EE29EC" w:rsidRDefault="00AB715E" w:rsidP="00C91680">
      <w:pPr>
        <w:pStyle w:val="Heading3"/>
      </w:pPr>
      <w:bookmarkStart w:id="152" w:name="_Toc499553467"/>
      <w:bookmarkStart w:id="153" w:name="_Toc499723532"/>
      <w:r w:rsidRPr="00EE29EC">
        <w:t>6.2.12</w:t>
      </w:r>
      <w:r w:rsidRPr="00EE29EC">
        <w:tab/>
      </w:r>
      <w:r w:rsidR="00C91680" w:rsidRPr="00EE29EC">
        <w:t>V</w:t>
      </w:r>
      <w:r w:rsidRPr="00EE29EC">
        <w:t>oid</w:t>
      </w:r>
      <w:bookmarkEnd w:id="152"/>
      <w:bookmarkEnd w:id="153"/>
    </w:p>
    <w:p w14:paraId="692BA837" w14:textId="77777777" w:rsidR="00AB715E" w:rsidRPr="00EE29EC" w:rsidRDefault="00AB715E" w:rsidP="00AB715E">
      <w:pPr>
        <w:pStyle w:val="Heading3"/>
      </w:pPr>
      <w:bookmarkStart w:id="154" w:name="_Toc499553468"/>
      <w:bookmarkStart w:id="155" w:name="_Toc499723533"/>
      <w:r w:rsidRPr="00EE29EC">
        <w:t>6.2.13</w:t>
      </w:r>
      <w:r w:rsidRPr="00EE29EC">
        <w:tab/>
        <w:t>Object Property: hasOperation</w:t>
      </w:r>
      <w:bookmarkEnd w:id="154"/>
      <w:bookmarkEnd w:id="155"/>
    </w:p>
    <w:p w14:paraId="4AE13E8A" w14:textId="77777777" w:rsidR="00AB715E" w:rsidRPr="00EE29EC" w:rsidRDefault="00AB715E" w:rsidP="00AB715E">
      <w:pPr>
        <w:rPr>
          <w:b/>
        </w:rPr>
      </w:pPr>
      <w:r w:rsidRPr="00EE29EC">
        <w:rPr>
          <w:b/>
        </w:rPr>
        <w:t>Description</w:t>
      </w:r>
    </w:p>
    <w:p w14:paraId="3E2917F0" w14:textId="77777777" w:rsidR="00AB715E" w:rsidRPr="00EE29EC" w:rsidRDefault="00AB715E" w:rsidP="00C91680">
      <w:pPr>
        <w:pStyle w:val="B1"/>
      </w:pPr>
      <w:r w:rsidRPr="00EE29EC">
        <w:t xml:space="preserve">A Service </w:t>
      </w:r>
      <w:r w:rsidRPr="00EE29EC">
        <w:rPr>
          <w:rFonts w:eastAsia="Calibri"/>
        </w:rPr>
        <w:t>communicates by means of Operations over the network to transmit data to/from other devices</w:t>
      </w:r>
    </w:p>
    <w:p w14:paraId="498829EE" w14:textId="77777777" w:rsidR="00AB715E" w:rsidRPr="00EE29EC" w:rsidRDefault="00AB715E" w:rsidP="00AB715E">
      <w:pPr>
        <w:rPr>
          <w:b/>
        </w:rPr>
      </w:pPr>
      <w:r w:rsidRPr="00EE29EC">
        <w:rPr>
          <w:b/>
        </w:rPr>
        <w:t>Domain Class</w:t>
      </w:r>
    </w:p>
    <w:p w14:paraId="07BD5DD7" w14:textId="77777777" w:rsidR="00AB715E" w:rsidRPr="00EE29EC" w:rsidRDefault="00AB715E" w:rsidP="00C91680">
      <w:pPr>
        <w:pStyle w:val="B1"/>
      </w:pPr>
      <w:r w:rsidRPr="00EE29EC">
        <w:t>Service</w:t>
      </w:r>
    </w:p>
    <w:p w14:paraId="06C5B46F" w14:textId="77777777" w:rsidR="00AB715E" w:rsidRPr="00EE29EC" w:rsidRDefault="00AB715E" w:rsidP="00AB715E">
      <w:pPr>
        <w:rPr>
          <w:b/>
        </w:rPr>
      </w:pPr>
      <w:r w:rsidRPr="00EE29EC">
        <w:rPr>
          <w:b/>
        </w:rPr>
        <w:t>Range Class</w:t>
      </w:r>
    </w:p>
    <w:p w14:paraId="69A7CA0F" w14:textId="77777777" w:rsidR="00AB715E" w:rsidRPr="00EE29EC" w:rsidRDefault="00AB715E" w:rsidP="00C91680">
      <w:pPr>
        <w:pStyle w:val="B1"/>
      </w:pPr>
      <w:r w:rsidRPr="00EE29EC">
        <w:t>Operation</w:t>
      </w:r>
    </w:p>
    <w:p w14:paraId="64FF8314" w14:textId="05D797A3" w:rsidR="00AB715E" w:rsidRPr="00EE29EC" w:rsidRDefault="00AB715E" w:rsidP="00AB715E">
      <w:pPr>
        <w:pStyle w:val="Heading3"/>
      </w:pPr>
      <w:bookmarkStart w:id="156" w:name="_Toc499553469"/>
      <w:bookmarkStart w:id="157" w:name="_Toc499723534"/>
      <w:r w:rsidRPr="00EE29EC">
        <w:t>6.2.14</w:t>
      </w:r>
      <w:r w:rsidRPr="00EE29EC">
        <w:tab/>
      </w:r>
      <w:r w:rsidR="00BA3D2F" w:rsidRPr="00EE29EC">
        <w:t>void</w:t>
      </w:r>
      <w:bookmarkEnd w:id="156"/>
      <w:bookmarkEnd w:id="157"/>
    </w:p>
    <w:p w14:paraId="774F608D" w14:textId="77777777" w:rsidR="00AB715E" w:rsidRPr="00EE29EC" w:rsidRDefault="00AB715E" w:rsidP="00AB715E">
      <w:pPr>
        <w:pStyle w:val="Heading3"/>
      </w:pPr>
      <w:bookmarkStart w:id="158" w:name="_Toc499553470"/>
      <w:bookmarkStart w:id="159" w:name="_Toc499723535"/>
      <w:r w:rsidRPr="00EE29EC">
        <w:t>6</w:t>
      </w:r>
      <w:r w:rsidR="00C91680" w:rsidRPr="00EE29EC">
        <w:t>.2.15</w:t>
      </w:r>
      <w:r w:rsidR="00C91680" w:rsidRPr="00EE29EC">
        <w:tab/>
        <w:t>V</w:t>
      </w:r>
      <w:r w:rsidRPr="00EE29EC">
        <w:t>oid</w:t>
      </w:r>
      <w:bookmarkEnd w:id="158"/>
      <w:bookmarkEnd w:id="159"/>
    </w:p>
    <w:p w14:paraId="3B37F8CF" w14:textId="77777777" w:rsidR="00AB715E" w:rsidRPr="00EE29EC" w:rsidRDefault="00AB715E" w:rsidP="00AB715E">
      <w:pPr>
        <w:pStyle w:val="Heading3"/>
      </w:pPr>
      <w:bookmarkStart w:id="160" w:name="_Toc499553471"/>
      <w:bookmarkStart w:id="161" w:name="_Toc499723536"/>
      <w:r w:rsidRPr="00EE29EC">
        <w:t>6.2.16</w:t>
      </w:r>
      <w:r w:rsidRPr="00EE29EC">
        <w:tab/>
        <w:t>Object Property: hasOutput</w:t>
      </w:r>
      <w:bookmarkEnd w:id="160"/>
      <w:bookmarkEnd w:id="161"/>
    </w:p>
    <w:p w14:paraId="6D50F324" w14:textId="5242DB52"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w:t>
      </w:r>
      <w:r w:rsidRPr="00EE29EC">
        <w:t>Operation</w:t>
      </w:r>
      <w:r w:rsidR="00C91680" w:rsidRPr="00EE29EC">
        <w:rPr>
          <w:rFonts w:eastAsia="Calibri"/>
        </w:rPr>
        <w:t>Output data</w:t>
      </w:r>
    </w:p>
    <w:p w14:paraId="558C9307" w14:textId="77777777" w:rsidR="00AB715E" w:rsidRPr="00EE29EC" w:rsidRDefault="00AB715E" w:rsidP="00AB715E">
      <w:pPr>
        <w:rPr>
          <w:b/>
        </w:rPr>
      </w:pPr>
      <w:r w:rsidRPr="00EE29EC">
        <w:rPr>
          <w:b/>
        </w:rPr>
        <w:t>Domain Class</w:t>
      </w:r>
    </w:p>
    <w:p w14:paraId="0CF16390" w14:textId="77777777" w:rsidR="00AB715E" w:rsidRPr="00EE29EC" w:rsidRDefault="00AB715E" w:rsidP="00C91680">
      <w:pPr>
        <w:pStyle w:val="B1"/>
      </w:pPr>
      <w:r w:rsidRPr="00EE29EC">
        <w:t>Operation</w:t>
      </w:r>
    </w:p>
    <w:p w14:paraId="238553FF" w14:textId="77777777" w:rsidR="00AB715E" w:rsidRPr="00EE29EC" w:rsidRDefault="00AB715E" w:rsidP="00C91680">
      <w:pPr>
        <w:pStyle w:val="B1"/>
      </w:pPr>
      <w:r w:rsidRPr="00EE29EC">
        <w:t>Command</w:t>
      </w:r>
    </w:p>
    <w:p w14:paraId="4CF41874" w14:textId="77777777" w:rsidR="00AB715E" w:rsidRPr="00EE29EC" w:rsidRDefault="00AB715E" w:rsidP="00AB715E">
      <w:pPr>
        <w:rPr>
          <w:b/>
        </w:rPr>
      </w:pPr>
      <w:r w:rsidRPr="00EE29EC">
        <w:rPr>
          <w:b/>
        </w:rPr>
        <w:t>Range Class</w:t>
      </w:r>
    </w:p>
    <w:p w14:paraId="4B5B0A88" w14:textId="77777777" w:rsidR="00AB715E" w:rsidRPr="00EE29EC" w:rsidRDefault="00AB715E" w:rsidP="00C91680">
      <w:pPr>
        <w:pStyle w:val="B1"/>
      </w:pPr>
      <w:r w:rsidRPr="00EE29EC">
        <w:t>OperationOutput</w:t>
      </w:r>
    </w:p>
    <w:p w14:paraId="7EAFEEED" w14:textId="77777777" w:rsidR="00AB715E" w:rsidRPr="00EE29EC" w:rsidRDefault="00AB715E" w:rsidP="00AB715E">
      <w:pPr>
        <w:pStyle w:val="Heading3"/>
      </w:pPr>
      <w:bookmarkStart w:id="162" w:name="_Toc499553472"/>
      <w:bookmarkStart w:id="163" w:name="_Toc499723537"/>
      <w:r w:rsidRPr="00EE29EC">
        <w:t>6.2.17</w:t>
      </w:r>
      <w:r w:rsidRPr="00EE29EC">
        <w:tab/>
        <w:t>Object Property: hasOutputDataPoint</w:t>
      </w:r>
      <w:bookmarkEnd w:id="162"/>
      <w:bookmarkEnd w:id="163"/>
    </w:p>
    <w:p w14:paraId="3E6DED0A" w14:textId="77777777" w:rsidR="00AB715E" w:rsidRPr="00EE29EC" w:rsidRDefault="00AB715E" w:rsidP="00AB715E">
      <w:pPr>
        <w:rPr>
          <w:b/>
        </w:rPr>
      </w:pPr>
      <w:r w:rsidRPr="00EE29EC">
        <w:rPr>
          <w:b/>
        </w:rPr>
        <w:t>Description</w:t>
      </w:r>
    </w:p>
    <w:p w14:paraId="1A2B64B0" w14:textId="4DD85B0C" w:rsidR="00AB715E" w:rsidRPr="00EE29EC" w:rsidRDefault="00AB715E" w:rsidP="00C91680">
      <w:pPr>
        <w:pStyle w:val="B1"/>
      </w:pPr>
      <w:r w:rsidRPr="00EE29EC">
        <w:t xml:space="preserve">A Service </w:t>
      </w:r>
      <w:r w:rsidRPr="00EE29EC">
        <w:rPr>
          <w:rFonts w:eastAsia="Calibri"/>
        </w:rPr>
        <w:t xml:space="preserve">of the Device can have OutputDataPoints. The Device writes data into OutputDataPoints at times according to an internal schedule and the communicating </w:t>
      </w:r>
      <w:r w:rsidR="00E2501D" w:rsidRPr="00EE29EC">
        <w:rPr>
          <w:rFonts w:eastAsia="Calibri"/>
        </w:rPr>
        <w:t>entities</w:t>
      </w:r>
      <w:r w:rsidRPr="00EE29EC">
        <w:rPr>
          <w:rFonts w:eastAsia="Calibri"/>
        </w:rPr>
        <w:t xml:space="preserve"> retrieves the data.</w:t>
      </w:r>
    </w:p>
    <w:p w14:paraId="0DC2756E" w14:textId="77777777" w:rsidR="00AB715E" w:rsidRPr="00EE29EC" w:rsidRDefault="00AB715E" w:rsidP="00AB715E">
      <w:pPr>
        <w:rPr>
          <w:b/>
        </w:rPr>
      </w:pPr>
      <w:r w:rsidRPr="00EE29EC">
        <w:rPr>
          <w:b/>
        </w:rPr>
        <w:t>Domain Class</w:t>
      </w:r>
    </w:p>
    <w:p w14:paraId="71565AA7" w14:textId="77777777" w:rsidR="00AB715E" w:rsidRPr="00EE29EC" w:rsidRDefault="00AB715E" w:rsidP="00C91680">
      <w:pPr>
        <w:pStyle w:val="B1"/>
      </w:pPr>
      <w:r w:rsidRPr="00EE29EC">
        <w:t>Service</w:t>
      </w:r>
    </w:p>
    <w:p w14:paraId="18E0A697" w14:textId="77777777" w:rsidR="00AB715E" w:rsidRPr="00EE29EC" w:rsidRDefault="00AB715E" w:rsidP="00B37C0F">
      <w:pPr>
        <w:keepNext/>
        <w:keepLines/>
        <w:rPr>
          <w:b/>
        </w:rPr>
      </w:pPr>
      <w:r w:rsidRPr="00EE29EC">
        <w:rPr>
          <w:b/>
        </w:rPr>
        <w:lastRenderedPageBreak/>
        <w:t>Range Class</w:t>
      </w:r>
    </w:p>
    <w:p w14:paraId="7D63B450" w14:textId="77777777" w:rsidR="00AB715E" w:rsidRPr="00EE29EC" w:rsidRDefault="00AB715E" w:rsidP="00C91680">
      <w:pPr>
        <w:pStyle w:val="B1"/>
      </w:pPr>
      <w:r w:rsidRPr="00EE29EC">
        <w:t>OutputDataPoint</w:t>
      </w:r>
    </w:p>
    <w:p w14:paraId="75094982" w14:textId="77777777" w:rsidR="00AB715E" w:rsidRPr="00EE29EC" w:rsidRDefault="00AB715E" w:rsidP="00AB715E">
      <w:pPr>
        <w:pStyle w:val="Heading3"/>
      </w:pPr>
      <w:bookmarkStart w:id="164" w:name="_Toc499553473"/>
      <w:bookmarkStart w:id="165" w:name="_Toc499723538"/>
      <w:r w:rsidRPr="00EE29EC">
        <w:t>6.2.18</w:t>
      </w:r>
      <w:r w:rsidRPr="00EE29EC">
        <w:tab/>
        <w:t>Object Property: hasService</w:t>
      </w:r>
      <w:bookmarkEnd w:id="164"/>
      <w:bookmarkEnd w:id="165"/>
    </w:p>
    <w:p w14:paraId="00560886" w14:textId="77777777" w:rsidR="00AB715E" w:rsidRPr="00EE29EC" w:rsidRDefault="00AB715E" w:rsidP="00AB715E">
      <w:pPr>
        <w:rPr>
          <w:b/>
        </w:rPr>
      </w:pPr>
      <w:r w:rsidRPr="00EE29EC">
        <w:rPr>
          <w:b/>
        </w:rPr>
        <w:t>Description</w:t>
      </w:r>
    </w:p>
    <w:p w14:paraId="7F91BFBD" w14:textId="69E4B64C" w:rsidR="00AB715E" w:rsidRPr="00EE29EC" w:rsidRDefault="00AB715E" w:rsidP="00C91680">
      <w:pPr>
        <w:pStyle w:val="B1"/>
      </w:pPr>
      <w:r w:rsidRPr="00EE29EC">
        <w:rPr>
          <w:rFonts w:eastAsia="Calibri"/>
        </w:rPr>
        <w:t xml:space="preserve">The </w:t>
      </w:r>
      <w:r w:rsidR="000A3DE2" w:rsidRPr="00EE29EC">
        <w:rPr>
          <w:rFonts w:eastAsia="Calibri"/>
        </w:rPr>
        <w:t>Functions</w:t>
      </w:r>
      <w:r w:rsidRPr="00EE29EC">
        <w:rPr>
          <w:rFonts w:eastAsia="Calibri"/>
        </w:rPr>
        <w:t xml:space="preserve"> of a Device are exposed in the network as Services of the Device</w:t>
      </w:r>
    </w:p>
    <w:p w14:paraId="1575A54F" w14:textId="77777777" w:rsidR="00AB715E" w:rsidRPr="00EE29EC" w:rsidRDefault="00AB715E" w:rsidP="00AB715E">
      <w:pPr>
        <w:rPr>
          <w:b/>
        </w:rPr>
      </w:pPr>
      <w:r w:rsidRPr="00EE29EC">
        <w:rPr>
          <w:b/>
        </w:rPr>
        <w:t>Domain Class</w:t>
      </w:r>
    </w:p>
    <w:p w14:paraId="5D537BEC" w14:textId="77777777" w:rsidR="00AB715E" w:rsidRPr="00EE29EC" w:rsidRDefault="00AB715E" w:rsidP="00C91680">
      <w:pPr>
        <w:pStyle w:val="B1"/>
      </w:pPr>
      <w:r w:rsidRPr="00EE29EC">
        <w:t>Device</w:t>
      </w:r>
    </w:p>
    <w:p w14:paraId="66C5FDB9" w14:textId="77777777" w:rsidR="00AB715E" w:rsidRPr="00EE29EC" w:rsidRDefault="00AB715E" w:rsidP="00AB715E">
      <w:pPr>
        <w:rPr>
          <w:b/>
        </w:rPr>
      </w:pPr>
      <w:r w:rsidRPr="00EE29EC">
        <w:rPr>
          <w:b/>
        </w:rPr>
        <w:t>Range Class</w:t>
      </w:r>
    </w:p>
    <w:p w14:paraId="54A39F1D" w14:textId="77777777" w:rsidR="00AB715E" w:rsidRPr="00EE29EC" w:rsidRDefault="00AB715E" w:rsidP="00C91680">
      <w:pPr>
        <w:pStyle w:val="B1"/>
      </w:pPr>
      <w:r w:rsidRPr="00EE29EC">
        <w:t>Service</w:t>
      </w:r>
    </w:p>
    <w:p w14:paraId="241BED82" w14:textId="77777777" w:rsidR="00AB715E" w:rsidRPr="00EE29EC" w:rsidRDefault="00AB715E" w:rsidP="00AB715E">
      <w:pPr>
        <w:pStyle w:val="Heading3"/>
      </w:pPr>
      <w:bookmarkStart w:id="166" w:name="_Toc499553474"/>
      <w:bookmarkStart w:id="167" w:name="_Toc499723539"/>
      <w:r w:rsidRPr="00EE29EC">
        <w:t>6.2.19</w:t>
      </w:r>
      <w:r w:rsidRPr="00EE29EC">
        <w:tab/>
        <w:t>Object Property: hasSubStructure</w:t>
      </w:r>
      <w:bookmarkEnd w:id="166"/>
      <w:bookmarkEnd w:id="167"/>
    </w:p>
    <w:p w14:paraId="5E736320" w14:textId="77777777" w:rsidR="00AB715E" w:rsidRPr="00EE29EC" w:rsidRDefault="00AB715E" w:rsidP="00AB715E">
      <w:pPr>
        <w:rPr>
          <w:b/>
        </w:rPr>
      </w:pPr>
      <w:r w:rsidRPr="00EE29EC">
        <w:rPr>
          <w:b/>
        </w:rPr>
        <w:t>Description</w:t>
      </w:r>
    </w:p>
    <w:p w14:paraId="0BAEA6BC" w14:textId="67873259" w:rsidR="00AB715E" w:rsidRPr="00EE29EC" w:rsidRDefault="00AB715E" w:rsidP="00C91680">
      <w:pPr>
        <w:pStyle w:val="B1"/>
      </w:pPr>
      <w:r w:rsidRPr="00EE29EC">
        <w:rPr>
          <w:rFonts w:eastAsia="Calibri"/>
        </w:rPr>
        <w:t>A structured</w:t>
      </w:r>
      <w:r w:rsidR="00025D9B" w:rsidRPr="00EE29EC">
        <w:rPr>
          <w:rFonts w:eastAsia="Calibri"/>
        </w:rPr>
        <w:t xml:space="preserve"> </w:t>
      </w:r>
      <w:r w:rsidRPr="00EE29EC">
        <w:rPr>
          <w:rFonts w:eastAsia="Calibri"/>
        </w:rPr>
        <w:t xml:space="preserve">Variable can </w:t>
      </w:r>
      <w:r w:rsidR="00C91680" w:rsidRPr="00EE29EC">
        <w:rPr>
          <w:rFonts w:eastAsia="Calibri"/>
        </w:rPr>
        <w:t>be composed of (sub-)Variables</w:t>
      </w:r>
    </w:p>
    <w:p w14:paraId="463F212F" w14:textId="77777777" w:rsidR="00AB715E" w:rsidRPr="00EE29EC" w:rsidRDefault="00AB715E" w:rsidP="00AB715E">
      <w:pPr>
        <w:rPr>
          <w:b/>
        </w:rPr>
      </w:pPr>
      <w:r w:rsidRPr="00EE29EC">
        <w:rPr>
          <w:b/>
        </w:rPr>
        <w:t>Domain Class</w:t>
      </w:r>
    </w:p>
    <w:p w14:paraId="7EE8EC53" w14:textId="7BB6D542" w:rsidR="00AB715E" w:rsidRPr="00EE29EC" w:rsidRDefault="005A4865" w:rsidP="00C91680">
      <w:pPr>
        <w:pStyle w:val="B1"/>
      </w:pPr>
      <w:r w:rsidRPr="00EE29EC">
        <w:rPr>
          <w:rFonts w:eastAsia="Calibri"/>
        </w:rPr>
        <w:t>StructuredType</w:t>
      </w:r>
      <w:r w:rsidR="00AB715E" w:rsidRPr="00EE29EC">
        <w:rPr>
          <w:rFonts w:eastAsia="Calibri"/>
        </w:rPr>
        <w:t>Variable</w:t>
      </w:r>
    </w:p>
    <w:p w14:paraId="48BF2DB4" w14:textId="77777777" w:rsidR="00AB715E" w:rsidRPr="00EE29EC" w:rsidRDefault="00AB715E" w:rsidP="00AB715E">
      <w:pPr>
        <w:rPr>
          <w:b/>
        </w:rPr>
      </w:pPr>
      <w:r w:rsidRPr="00EE29EC">
        <w:rPr>
          <w:b/>
        </w:rPr>
        <w:t>Range Class</w:t>
      </w:r>
    </w:p>
    <w:p w14:paraId="69492E7A" w14:textId="77777777" w:rsidR="00AB715E" w:rsidRPr="00EE29EC" w:rsidRDefault="00AB715E" w:rsidP="00C91680">
      <w:pPr>
        <w:pStyle w:val="B1"/>
      </w:pPr>
      <w:r w:rsidRPr="00EE29EC">
        <w:rPr>
          <w:rFonts w:eastAsia="Calibri"/>
        </w:rPr>
        <w:t>Variable</w:t>
      </w:r>
    </w:p>
    <w:p w14:paraId="3788E13A" w14:textId="77777777" w:rsidR="00AB715E" w:rsidRPr="00EE29EC" w:rsidRDefault="00AB715E" w:rsidP="00AB715E">
      <w:pPr>
        <w:pStyle w:val="Heading3"/>
      </w:pPr>
      <w:bookmarkStart w:id="168" w:name="_Toc499553475"/>
      <w:bookmarkStart w:id="169" w:name="_Toc499723540"/>
      <w:r w:rsidRPr="00EE29EC">
        <w:t>6.2.20</w:t>
      </w:r>
      <w:r w:rsidRPr="00EE29EC">
        <w:tab/>
        <w:t>Object Property: hasThingProperty</w:t>
      </w:r>
      <w:bookmarkEnd w:id="168"/>
      <w:bookmarkEnd w:id="169"/>
    </w:p>
    <w:p w14:paraId="19353EEC" w14:textId="77777777" w:rsidR="00AB715E" w:rsidRPr="00EE29EC" w:rsidRDefault="00AB715E" w:rsidP="00AB715E">
      <w:pPr>
        <w:rPr>
          <w:b/>
        </w:rPr>
      </w:pPr>
      <w:r w:rsidRPr="00EE29EC">
        <w:rPr>
          <w:b/>
        </w:rPr>
        <w:t>Description</w:t>
      </w:r>
    </w:p>
    <w:p w14:paraId="2ABB96D6" w14:textId="77777777" w:rsidR="00AB715E" w:rsidRPr="00EE29EC" w:rsidRDefault="00AB715E" w:rsidP="00C91680">
      <w:pPr>
        <w:pStyle w:val="B1"/>
      </w:pPr>
      <w:r w:rsidRPr="00EE29EC">
        <w:rPr>
          <w:rFonts w:eastAsia="Calibri"/>
        </w:rPr>
        <w:t>A Thing may have properties t</w:t>
      </w:r>
      <w:r w:rsidR="00C91680" w:rsidRPr="00EE29EC">
        <w:rPr>
          <w:rFonts w:eastAsia="Calibri"/>
        </w:rPr>
        <w:t>hat can be described by Values</w:t>
      </w:r>
    </w:p>
    <w:p w14:paraId="799664EF" w14:textId="77777777" w:rsidR="00AB715E" w:rsidRPr="00EE29EC" w:rsidRDefault="00AB715E" w:rsidP="00AB715E">
      <w:pPr>
        <w:rPr>
          <w:b/>
        </w:rPr>
      </w:pPr>
      <w:r w:rsidRPr="00EE29EC">
        <w:rPr>
          <w:b/>
        </w:rPr>
        <w:t>Domain Class</w:t>
      </w:r>
    </w:p>
    <w:p w14:paraId="19AB12D2" w14:textId="77777777" w:rsidR="00AB715E" w:rsidRPr="00EE29EC" w:rsidRDefault="00AB715E" w:rsidP="00C91680">
      <w:pPr>
        <w:pStyle w:val="B1"/>
      </w:pPr>
      <w:r w:rsidRPr="00EE29EC">
        <w:t>Thing</w:t>
      </w:r>
    </w:p>
    <w:p w14:paraId="52FDCEA4" w14:textId="77777777" w:rsidR="00AB715E" w:rsidRPr="00EE29EC" w:rsidRDefault="00AB715E" w:rsidP="00AB715E">
      <w:pPr>
        <w:rPr>
          <w:b/>
        </w:rPr>
      </w:pPr>
      <w:r w:rsidRPr="00EE29EC">
        <w:rPr>
          <w:b/>
        </w:rPr>
        <w:t>Range Class</w:t>
      </w:r>
    </w:p>
    <w:p w14:paraId="6DED46F0" w14:textId="060322BF" w:rsidR="00AB715E" w:rsidRPr="00EE29EC" w:rsidRDefault="00B05D9A" w:rsidP="00C91680">
      <w:pPr>
        <w:pStyle w:val="B1"/>
      </w:pPr>
      <w:r w:rsidRPr="00EE29EC">
        <w:t>ThingProperty</w:t>
      </w:r>
    </w:p>
    <w:p w14:paraId="42C74B77" w14:textId="77777777" w:rsidR="00AB715E" w:rsidRPr="00EE29EC" w:rsidRDefault="00AB715E" w:rsidP="00AB715E">
      <w:pPr>
        <w:pStyle w:val="Heading3"/>
      </w:pPr>
      <w:bookmarkStart w:id="170" w:name="_Toc499553476"/>
      <w:bookmarkStart w:id="171" w:name="_Toc499723541"/>
      <w:r w:rsidRPr="00EE29EC">
        <w:t>6.2.21</w:t>
      </w:r>
      <w:r w:rsidRPr="00EE29EC">
        <w:tab/>
        <w:t>Object Property: hasThingRelation</w:t>
      </w:r>
      <w:bookmarkEnd w:id="170"/>
      <w:bookmarkEnd w:id="171"/>
    </w:p>
    <w:p w14:paraId="72A6EBD2" w14:textId="77777777" w:rsidR="00AB715E" w:rsidRPr="00EE29EC" w:rsidRDefault="00AB715E" w:rsidP="00AB715E">
      <w:pPr>
        <w:rPr>
          <w:b/>
        </w:rPr>
      </w:pPr>
      <w:r w:rsidRPr="00EE29EC">
        <w:rPr>
          <w:b/>
        </w:rPr>
        <w:t>Description</w:t>
      </w:r>
    </w:p>
    <w:p w14:paraId="08B1BE18" w14:textId="77777777" w:rsidR="00AB715E" w:rsidRPr="00EE29EC" w:rsidRDefault="00AB715E" w:rsidP="00C91680">
      <w:pPr>
        <w:pStyle w:val="B1"/>
      </w:pPr>
      <w:r w:rsidRPr="00EE29EC">
        <w:rPr>
          <w:rFonts w:eastAsia="Calibri"/>
        </w:rPr>
        <w:t>A Thing may have relations to itself or to other Things</w:t>
      </w:r>
    </w:p>
    <w:p w14:paraId="25D65A4A" w14:textId="77777777" w:rsidR="00AB715E" w:rsidRPr="00EE29EC" w:rsidRDefault="00AB715E" w:rsidP="00AB715E">
      <w:pPr>
        <w:rPr>
          <w:b/>
        </w:rPr>
      </w:pPr>
      <w:r w:rsidRPr="00EE29EC">
        <w:rPr>
          <w:b/>
        </w:rPr>
        <w:t>Domain Class</w:t>
      </w:r>
    </w:p>
    <w:p w14:paraId="2B528BDF" w14:textId="77777777" w:rsidR="00AB715E" w:rsidRPr="00EE29EC" w:rsidRDefault="00AB715E" w:rsidP="00C91680">
      <w:pPr>
        <w:pStyle w:val="B1"/>
      </w:pPr>
      <w:r w:rsidRPr="00EE29EC">
        <w:t>Thing</w:t>
      </w:r>
    </w:p>
    <w:p w14:paraId="18CCAC53" w14:textId="77777777" w:rsidR="00AB715E" w:rsidRPr="00EE29EC" w:rsidRDefault="00AB715E" w:rsidP="00AB715E">
      <w:pPr>
        <w:rPr>
          <w:b/>
        </w:rPr>
      </w:pPr>
      <w:r w:rsidRPr="00EE29EC">
        <w:rPr>
          <w:b/>
        </w:rPr>
        <w:t>Range Class</w:t>
      </w:r>
    </w:p>
    <w:p w14:paraId="7EFBBC79" w14:textId="77777777" w:rsidR="00AB715E" w:rsidRPr="00EE29EC" w:rsidRDefault="00AB715E" w:rsidP="00C91680">
      <w:pPr>
        <w:pStyle w:val="B1"/>
      </w:pPr>
      <w:r w:rsidRPr="00EE29EC">
        <w:t>Thing</w:t>
      </w:r>
    </w:p>
    <w:p w14:paraId="15F4B1C4" w14:textId="2FADFDC4" w:rsidR="006002CE" w:rsidRPr="00EE29EC" w:rsidRDefault="00C91680" w:rsidP="009F3F0F">
      <w:pPr>
        <w:pStyle w:val="Heading3"/>
      </w:pPr>
      <w:bookmarkStart w:id="172" w:name="_Toc499553477"/>
      <w:bookmarkStart w:id="173" w:name="_Toc499723542"/>
      <w:r w:rsidRPr="00EE29EC">
        <w:lastRenderedPageBreak/>
        <w:t>6.2.22</w:t>
      </w:r>
      <w:r w:rsidRPr="00EE29EC">
        <w:tab/>
      </w:r>
      <w:r w:rsidR="006002CE" w:rsidRPr="00EE29EC">
        <w:t>Object Property: hasConversion</w:t>
      </w:r>
      <w:bookmarkEnd w:id="172"/>
      <w:bookmarkEnd w:id="173"/>
    </w:p>
    <w:p w14:paraId="67546D2A" w14:textId="77777777" w:rsidR="006002CE" w:rsidRPr="00EE29EC" w:rsidRDefault="006002CE" w:rsidP="009F3F0F">
      <w:pPr>
        <w:keepNext/>
        <w:keepLines/>
        <w:rPr>
          <w:b/>
        </w:rPr>
      </w:pPr>
      <w:r w:rsidRPr="00EE29EC">
        <w:rPr>
          <w:b/>
        </w:rPr>
        <w:t>Description</w:t>
      </w:r>
    </w:p>
    <w:p w14:paraId="2CECD09B" w14:textId="77777777" w:rsidR="006002CE" w:rsidRPr="00EE29EC" w:rsidRDefault="006002CE" w:rsidP="006002CE">
      <w:pPr>
        <w:pStyle w:val="B1"/>
      </w:pPr>
      <w:r w:rsidRPr="00EE29EC">
        <w:rPr>
          <w:rFonts w:eastAsia="Calibri"/>
        </w:rPr>
        <w:t xml:space="preserve">A Variable (in the domain of </w:t>
      </w:r>
      <w:r w:rsidRPr="00EE29EC">
        <w:t xml:space="preserve">Object Property: hasConversion) </w:t>
      </w:r>
      <w:r w:rsidRPr="00EE29EC">
        <w:rPr>
          <w:rFonts w:eastAsia="Calibri"/>
        </w:rPr>
        <w:t xml:space="preserve">can have a conversion rule (the VariableConversion in the range of </w:t>
      </w:r>
      <w:r w:rsidRPr="00EE29EC">
        <w:t>Object Property: hasConversion</w:t>
      </w:r>
      <w:r w:rsidRPr="00EE29EC">
        <w:rPr>
          <w:rFonts w:eastAsia="Calibri"/>
        </w:rPr>
        <w:t>) to convert the value range of the Variable into the value range of another Variable.</w:t>
      </w:r>
    </w:p>
    <w:p w14:paraId="140B96D0" w14:textId="77777777" w:rsidR="006002CE" w:rsidRPr="00EE29EC" w:rsidRDefault="006002CE" w:rsidP="006002CE">
      <w:pPr>
        <w:rPr>
          <w:b/>
        </w:rPr>
      </w:pPr>
      <w:r w:rsidRPr="00EE29EC">
        <w:rPr>
          <w:b/>
        </w:rPr>
        <w:t>Domain Class</w:t>
      </w:r>
    </w:p>
    <w:p w14:paraId="1BA56E80" w14:textId="77777777" w:rsidR="006002CE" w:rsidRPr="00EE29EC" w:rsidRDefault="006002CE" w:rsidP="006002CE">
      <w:pPr>
        <w:pStyle w:val="B1"/>
      </w:pPr>
      <w:r w:rsidRPr="00EE29EC">
        <w:rPr>
          <w:rFonts w:eastAsia="Calibri"/>
        </w:rPr>
        <w:t>Variable</w:t>
      </w:r>
    </w:p>
    <w:p w14:paraId="348CDC2C" w14:textId="77777777" w:rsidR="006002CE" w:rsidRPr="00EE29EC" w:rsidRDefault="006002CE" w:rsidP="006002CE">
      <w:pPr>
        <w:rPr>
          <w:b/>
        </w:rPr>
      </w:pPr>
      <w:r w:rsidRPr="00EE29EC">
        <w:rPr>
          <w:b/>
        </w:rPr>
        <w:t>Range Class</w:t>
      </w:r>
    </w:p>
    <w:p w14:paraId="1AE75C41" w14:textId="77777777" w:rsidR="006002CE" w:rsidRPr="00EE29EC" w:rsidRDefault="006002CE" w:rsidP="006002CE">
      <w:pPr>
        <w:pStyle w:val="B1"/>
      </w:pPr>
      <w:r w:rsidRPr="00EE29EC">
        <w:rPr>
          <w:rFonts w:eastAsia="Calibri"/>
        </w:rPr>
        <w:t>VariableConversion</w:t>
      </w:r>
    </w:p>
    <w:p w14:paraId="2FC07FB0" w14:textId="613D7453" w:rsidR="006002CE" w:rsidRPr="00EE29EC" w:rsidRDefault="00C91680" w:rsidP="006002CE">
      <w:pPr>
        <w:pStyle w:val="Heading3"/>
      </w:pPr>
      <w:bookmarkStart w:id="174" w:name="_Toc499553478"/>
      <w:bookmarkStart w:id="175" w:name="_Toc499723543"/>
      <w:r w:rsidRPr="00EE29EC">
        <w:t>6.2.23</w:t>
      </w:r>
      <w:r w:rsidRPr="00EE29EC">
        <w:tab/>
      </w:r>
      <w:r w:rsidR="006002CE" w:rsidRPr="00EE29EC">
        <w:t>Object Property: convertsTo</w:t>
      </w:r>
      <w:bookmarkEnd w:id="174"/>
      <w:bookmarkEnd w:id="175"/>
    </w:p>
    <w:p w14:paraId="06EF415B" w14:textId="77777777" w:rsidR="006002CE" w:rsidRPr="00EE29EC" w:rsidRDefault="006002CE" w:rsidP="006002CE">
      <w:pPr>
        <w:rPr>
          <w:b/>
        </w:rPr>
      </w:pPr>
      <w:r w:rsidRPr="00EE29EC">
        <w:rPr>
          <w:b/>
        </w:rPr>
        <w:t>Description</w:t>
      </w:r>
    </w:p>
    <w:p w14:paraId="23AAFF4D" w14:textId="6A91C5D6" w:rsidR="006002CE" w:rsidRPr="00EE29EC" w:rsidRDefault="006002CE" w:rsidP="006002CE">
      <w:pPr>
        <w:pStyle w:val="B1"/>
      </w:pPr>
      <w:r w:rsidRPr="00EE29EC">
        <w:rPr>
          <w:rFonts w:eastAsia="Calibri"/>
        </w:rPr>
        <w:t xml:space="preserve">The conversion rule (the VariableConversion in the domain of </w:t>
      </w:r>
      <w:r w:rsidRPr="00EE29EC">
        <w:t xml:space="preserve">Object Property: hasConversion) converts the value range of a given Variable (see </w:t>
      </w:r>
      <w:r w:rsidR="00413C2E" w:rsidRPr="00EE29EC">
        <w:t xml:space="preserve">clause </w:t>
      </w:r>
      <w:r w:rsidRPr="00EE29EC">
        <w:t>6.2.22 Object Property: hasConversion) into the value range of another Variable (the Variable in the range of Object Property: convertsTo)</w:t>
      </w:r>
    </w:p>
    <w:p w14:paraId="7210EC22" w14:textId="77777777" w:rsidR="006002CE" w:rsidRPr="00EE29EC" w:rsidRDefault="006002CE" w:rsidP="006002CE">
      <w:pPr>
        <w:rPr>
          <w:b/>
        </w:rPr>
      </w:pPr>
      <w:r w:rsidRPr="00EE29EC">
        <w:rPr>
          <w:b/>
        </w:rPr>
        <w:t>Domain Class</w:t>
      </w:r>
    </w:p>
    <w:p w14:paraId="0E3FD947" w14:textId="77777777" w:rsidR="006002CE" w:rsidRPr="00EE29EC" w:rsidRDefault="006002CE" w:rsidP="006002CE">
      <w:pPr>
        <w:pStyle w:val="B1"/>
      </w:pPr>
      <w:r w:rsidRPr="00EE29EC">
        <w:rPr>
          <w:rFonts w:eastAsia="Calibri"/>
        </w:rPr>
        <w:t>VariableConversion</w:t>
      </w:r>
    </w:p>
    <w:p w14:paraId="427F351C" w14:textId="77777777" w:rsidR="006002CE" w:rsidRPr="00EE29EC" w:rsidRDefault="006002CE" w:rsidP="006002CE">
      <w:pPr>
        <w:rPr>
          <w:b/>
        </w:rPr>
      </w:pPr>
      <w:r w:rsidRPr="00EE29EC">
        <w:rPr>
          <w:b/>
        </w:rPr>
        <w:t>Range Class</w:t>
      </w:r>
    </w:p>
    <w:p w14:paraId="2525557B" w14:textId="77777777" w:rsidR="006002CE" w:rsidRPr="00EE29EC" w:rsidRDefault="006002CE" w:rsidP="006002CE">
      <w:pPr>
        <w:pStyle w:val="B1"/>
      </w:pPr>
      <w:r w:rsidRPr="00EE29EC">
        <w:rPr>
          <w:rFonts w:eastAsia="Calibri"/>
        </w:rPr>
        <w:t>Variable</w:t>
      </w:r>
    </w:p>
    <w:p w14:paraId="79479FAD" w14:textId="77777777" w:rsidR="00AB715E" w:rsidRPr="00EE29EC" w:rsidRDefault="00C91680" w:rsidP="00C91680">
      <w:pPr>
        <w:pStyle w:val="Heading3"/>
      </w:pPr>
      <w:bookmarkStart w:id="176" w:name="_Toc499553479"/>
      <w:bookmarkStart w:id="177" w:name="_Toc499723544"/>
      <w:r w:rsidRPr="00EE29EC">
        <w:t>6.2.24</w:t>
      </w:r>
      <w:r w:rsidRPr="00EE29EC">
        <w:tab/>
        <w:t>V</w:t>
      </w:r>
      <w:r w:rsidR="00AB715E" w:rsidRPr="00EE29EC">
        <w:t>oid</w:t>
      </w:r>
      <w:bookmarkEnd w:id="176"/>
      <w:bookmarkEnd w:id="177"/>
    </w:p>
    <w:p w14:paraId="4BC5B718" w14:textId="77777777" w:rsidR="00AB715E" w:rsidRPr="00EE29EC" w:rsidRDefault="00AB715E" w:rsidP="00AB715E">
      <w:pPr>
        <w:pStyle w:val="Heading3"/>
      </w:pPr>
      <w:bookmarkStart w:id="178" w:name="_Toc499553480"/>
      <w:bookmarkStart w:id="179" w:name="_Toc499723545"/>
      <w:r w:rsidRPr="00EE29EC">
        <w:t>6.2.25</w:t>
      </w:r>
      <w:r w:rsidRPr="00EE29EC">
        <w:tab/>
        <w:t>Object Property: isPartOf</w:t>
      </w:r>
      <w:bookmarkEnd w:id="178"/>
      <w:bookmarkEnd w:id="179"/>
    </w:p>
    <w:p w14:paraId="7B0DE84F" w14:textId="77777777" w:rsidR="00AB715E" w:rsidRPr="00EE29EC" w:rsidRDefault="00AB715E" w:rsidP="00AB715E">
      <w:pPr>
        <w:rPr>
          <w:b/>
        </w:rPr>
      </w:pPr>
      <w:r w:rsidRPr="00EE29EC">
        <w:rPr>
          <w:b/>
        </w:rPr>
        <w:t>Description</w:t>
      </w:r>
    </w:p>
    <w:p w14:paraId="5F9621AC" w14:textId="77777777" w:rsidR="00AB715E" w:rsidRPr="00EE29EC" w:rsidRDefault="00AB715E" w:rsidP="00C91680">
      <w:pPr>
        <w:pStyle w:val="B1"/>
      </w:pPr>
      <w:r w:rsidRPr="00EE29EC">
        <w:t>An InterworkedDevice consist a part of an AreaNetwork</w:t>
      </w:r>
    </w:p>
    <w:p w14:paraId="1D96B0CF" w14:textId="77777777" w:rsidR="00AB715E" w:rsidRPr="00EE29EC" w:rsidRDefault="00AB715E" w:rsidP="00AB715E">
      <w:pPr>
        <w:rPr>
          <w:b/>
        </w:rPr>
      </w:pPr>
      <w:r w:rsidRPr="00EE29EC">
        <w:rPr>
          <w:b/>
        </w:rPr>
        <w:t>Domain Class</w:t>
      </w:r>
    </w:p>
    <w:p w14:paraId="3909A933" w14:textId="77777777" w:rsidR="00AB715E" w:rsidRPr="00EE29EC" w:rsidRDefault="00AB715E" w:rsidP="00C91680">
      <w:pPr>
        <w:pStyle w:val="B1"/>
      </w:pPr>
      <w:r w:rsidRPr="00EE29EC">
        <w:t>InterworkedDevice</w:t>
      </w:r>
    </w:p>
    <w:p w14:paraId="42ACE59D" w14:textId="77777777" w:rsidR="00AB715E" w:rsidRPr="00EE29EC" w:rsidRDefault="00AB715E" w:rsidP="00AB715E">
      <w:pPr>
        <w:rPr>
          <w:b/>
        </w:rPr>
      </w:pPr>
      <w:r w:rsidRPr="00EE29EC">
        <w:rPr>
          <w:b/>
        </w:rPr>
        <w:t>Range Class</w:t>
      </w:r>
    </w:p>
    <w:p w14:paraId="7DF19AF0" w14:textId="77777777" w:rsidR="00AB715E" w:rsidRPr="00EE29EC" w:rsidRDefault="00AB715E" w:rsidP="00C91680">
      <w:pPr>
        <w:pStyle w:val="B1"/>
      </w:pPr>
      <w:r w:rsidRPr="00EE29EC">
        <w:t>AreaNetwork</w:t>
      </w:r>
    </w:p>
    <w:p w14:paraId="38D1E066" w14:textId="77777777" w:rsidR="00AB715E" w:rsidRPr="00EE29EC" w:rsidRDefault="00AB715E" w:rsidP="00AB715E">
      <w:pPr>
        <w:pStyle w:val="Heading3"/>
      </w:pPr>
      <w:bookmarkStart w:id="180" w:name="_Toc499553481"/>
      <w:bookmarkStart w:id="181" w:name="_Toc499723546"/>
      <w:r w:rsidRPr="00EE29EC">
        <w:t>6.2.26</w:t>
      </w:r>
      <w:r w:rsidRPr="00EE29EC">
        <w:tab/>
        <w:t>Object Property: refersTo</w:t>
      </w:r>
      <w:bookmarkEnd w:id="180"/>
      <w:bookmarkEnd w:id="181"/>
    </w:p>
    <w:p w14:paraId="669A8298" w14:textId="77777777" w:rsidR="00AB715E" w:rsidRPr="00EE29EC" w:rsidRDefault="00AB715E" w:rsidP="00AB715E">
      <w:pPr>
        <w:rPr>
          <w:b/>
        </w:rPr>
      </w:pPr>
      <w:r w:rsidRPr="00EE29EC">
        <w:rPr>
          <w:b/>
        </w:rPr>
        <w:t>Description</w:t>
      </w:r>
    </w:p>
    <w:p w14:paraId="5090DD61" w14:textId="283B20E1"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refer to a certain Aspect (a quality or kind) that is measured or controlled by that </w:t>
      </w:r>
      <w:r w:rsidR="007E500A" w:rsidRPr="00EE29EC">
        <w:rPr>
          <w:rFonts w:eastAsia="Calibri"/>
        </w:rPr>
        <w:t>Function</w:t>
      </w:r>
      <w:r w:rsidRPr="00EE29EC">
        <w:rPr>
          <w:rFonts w:eastAsia="Calibri"/>
        </w:rPr>
        <w:t xml:space="preserve">. </w:t>
      </w:r>
      <w:r w:rsidRPr="00EE29EC">
        <w:rPr>
          <w:rFonts w:eastAsia="Calibri"/>
        </w:rPr>
        <w:br/>
      </w:r>
      <w:r w:rsidR="00C025E7" w:rsidRPr="00EE29EC">
        <w:rPr>
          <w:rFonts w:eastAsia="Calibri"/>
        </w:rPr>
        <w:t>E</w:t>
      </w:r>
      <w:r w:rsidRPr="00EE29EC">
        <w:rPr>
          <w:rFonts w:eastAsia="Calibri"/>
        </w:rPr>
        <w:t xml:space="preserve">.g. a temperature sensor would refer to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it measures</w:t>
      </w:r>
    </w:p>
    <w:p w14:paraId="6089BC1C" w14:textId="77777777" w:rsidR="00AB715E" w:rsidRPr="00EE29EC" w:rsidRDefault="00AB715E" w:rsidP="00AB715E">
      <w:pPr>
        <w:rPr>
          <w:b/>
        </w:rPr>
      </w:pPr>
      <w:r w:rsidRPr="00EE29EC">
        <w:rPr>
          <w:b/>
        </w:rPr>
        <w:t>Domain Class</w:t>
      </w:r>
    </w:p>
    <w:p w14:paraId="1F027144" w14:textId="7B80DAAD" w:rsidR="00AB715E" w:rsidRPr="00EE29EC" w:rsidRDefault="007E500A" w:rsidP="00C91680">
      <w:pPr>
        <w:pStyle w:val="B1"/>
      </w:pPr>
      <w:r w:rsidRPr="00EE29EC">
        <w:rPr>
          <w:rFonts w:eastAsia="Calibri"/>
        </w:rPr>
        <w:t>Function</w:t>
      </w:r>
    </w:p>
    <w:p w14:paraId="3BBFF12E" w14:textId="77777777" w:rsidR="00AB715E" w:rsidRPr="00EE29EC" w:rsidRDefault="00AB715E" w:rsidP="00C91680">
      <w:pPr>
        <w:keepNext/>
        <w:keepLines/>
        <w:rPr>
          <w:b/>
        </w:rPr>
      </w:pPr>
      <w:r w:rsidRPr="00EE29EC">
        <w:rPr>
          <w:b/>
        </w:rPr>
        <w:t>Range Class</w:t>
      </w:r>
    </w:p>
    <w:p w14:paraId="4D944362" w14:textId="77777777" w:rsidR="00AB715E" w:rsidRPr="00EE29EC" w:rsidRDefault="00AB715E" w:rsidP="00C91680">
      <w:pPr>
        <w:pStyle w:val="B1"/>
      </w:pPr>
      <w:r w:rsidRPr="00EE29EC">
        <w:rPr>
          <w:rFonts w:eastAsia="Calibri"/>
        </w:rPr>
        <w:t>Aspect</w:t>
      </w:r>
    </w:p>
    <w:p w14:paraId="4BE9DFFE" w14:textId="77777777" w:rsidR="00AB715E" w:rsidRPr="00EE29EC" w:rsidRDefault="00AB715E" w:rsidP="00AB715E">
      <w:pPr>
        <w:pStyle w:val="Heading2"/>
      </w:pPr>
      <w:bookmarkStart w:id="182" w:name="_Toc499553482"/>
      <w:bookmarkStart w:id="183" w:name="_Toc499723547"/>
      <w:r w:rsidRPr="00EE29EC">
        <w:lastRenderedPageBreak/>
        <w:t>6.3</w:t>
      </w:r>
      <w:r w:rsidRPr="00EE29EC">
        <w:tab/>
        <w:t>Data Properties</w:t>
      </w:r>
      <w:bookmarkEnd w:id="182"/>
      <w:bookmarkEnd w:id="183"/>
    </w:p>
    <w:p w14:paraId="6642E17F" w14:textId="77777777" w:rsidR="00AB715E" w:rsidRPr="00EE29EC" w:rsidRDefault="00AB715E" w:rsidP="00AB715E">
      <w:pPr>
        <w:pStyle w:val="Heading3"/>
      </w:pPr>
      <w:bookmarkStart w:id="184" w:name="_Toc499553483"/>
      <w:bookmarkStart w:id="185" w:name="_Toc499723548"/>
      <w:r w:rsidRPr="00EE29EC">
        <w:t>6.3.1</w:t>
      </w:r>
      <w:r w:rsidRPr="00EE29EC">
        <w:tab/>
        <w:t>Data Property: hasDataType</w:t>
      </w:r>
      <w:bookmarkEnd w:id="184"/>
      <w:bookmarkEnd w:id="185"/>
    </w:p>
    <w:p w14:paraId="2ED1B741" w14:textId="0029A791" w:rsidR="00A6391E" w:rsidRPr="00EE29EC" w:rsidRDefault="00A6391E" w:rsidP="00A6391E">
      <w:pPr>
        <w:rPr>
          <w:lang w:eastAsia="ja-JP"/>
        </w:rPr>
      </w:pPr>
      <w:r w:rsidRPr="00EE29EC">
        <w:rPr>
          <w:lang w:eastAsia="ja-JP"/>
        </w:rPr>
        <w:t xml:space="preserve">Note that in the </w:t>
      </w:r>
      <w:r w:rsidR="00E2501D" w:rsidRPr="00EE29EC">
        <w:rPr>
          <w:lang w:eastAsia="ja-JP"/>
        </w:rPr>
        <w:t>present</w:t>
      </w:r>
      <w:r w:rsidRPr="00EE29EC">
        <w:rPr>
          <w:lang w:eastAsia="ja-JP"/>
        </w:rPr>
        <w:t xml:space="preserve"> document the name space identifier for</w:t>
      </w:r>
      <w:r w:rsidR="0017005D" w:rsidRPr="00EE29EC">
        <w:rPr>
          <w:lang w:eastAsia="ja-JP"/>
        </w:rPr>
        <w:t>:</w:t>
      </w:r>
      <w:r w:rsidRPr="00EE29EC">
        <w:rPr>
          <w:lang w:eastAsia="ja-JP"/>
        </w:rPr>
        <w:t xml:space="preserve"> </w:t>
      </w:r>
    </w:p>
    <w:p w14:paraId="3E700497" w14:textId="5D769CEE" w:rsidR="00A6391E" w:rsidRPr="00EE29EC" w:rsidRDefault="00EC5AFA" w:rsidP="004C3124">
      <w:pPr>
        <w:pStyle w:val="B1"/>
        <w:rPr>
          <w:b/>
        </w:rPr>
      </w:pPr>
      <w:r w:rsidRPr="00EE29EC">
        <w:rPr>
          <w:lang w:eastAsia="ja-JP"/>
        </w:rPr>
        <w:t>"</w:t>
      </w:r>
      <w:hyperlink r:id="rId56" w:history="1">
        <w:r w:rsidR="00CD36A8" w:rsidRPr="00EE29EC">
          <w:rPr>
            <w:rStyle w:val="Hyperlink"/>
            <w:lang w:eastAsia="ja-JP"/>
          </w:rPr>
          <w:t>https://www.w3.org/TR/xmlschema11-2</w:t>
        </w:r>
      </w:hyperlink>
      <w:r w:rsidRPr="00EE29EC">
        <w:rPr>
          <w:lang w:eastAsia="ja-JP"/>
        </w:rPr>
        <w:t>"</w:t>
      </w:r>
      <w:r w:rsidR="00A6391E" w:rsidRPr="00EE29EC">
        <w:rPr>
          <w:lang w:eastAsia="ja-JP"/>
        </w:rPr>
        <w:t xml:space="preserve"> shall be referred to using the prefix: xs</w:t>
      </w:r>
    </w:p>
    <w:p w14:paraId="603E425A" w14:textId="77777777" w:rsidR="00AB715E" w:rsidRPr="00EE29EC" w:rsidRDefault="00AB715E" w:rsidP="00AB715E">
      <w:pPr>
        <w:rPr>
          <w:b/>
        </w:rPr>
      </w:pPr>
      <w:r w:rsidRPr="00EE29EC">
        <w:rPr>
          <w:b/>
        </w:rPr>
        <w:t>Description</w:t>
      </w:r>
    </w:p>
    <w:p w14:paraId="4F846836" w14:textId="3E231785" w:rsidR="00AB715E" w:rsidRPr="00EE29EC" w:rsidRDefault="00AB715E" w:rsidP="00C91680">
      <w:pPr>
        <w:pStyle w:val="B1"/>
        <w:rPr>
          <w:rFonts w:eastAsia="Calibri"/>
        </w:rPr>
      </w:pPr>
      <w:r w:rsidRPr="00EE29EC">
        <w:rPr>
          <w:rFonts w:eastAsia="Calibri"/>
        </w:rPr>
        <w:t>This Data Property specifies the data type</w:t>
      </w:r>
      <w:r w:rsidR="00025D9B" w:rsidRPr="00EE29EC">
        <w:rPr>
          <w:rFonts w:eastAsia="Calibri"/>
        </w:rPr>
        <w:t xml:space="preserve"> </w:t>
      </w:r>
      <w:r w:rsidRPr="00EE29EC">
        <w:rPr>
          <w:rFonts w:eastAsia="Calibri"/>
        </w:rPr>
        <w:t>of the Sim</w:t>
      </w:r>
      <w:r w:rsidR="00C91680" w:rsidRPr="00EE29EC">
        <w:rPr>
          <w:rFonts w:eastAsia="Calibri"/>
        </w:rPr>
        <w:t xml:space="preserve">pleTypeVariable as </w:t>
      </w:r>
      <w:r w:rsidR="00CC1D79" w:rsidRPr="00EE29EC">
        <w:rPr>
          <w:rFonts w:eastAsia="Calibri"/>
        </w:rPr>
        <w:t>URI</w:t>
      </w:r>
      <w:r w:rsidR="007E6772" w:rsidRPr="00EE29EC">
        <w:rPr>
          <w:rFonts w:eastAsia="Calibri"/>
        </w:rPr>
        <w:t xml:space="preserve">. Only those </w:t>
      </w:r>
      <w:r w:rsidR="00976B46" w:rsidRPr="00EE29EC">
        <w:rPr>
          <w:rFonts w:eastAsia="Calibri"/>
        </w:rPr>
        <w:t xml:space="preserve">simple </w:t>
      </w:r>
      <w:r w:rsidR="007E6772" w:rsidRPr="00EE29EC">
        <w:rPr>
          <w:rFonts w:eastAsia="Calibri"/>
        </w:rPr>
        <w:t>data types</w:t>
      </w:r>
      <w:r w:rsidR="00976B46" w:rsidRPr="00EE29EC">
        <w:rPr>
          <w:rFonts w:eastAsia="Calibri"/>
        </w:rPr>
        <w:t xml:space="preserve"> - listed</w:t>
      </w:r>
      <w:r w:rsidR="007E6772" w:rsidRPr="00EE29EC">
        <w:rPr>
          <w:rFonts w:eastAsia="Calibri"/>
        </w:rPr>
        <w:t xml:space="preserve"> </w:t>
      </w:r>
      <w:r w:rsidR="00976B46" w:rsidRPr="00EE29EC">
        <w:rPr>
          <w:rFonts w:eastAsia="Calibri"/>
        </w:rPr>
        <w:t xml:space="preserve">below - </w:t>
      </w:r>
      <w:r w:rsidR="007E6772" w:rsidRPr="00EE29EC">
        <w:rPr>
          <w:rFonts w:eastAsia="Calibri"/>
        </w:rPr>
        <w:t xml:space="preserve">that TS-0004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REF_ONEM2MTS_0004 \h </w:instrText>
      </w:r>
      <w:r w:rsidR="004B291F" w:rsidRPr="00EE29EC">
        <w:rPr>
          <w:rFonts w:eastAsia="Calibri"/>
          <w:color w:val="0000FF"/>
        </w:rPr>
      </w:r>
      <w:r w:rsidR="004B291F" w:rsidRPr="00EE29EC">
        <w:rPr>
          <w:rFonts w:eastAsia="Calibri"/>
          <w:color w:val="0000FF"/>
        </w:rPr>
        <w:fldChar w:fldCharType="separate"/>
      </w:r>
      <w:r w:rsidR="004B291F" w:rsidRPr="00EE29EC">
        <w:rPr>
          <w:rFonts w:eastAsia="Malgun Gothic"/>
          <w:color w:val="0000FF"/>
        </w:rPr>
        <w:t>5</w:t>
      </w:r>
      <w:r w:rsidR="004B291F" w:rsidRPr="00EE29EC">
        <w:rPr>
          <w:rFonts w:eastAsia="Calibri"/>
          <w:color w:val="0000FF"/>
        </w:rPr>
        <w:fldChar w:fldCharType="end"/>
      </w:r>
      <w:r w:rsidR="004B291F" w:rsidRPr="00EE29EC">
        <w:rPr>
          <w:rFonts w:eastAsia="Calibri"/>
          <w:color w:val="0000FF"/>
        </w:rPr>
        <w:t>]</w:t>
      </w:r>
      <w:r w:rsidR="007E6772" w:rsidRPr="00EE29EC">
        <w:rPr>
          <w:rFonts w:eastAsia="Calibri"/>
        </w:rPr>
        <w:t xml:space="preserve"> </w:t>
      </w:r>
      <w:r w:rsidR="00976B46" w:rsidRPr="00EE29EC">
        <w:rPr>
          <w:rFonts w:eastAsia="Calibri"/>
        </w:rPr>
        <w:t xml:space="preserve">incorporated from XML Schema </w:t>
      </w:r>
      <w:r w:rsidR="007E6772" w:rsidRPr="00EE29EC">
        <w:rPr>
          <w:rFonts w:eastAsia="Calibri"/>
        </w:rPr>
        <w:t>are permissible</w:t>
      </w:r>
    </w:p>
    <w:p w14:paraId="259EC094" w14:textId="77777777" w:rsidR="00AB715E" w:rsidRPr="00EE29EC" w:rsidRDefault="00AB715E" w:rsidP="00AB715E">
      <w:pPr>
        <w:rPr>
          <w:b/>
        </w:rPr>
      </w:pPr>
      <w:r w:rsidRPr="00EE29EC">
        <w:rPr>
          <w:b/>
        </w:rPr>
        <w:t>Domain Class</w:t>
      </w:r>
    </w:p>
    <w:p w14:paraId="564EA2E4" w14:textId="77777777" w:rsidR="00AB715E" w:rsidRPr="00EE29EC" w:rsidRDefault="00AB715E" w:rsidP="00C91680">
      <w:pPr>
        <w:pStyle w:val="B1"/>
        <w:rPr>
          <w:rFonts w:eastAsia="Calibri"/>
        </w:rPr>
      </w:pPr>
      <w:r w:rsidRPr="00EE29EC">
        <w:rPr>
          <w:rFonts w:eastAsia="Calibri"/>
        </w:rPr>
        <w:t>SimpleTypeVariable</w:t>
      </w:r>
    </w:p>
    <w:p w14:paraId="21CBD65A" w14:textId="77777777" w:rsidR="00AB715E" w:rsidRPr="00EE29EC" w:rsidRDefault="00AB715E" w:rsidP="00AB715E">
      <w:pPr>
        <w:rPr>
          <w:b/>
        </w:rPr>
      </w:pPr>
      <w:r w:rsidRPr="00EE29EC">
        <w:rPr>
          <w:b/>
        </w:rPr>
        <w:t>Range Datatype</w:t>
      </w:r>
    </w:p>
    <w:p w14:paraId="23EB0626" w14:textId="25179FEF" w:rsidR="00AB715E" w:rsidRPr="00EE29EC" w:rsidRDefault="00CC1D79" w:rsidP="00C91680">
      <w:pPr>
        <w:pStyle w:val="B1"/>
      </w:pPr>
      <w:r w:rsidRPr="00EE29EC">
        <w:rPr>
          <w:i/>
          <w:lang w:eastAsia="de-DE"/>
        </w:rPr>
        <w:t>xsd:</w:t>
      </w:r>
      <w:r w:rsidR="00EC6396" w:rsidRPr="00EE29EC">
        <w:rPr>
          <w:i/>
          <w:lang w:eastAsia="de-DE"/>
        </w:rPr>
        <w:t>string</w:t>
      </w:r>
    </w:p>
    <w:p w14:paraId="0A57B647" w14:textId="03BB06C4" w:rsidR="00AB715E" w:rsidRPr="00EE29EC" w:rsidRDefault="00AB715E" w:rsidP="00AB715E">
      <w:r w:rsidRPr="00EE29EC">
        <w:rPr>
          <w:rFonts w:eastAsia="Calibri"/>
        </w:rPr>
        <w:t xml:space="preserve">Permissible </w:t>
      </w:r>
      <w:r w:rsidR="00A6391E" w:rsidRPr="00EE29EC">
        <w:rPr>
          <w:rFonts w:eastAsia="Calibri"/>
        </w:rPr>
        <w:t xml:space="preserve">URIs </w:t>
      </w:r>
      <w:proofErr w:type="gramStart"/>
      <w:r w:rsidRPr="00EE29EC">
        <w:rPr>
          <w:rFonts w:eastAsia="Calibri"/>
        </w:rPr>
        <w:t>are</w:t>
      </w:r>
      <w:proofErr w:type="gramEnd"/>
      <w:r w:rsidRPr="00EE29EC">
        <w:rPr>
          <w:rFonts w:eastAsia="Calibri"/>
        </w:rPr>
        <w:t>:</w:t>
      </w:r>
    </w:p>
    <w:p w14:paraId="61F8666E" w14:textId="5A760752" w:rsidR="00AB715E" w:rsidRPr="00EE29EC" w:rsidRDefault="00AB715E" w:rsidP="00C91680">
      <w:pPr>
        <w:pStyle w:val="B1"/>
        <w:rPr>
          <w:lang w:eastAsia="de-DE"/>
        </w:rPr>
      </w:pPr>
      <w:r w:rsidRPr="00EE29EC">
        <w:rPr>
          <w:lang w:eastAsia="de-DE"/>
        </w:rPr>
        <w:t xml:space="preserve">for Numbers types </w:t>
      </w:r>
      <w:r w:rsidRPr="00EE29EC">
        <w:rPr>
          <w:lang w:eastAsia="de-DE"/>
        </w:rPr>
        <w:br/>
        <w:t>(possible restrictions: minInclusive, maxInclusive, minExclusive, maxExclusive)</w:t>
      </w:r>
      <w:r w:rsidR="00C91680" w:rsidRPr="00EE29EC">
        <w:rPr>
          <w:lang w:eastAsia="de-DE"/>
        </w:rPr>
        <w:t>:</w:t>
      </w:r>
    </w:p>
    <w:p w14:paraId="327E65CD" w14:textId="7B73A28A" w:rsidR="00AB715E" w:rsidRPr="00EE29EC" w:rsidRDefault="004C3124" w:rsidP="00C91680">
      <w:pPr>
        <w:pStyle w:val="B2"/>
        <w:rPr>
          <w:i/>
          <w:lang w:eastAsia="de-DE"/>
        </w:rPr>
      </w:pPr>
      <w:r w:rsidRPr="00EE29EC">
        <w:rPr>
          <w:i/>
          <w:lang w:eastAsia="de-DE"/>
        </w:rPr>
        <w:t>xs:decimal</w:t>
      </w:r>
    </w:p>
    <w:p w14:paraId="3DF3C9C1" w14:textId="21D5CE3F" w:rsidR="007A2A6B" w:rsidRPr="00EE29EC" w:rsidRDefault="004C3124" w:rsidP="00C91680">
      <w:pPr>
        <w:pStyle w:val="B2"/>
        <w:rPr>
          <w:i/>
          <w:lang w:eastAsia="de-DE"/>
        </w:rPr>
      </w:pPr>
      <w:r w:rsidRPr="00EE29EC">
        <w:rPr>
          <w:i/>
          <w:lang w:eastAsia="de-DE"/>
        </w:rPr>
        <w:t>xs:integer</w:t>
      </w:r>
    </w:p>
    <w:p w14:paraId="7E5B9197" w14:textId="77777777" w:rsidR="006F57E9" w:rsidRPr="00EE29EC" w:rsidRDefault="006F57E9" w:rsidP="006F57E9">
      <w:pPr>
        <w:pStyle w:val="B2"/>
        <w:rPr>
          <w:i/>
          <w:lang w:eastAsia="de-DE"/>
        </w:rPr>
      </w:pPr>
      <w:r w:rsidRPr="00EE29EC">
        <w:rPr>
          <w:i/>
          <w:lang w:eastAsia="de-DE"/>
        </w:rPr>
        <w:t>xs:float</w:t>
      </w:r>
    </w:p>
    <w:p w14:paraId="3BE2E9AB" w14:textId="73B84B1F" w:rsidR="00FA27E7" w:rsidRPr="00EE29EC" w:rsidRDefault="00FA27E7" w:rsidP="00C91680">
      <w:pPr>
        <w:pStyle w:val="B2"/>
        <w:rPr>
          <w:i/>
          <w:lang w:eastAsia="de-DE"/>
        </w:rPr>
      </w:pPr>
      <w:r w:rsidRPr="00EE29EC">
        <w:rPr>
          <w:i/>
          <w:lang w:eastAsia="de-DE"/>
        </w:rPr>
        <w:t>xs:</w:t>
      </w:r>
      <w:r w:rsidR="006F57E9" w:rsidRPr="00EE29EC">
        <w:rPr>
          <w:i/>
          <w:lang w:eastAsia="de-DE"/>
        </w:rPr>
        <w:t>double</w:t>
      </w:r>
    </w:p>
    <w:p w14:paraId="414D7269" w14:textId="5CC23649" w:rsidR="00AB715E" w:rsidRPr="00EE29EC" w:rsidRDefault="004C3124" w:rsidP="00C91680">
      <w:pPr>
        <w:pStyle w:val="B2"/>
        <w:rPr>
          <w:i/>
          <w:lang w:eastAsia="de-DE"/>
        </w:rPr>
      </w:pPr>
      <w:r w:rsidRPr="00EE29EC">
        <w:rPr>
          <w:i/>
          <w:lang w:eastAsia="de-DE"/>
        </w:rPr>
        <w:t>xs:nonNegativeInteger</w:t>
      </w:r>
    </w:p>
    <w:p w14:paraId="30E2584B" w14:textId="7C1AF752" w:rsidR="00AB715E" w:rsidRPr="00EE29EC" w:rsidRDefault="004C3124" w:rsidP="00C91680">
      <w:pPr>
        <w:pStyle w:val="B2"/>
        <w:rPr>
          <w:i/>
          <w:lang w:eastAsia="de-DE"/>
        </w:rPr>
      </w:pPr>
      <w:r w:rsidRPr="00EE29EC">
        <w:rPr>
          <w:i/>
          <w:lang w:eastAsia="de-DE"/>
        </w:rPr>
        <w:t>xs:positiveInteger</w:t>
      </w:r>
    </w:p>
    <w:p w14:paraId="14466C27" w14:textId="57F8A7D9" w:rsidR="00AB715E" w:rsidRPr="00EE29EC" w:rsidRDefault="004C3124" w:rsidP="00C91680">
      <w:pPr>
        <w:pStyle w:val="B2"/>
        <w:rPr>
          <w:i/>
          <w:lang w:eastAsia="de-DE"/>
        </w:rPr>
      </w:pPr>
      <w:r w:rsidRPr="00EE29EC">
        <w:rPr>
          <w:i/>
          <w:lang w:eastAsia="de-DE"/>
        </w:rPr>
        <w:t>xs:unsignedLong</w:t>
      </w:r>
    </w:p>
    <w:p w14:paraId="6CAFC40B" w14:textId="76B6EAA9" w:rsidR="00AB715E" w:rsidRPr="00EE29EC" w:rsidRDefault="004C3124" w:rsidP="00C91680">
      <w:pPr>
        <w:pStyle w:val="B2"/>
        <w:rPr>
          <w:i/>
          <w:lang w:eastAsia="de-DE"/>
        </w:rPr>
      </w:pPr>
      <w:r w:rsidRPr="00EE29EC">
        <w:rPr>
          <w:i/>
          <w:lang w:eastAsia="de-DE"/>
        </w:rPr>
        <w:t>xs:unsignedInt</w:t>
      </w:r>
    </w:p>
    <w:p w14:paraId="2E00DCD3" w14:textId="7C9F78E6" w:rsidR="00AB715E" w:rsidRPr="00EE29EC" w:rsidRDefault="004C3124" w:rsidP="00C91680">
      <w:pPr>
        <w:pStyle w:val="B2"/>
        <w:rPr>
          <w:i/>
          <w:lang w:eastAsia="de-DE"/>
        </w:rPr>
      </w:pPr>
      <w:r w:rsidRPr="00EE29EC">
        <w:rPr>
          <w:i/>
          <w:lang w:eastAsia="de-DE"/>
        </w:rPr>
        <w:t>xs:unsignedShort</w:t>
      </w:r>
    </w:p>
    <w:p w14:paraId="744ABFD4" w14:textId="2B9E64F3" w:rsidR="00AB715E" w:rsidRPr="00EE29EC" w:rsidRDefault="00AB715E" w:rsidP="00C91680">
      <w:pPr>
        <w:pStyle w:val="B1"/>
        <w:rPr>
          <w:lang w:eastAsia="de-DE"/>
        </w:rPr>
      </w:pPr>
      <w:r w:rsidRPr="00EE29EC">
        <w:rPr>
          <w:lang w:eastAsia="de-DE"/>
        </w:rPr>
        <w:t xml:space="preserve">for </w:t>
      </w:r>
      <w:r w:rsidR="00DE0F41" w:rsidRPr="00EE29EC">
        <w:rPr>
          <w:lang w:eastAsia="de-DE"/>
        </w:rPr>
        <w:t>XML Simple</w:t>
      </w:r>
      <w:r w:rsidRPr="00EE29EC">
        <w:rPr>
          <w:lang w:eastAsia="de-DE"/>
        </w:rPr>
        <w:t xml:space="preserve"> types</w:t>
      </w:r>
      <w:r w:rsidR="00025D9B" w:rsidRPr="00EE29EC">
        <w:rPr>
          <w:lang w:eastAsia="de-DE"/>
        </w:rPr>
        <w:t xml:space="preserve"> </w:t>
      </w:r>
      <w:r w:rsidRPr="00EE29EC">
        <w:rPr>
          <w:lang w:eastAsia="de-DE"/>
        </w:rPr>
        <w:br/>
        <w:t>(possible restrictions: length, minLength, maxLength, pattern)</w:t>
      </w:r>
      <w:r w:rsidR="00C91680" w:rsidRPr="00EE29EC">
        <w:rPr>
          <w:lang w:eastAsia="de-DE"/>
        </w:rPr>
        <w:t>:</w:t>
      </w:r>
    </w:p>
    <w:p w14:paraId="72AE219F" w14:textId="0A283AB6" w:rsidR="00AB715E" w:rsidRPr="00EE29EC" w:rsidRDefault="00DE0F41" w:rsidP="0077692A">
      <w:pPr>
        <w:pStyle w:val="B2"/>
        <w:rPr>
          <w:i/>
          <w:lang w:eastAsia="de-DE"/>
        </w:rPr>
      </w:pPr>
      <w:r w:rsidRPr="00EE29EC">
        <w:rPr>
          <w:i/>
          <w:lang w:eastAsia="de-DE"/>
        </w:rPr>
        <w:t>xs:anySimpleType</w:t>
      </w:r>
    </w:p>
    <w:p w14:paraId="1D4CC979" w14:textId="16D3E3C9" w:rsidR="00AB715E" w:rsidRPr="00EE29EC" w:rsidRDefault="00C91680" w:rsidP="005D23F0">
      <w:pPr>
        <w:pStyle w:val="B1"/>
        <w:keepNext/>
        <w:rPr>
          <w:lang w:eastAsia="de-DE"/>
        </w:rPr>
      </w:pPr>
      <w:r w:rsidRPr="00EE29EC">
        <w:rPr>
          <w:lang w:eastAsia="de-DE"/>
        </w:rPr>
        <w:t>for String types</w:t>
      </w:r>
      <w:r w:rsidR="00AB715E" w:rsidRPr="00EE29EC">
        <w:rPr>
          <w:lang w:eastAsia="de-DE"/>
        </w:rPr>
        <w:br/>
        <w:t>(possible restrictions: xs:length, xs:minLength, xs:maxLength, xs:pattern)</w:t>
      </w:r>
      <w:r w:rsidRPr="00EE29EC">
        <w:rPr>
          <w:lang w:eastAsia="de-DE"/>
        </w:rPr>
        <w:t>:</w:t>
      </w:r>
    </w:p>
    <w:p w14:paraId="25D9F269" w14:textId="217552F5" w:rsidR="00AB715E" w:rsidRPr="00EE29EC" w:rsidRDefault="004C3124" w:rsidP="005D23F0">
      <w:pPr>
        <w:pStyle w:val="B2"/>
        <w:keepNext/>
        <w:rPr>
          <w:i/>
          <w:lang w:eastAsia="de-DE"/>
        </w:rPr>
      </w:pPr>
      <w:r w:rsidRPr="00EE29EC">
        <w:rPr>
          <w:i/>
          <w:lang w:eastAsia="de-DE"/>
        </w:rPr>
        <w:t>xs:string</w:t>
      </w:r>
    </w:p>
    <w:p w14:paraId="35357C9D" w14:textId="62F1BECB" w:rsidR="00AB715E" w:rsidRPr="00EE29EC" w:rsidRDefault="00AB715E" w:rsidP="00C91680">
      <w:pPr>
        <w:pStyle w:val="B2"/>
        <w:rPr>
          <w:i/>
          <w:lang w:eastAsia="de-DE"/>
        </w:rPr>
      </w:pPr>
      <w:r w:rsidRPr="00EE29EC">
        <w:rPr>
          <w:i/>
          <w:lang w:eastAsia="de-DE"/>
        </w:rPr>
        <w:t>xs:normalizedS</w:t>
      </w:r>
      <w:r w:rsidR="004C3124" w:rsidRPr="00EE29EC">
        <w:rPr>
          <w:i/>
          <w:lang w:eastAsia="de-DE"/>
        </w:rPr>
        <w:t>tring</w:t>
      </w:r>
    </w:p>
    <w:p w14:paraId="5FFA5E09" w14:textId="534CD2B8" w:rsidR="00AB715E" w:rsidRPr="00EE29EC" w:rsidRDefault="004C3124" w:rsidP="00C91680">
      <w:pPr>
        <w:pStyle w:val="B2"/>
        <w:rPr>
          <w:i/>
          <w:lang w:eastAsia="de-DE"/>
        </w:rPr>
      </w:pPr>
      <w:r w:rsidRPr="00EE29EC">
        <w:rPr>
          <w:i/>
          <w:lang w:eastAsia="de-DE"/>
        </w:rPr>
        <w:t>xs:token</w:t>
      </w:r>
    </w:p>
    <w:p w14:paraId="22F678A8" w14:textId="492CFBB9" w:rsidR="00AB715E" w:rsidRPr="00EE29EC" w:rsidRDefault="004C3124" w:rsidP="00C91680">
      <w:pPr>
        <w:pStyle w:val="B2"/>
        <w:rPr>
          <w:i/>
          <w:lang w:eastAsia="de-DE"/>
        </w:rPr>
      </w:pPr>
      <w:r w:rsidRPr="00EE29EC">
        <w:rPr>
          <w:i/>
          <w:lang w:eastAsia="de-DE"/>
        </w:rPr>
        <w:t>xs:language</w:t>
      </w:r>
    </w:p>
    <w:p w14:paraId="0ABA53D5" w14:textId="6E40CC64" w:rsidR="00AB715E" w:rsidRPr="00EE29EC" w:rsidRDefault="004C3124" w:rsidP="00C91680">
      <w:pPr>
        <w:pStyle w:val="B2"/>
        <w:rPr>
          <w:i/>
          <w:lang w:eastAsia="de-DE"/>
        </w:rPr>
      </w:pPr>
      <w:r w:rsidRPr="00EE29EC">
        <w:rPr>
          <w:i/>
          <w:lang w:eastAsia="de-DE"/>
        </w:rPr>
        <w:t>xs:NCName</w:t>
      </w:r>
    </w:p>
    <w:p w14:paraId="014F80E9" w14:textId="77777777" w:rsidR="00AB715E" w:rsidRPr="00EE29EC" w:rsidRDefault="00AB715E" w:rsidP="00C91680">
      <w:pPr>
        <w:pStyle w:val="B1"/>
        <w:rPr>
          <w:lang w:eastAsia="de-DE"/>
        </w:rPr>
      </w:pPr>
      <w:r w:rsidRPr="00EE29EC">
        <w:rPr>
          <w:lang w:eastAsia="de-DE"/>
        </w:rPr>
        <w:t>for Boolean Values (no restrictions)</w:t>
      </w:r>
      <w:r w:rsidR="00C91680" w:rsidRPr="00EE29EC">
        <w:rPr>
          <w:lang w:eastAsia="de-DE"/>
        </w:rPr>
        <w:t>:</w:t>
      </w:r>
    </w:p>
    <w:p w14:paraId="62110B89" w14:textId="7C598983" w:rsidR="00AB715E" w:rsidRPr="00EE29EC" w:rsidRDefault="00AB715E" w:rsidP="00C91680">
      <w:pPr>
        <w:pStyle w:val="B2"/>
        <w:rPr>
          <w:i/>
          <w:lang w:eastAsia="de-DE"/>
        </w:rPr>
      </w:pPr>
      <w:r w:rsidRPr="00EE29EC">
        <w:rPr>
          <w:i/>
          <w:lang w:eastAsia="de-DE"/>
        </w:rPr>
        <w:t>xs:boolean</w:t>
      </w:r>
    </w:p>
    <w:p w14:paraId="42F47D02" w14:textId="2B4C36AA" w:rsidR="00AB715E" w:rsidRPr="00EE29EC" w:rsidRDefault="00AB715E" w:rsidP="00C91680">
      <w:pPr>
        <w:pStyle w:val="B1"/>
        <w:rPr>
          <w:lang w:eastAsia="de-DE"/>
        </w:rPr>
      </w:pPr>
      <w:r w:rsidRPr="00EE29EC">
        <w:rPr>
          <w:lang w:eastAsia="de-DE"/>
        </w:rPr>
        <w:lastRenderedPageBreak/>
        <w:t>f</w:t>
      </w:r>
      <w:r w:rsidR="00C91680" w:rsidRPr="00EE29EC">
        <w:rPr>
          <w:lang w:eastAsia="de-DE"/>
        </w:rPr>
        <w:t>or Binary Data types</w:t>
      </w:r>
      <w:r w:rsidRPr="00EE29EC">
        <w:rPr>
          <w:lang w:eastAsia="de-DE"/>
        </w:rPr>
        <w:br/>
        <w:t>(possible restrictions: xs:minLength, xs:maxLength, xs:length)</w:t>
      </w:r>
      <w:r w:rsidR="00C91680" w:rsidRPr="00EE29EC">
        <w:rPr>
          <w:lang w:eastAsia="de-DE"/>
        </w:rPr>
        <w:t>:</w:t>
      </w:r>
    </w:p>
    <w:p w14:paraId="386C8CCB" w14:textId="33479829" w:rsidR="00AB715E" w:rsidRPr="00EE29EC" w:rsidRDefault="004C3124" w:rsidP="00C91680">
      <w:pPr>
        <w:pStyle w:val="B2"/>
        <w:rPr>
          <w:i/>
          <w:lang w:eastAsia="de-DE"/>
        </w:rPr>
      </w:pPr>
      <w:r w:rsidRPr="00EE29EC">
        <w:rPr>
          <w:i/>
          <w:lang w:eastAsia="de-DE"/>
        </w:rPr>
        <w:t>xs:hexBinary</w:t>
      </w:r>
    </w:p>
    <w:p w14:paraId="37622422" w14:textId="469F5996" w:rsidR="00AB715E" w:rsidRPr="00EE29EC" w:rsidRDefault="004C3124" w:rsidP="00C91680">
      <w:pPr>
        <w:pStyle w:val="B2"/>
        <w:rPr>
          <w:i/>
          <w:lang w:eastAsia="de-DE"/>
        </w:rPr>
      </w:pPr>
      <w:r w:rsidRPr="00EE29EC">
        <w:rPr>
          <w:i/>
          <w:lang w:eastAsia="de-DE"/>
        </w:rPr>
        <w:t>xs:base64Binary</w:t>
      </w:r>
    </w:p>
    <w:p w14:paraId="4B1104C4" w14:textId="54B1CDD8" w:rsidR="00AB715E" w:rsidRPr="00EE29EC" w:rsidRDefault="00AB715E" w:rsidP="00C91680">
      <w:pPr>
        <w:pStyle w:val="B1"/>
        <w:rPr>
          <w:lang w:eastAsia="de-DE"/>
        </w:rPr>
      </w:pPr>
      <w:r w:rsidRPr="00EE29EC">
        <w:rPr>
          <w:lang w:eastAsia="de-DE"/>
        </w:rPr>
        <w:t>f</w:t>
      </w:r>
      <w:r w:rsidR="00C91680" w:rsidRPr="00EE29EC">
        <w:rPr>
          <w:lang w:eastAsia="de-DE"/>
        </w:rPr>
        <w:t>or IRIs</w:t>
      </w:r>
      <w:r w:rsidRPr="00EE29EC">
        <w:rPr>
          <w:lang w:eastAsia="de-DE"/>
        </w:rPr>
        <w:br/>
        <w:t>(possible restrictions: xs:minLength, xs:maxLength, xs:length, xs:pattern)</w:t>
      </w:r>
      <w:r w:rsidR="00C91680" w:rsidRPr="00EE29EC">
        <w:rPr>
          <w:lang w:eastAsia="de-DE"/>
        </w:rPr>
        <w:t>:</w:t>
      </w:r>
    </w:p>
    <w:p w14:paraId="66F0B9EE" w14:textId="4432C4F0" w:rsidR="00AB715E" w:rsidRPr="00EE29EC" w:rsidRDefault="00AB715E" w:rsidP="00C91680">
      <w:pPr>
        <w:pStyle w:val="B2"/>
        <w:rPr>
          <w:i/>
          <w:lang w:eastAsia="de-DE"/>
        </w:rPr>
      </w:pPr>
      <w:r w:rsidRPr="00EE29EC">
        <w:rPr>
          <w:i/>
          <w:lang w:eastAsia="de-DE"/>
        </w:rPr>
        <w:t>xs:anyURI</w:t>
      </w:r>
    </w:p>
    <w:p w14:paraId="3C19BA6D" w14:textId="157F1CC0" w:rsidR="00AB715E" w:rsidRPr="00EE29EC" w:rsidRDefault="00AB715E" w:rsidP="004C3124">
      <w:pPr>
        <w:pStyle w:val="B1"/>
        <w:rPr>
          <w:lang w:eastAsia="de-DE"/>
        </w:rPr>
      </w:pPr>
      <w:r w:rsidRPr="00EE29EC">
        <w:rPr>
          <w:lang w:eastAsia="de-DE"/>
        </w:rPr>
        <w:t>f</w:t>
      </w:r>
      <w:r w:rsidR="00C91680" w:rsidRPr="00EE29EC">
        <w:rPr>
          <w:lang w:eastAsia="de-DE"/>
        </w:rPr>
        <w:t>or Time Instants</w:t>
      </w:r>
      <w:r w:rsidRPr="00EE29EC">
        <w:rPr>
          <w:lang w:eastAsia="de-DE"/>
        </w:rPr>
        <w:br/>
        <w:t xml:space="preserve">(possible restrictions: </w:t>
      </w:r>
      <w:r w:rsidR="004D2D0C" w:rsidRPr="00EE29EC">
        <w:rPr>
          <w:lang w:eastAsia="de-DE"/>
        </w:rPr>
        <w:t>xs</w:t>
      </w:r>
      <w:r w:rsidRPr="00EE29EC">
        <w:rPr>
          <w:lang w:eastAsia="de-DE"/>
        </w:rPr>
        <w:t>:minInclusive, xs:maxInclusive, xs:minExclusive,</w:t>
      </w:r>
      <w:r w:rsidR="00025D9B" w:rsidRPr="00EE29EC">
        <w:rPr>
          <w:lang w:eastAsia="de-DE"/>
        </w:rPr>
        <w:t xml:space="preserve"> </w:t>
      </w:r>
      <w:r w:rsidRPr="00EE29EC">
        <w:rPr>
          <w:lang w:eastAsia="de-DE"/>
        </w:rPr>
        <w:t>xs:maxExclusive)</w:t>
      </w:r>
      <w:r w:rsidR="00C91680" w:rsidRPr="00EE29EC">
        <w:rPr>
          <w:lang w:eastAsia="de-DE"/>
        </w:rPr>
        <w:t>:</w:t>
      </w:r>
    </w:p>
    <w:p w14:paraId="4211AEB4" w14:textId="31DA6ED7" w:rsidR="00AB715E" w:rsidRPr="00EE29EC" w:rsidRDefault="00AB715E" w:rsidP="00C91680">
      <w:pPr>
        <w:pStyle w:val="B2"/>
        <w:rPr>
          <w:i/>
          <w:lang w:eastAsia="de-DE"/>
        </w:rPr>
      </w:pPr>
      <w:r w:rsidRPr="00EE29EC">
        <w:rPr>
          <w:i/>
          <w:lang w:eastAsia="de-DE"/>
        </w:rPr>
        <w:t>x</w:t>
      </w:r>
      <w:r w:rsidR="004C3124" w:rsidRPr="00EE29EC">
        <w:rPr>
          <w:i/>
          <w:lang w:eastAsia="de-DE"/>
        </w:rPr>
        <w:t>s:dateTime</w:t>
      </w:r>
    </w:p>
    <w:p w14:paraId="3B6817B1" w14:textId="22CFD77B" w:rsidR="00AB715E" w:rsidRPr="00EE29EC" w:rsidRDefault="00AB715E" w:rsidP="00C91680">
      <w:pPr>
        <w:pStyle w:val="B2"/>
        <w:rPr>
          <w:i/>
          <w:lang w:eastAsia="de-DE"/>
        </w:rPr>
      </w:pPr>
      <w:r w:rsidRPr="00EE29EC">
        <w:rPr>
          <w:i/>
          <w:lang w:eastAsia="de-DE"/>
        </w:rPr>
        <w:t>xs:</w:t>
      </w:r>
      <w:r w:rsidR="004C3124" w:rsidRPr="00EE29EC">
        <w:rPr>
          <w:i/>
          <w:lang w:eastAsia="de-DE"/>
        </w:rPr>
        <w:t>duration</w:t>
      </w:r>
    </w:p>
    <w:p w14:paraId="2294F8E3" w14:textId="77777777" w:rsidR="00AB715E" w:rsidRPr="00EE29EC" w:rsidRDefault="00AB715E" w:rsidP="00AB715E">
      <w:pPr>
        <w:pStyle w:val="Heading3"/>
      </w:pPr>
      <w:bookmarkStart w:id="186" w:name="_Toc499553484"/>
      <w:bookmarkStart w:id="187" w:name="_Toc499723549"/>
      <w:r w:rsidRPr="00EE29EC">
        <w:t>6.3.2</w:t>
      </w:r>
      <w:r w:rsidRPr="00EE29EC">
        <w:tab/>
        <w:t>Data Property: hasDataRestriction</w:t>
      </w:r>
      <w:bookmarkEnd w:id="186"/>
      <w:bookmarkEnd w:id="187"/>
    </w:p>
    <w:p w14:paraId="481CF328" w14:textId="77777777" w:rsidR="00E16825" w:rsidRPr="00EE29EC" w:rsidRDefault="00E16825" w:rsidP="000F46A6">
      <w:pPr>
        <w:pStyle w:val="Heading4"/>
      </w:pPr>
      <w:bookmarkStart w:id="188" w:name="_Toc499553485"/>
      <w:bookmarkStart w:id="189" w:name="_Toc499723550"/>
      <w:r w:rsidRPr="00EE29EC">
        <w:t>6.3.2.0</w:t>
      </w:r>
      <w:r w:rsidRPr="00EE29EC">
        <w:tab/>
        <w:t>General description</w:t>
      </w:r>
      <w:bookmarkEnd w:id="188"/>
      <w:bookmarkEnd w:id="189"/>
    </w:p>
    <w:p w14:paraId="19A92571" w14:textId="77777777" w:rsidR="00AB715E" w:rsidRPr="00EE29EC" w:rsidRDefault="00AB715E" w:rsidP="00AB715E">
      <w:pPr>
        <w:rPr>
          <w:b/>
        </w:rPr>
      </w:pPr>
      <w:r w:rsidRPr="00EE29EC">
        <w:rPr>
          <w:b/>
        </w:rPr>
        <w:t>Description</w:t>
      </w:r>
    </w:p>
    <w:p w14:paraId="090E26B6" w14:textId="3784F2DE" w:rsidR="00AB715E" w:rsidRPr="00EE29EC" w:rsidRDefault="00AB715E" w:rsidP="00C91680">
      <w:pPr>
        <w:pStyle w:val="B1"/>
        <w:rPr>
          <w:rFonts w:eastAsia="Calibri"/>
        </w:rPr>
      </w:pPr>
      <w:r w:rsidRPr="00EE29EC">
        <w:rPr>
          <w:rFonts w:eastAsia="Calibri"/>
        </w:rPr>
        <w:t xml:space="preserve">This Data Property specifies the restrictions on the data </w:t>
      </w:r>
      <w:r w:rsidR="006332BF" w:rsidRPr="00EE29EC">
        <w:rPr>
          <w:rFonts w:eastAsia="Calibri"/>
        </w:rPr>
        <w:t>type of the SimpleTypeVariable.</w:t>
      </w:r>
    </w:p>
    <w:p w14:paraId="7EEFD29B" w14:textId="77777777" w:rsidR="00AB715E" w:rsidRPr="00EE29EC" w:rsidRDefault="00AB715E" w:rsidP="00AB715E">
      <w:pPr>
        <w:rPr>
          <w:b/>
        </w:rPr>
      </w:pPr>
      <w:r w:rsidRPr="00EE29EC">
        <w:rPr>
          <w:b/>
        </w:rPr>
        <w:t>Domain Class</w:t>
      </w:r>
    </w:p>
    <w:p w14:paraId="516F70E1" w14:textId="77777777" w:rsidR="00AB715E" w:rsidRPr="00EE29EC" w:rsidRDefault="00AB715E" w:rsidP="00C91680">
      <w:pPr>
        <w:pStyle w:val="B1"/>
        <w:rPr>
          <w:rFonts w:eastAsia="Calibri"/>
        </w:rPr>
      </w:pPr>
      <w:r w:rsidRPr="00EE29EC">
        <w:rPr>
          <w:rFonts w:eastAsia="Calibri"/>
        </w:rPr>
        <w:t>SimpleTypeVariable</w:t>
      </w:r>
    </w:p>
    <w:p w14:paraId="3B4A4938" w14:textId="77777777" w:rsidR="00AB715E" w:rsidRPr="00EE29EC" w:rsidRDefault="00AB715E" w:rsidP="00AB715E">
      <w:pPr>
        <w:rPr>
          <w:b/>
        </w:rPr>
      </w:pPr>
      <w:r w:rsidRPr="00EE29EC">
        <w:rPr>
          <w:b/>
        </w:rPr>
        <w:t>Range Datatype</w:t>
      </w:r>
    </w:p>
    <w:p w14:paraId="2BE7CF3F" w14:textId="77777777" w:rsidR="00AB715E" w:rsidRPr="00EE29EC" w:rsidRDefault="00AB715E" w:rsidP="00C91680">
      <w:pPr>
        <w:pStyle w:val="B1"/>
      </w:pPr>
      <w:r w:rsidRPr="00EE29EC">
        <w:t>rdf:PlainLiteral</w:t>
      </w:r>
      <w:r w:rsidRPr="00EE29EC" w:rsidDel="00D4006C">
        <w:t xml:space="preserve"> </w:t>
      </w:r>
    </w:p>
    <w:p w14:paraId="77067EEC" w14:textId="77777777" w:rsidR="00AB715E" w:rsidRPr="00EE29EC" w:rsidRDefault="00AB715E" w:rsidP="00AB715E">
      <w:r w:rsidRPr="00EE29EC">
        <w:rPr>
          <w:rFonts w:eastAsia="Calibri"/>
        </w:rPr>
        <w:t xml:space="preserve">The Data Property </w:t>
      </w:r>
      <w:r w:rsidR="007F4C60" w:rsidRPr="00EE29EC">
        <w:rPr>
          <w:rFonts w:eastAsia="Calibri"/>
        </w:rPr>
        <w:t>"</w:t>
      </w:r>
      <w:r w:rsidRPr="00EE29EC">
        <w:t>hasDataRestriction</w:t>
      </w:r>
      <w:r w:rsidR="007F4C60" w:rsidRPr="00EE29EC">
        <w:t>"</w:t>
      </w:r>
      <w:r w:rsidRPr="00EE29EC">
        <w:t xml:space="preserve"> shall always be sub-classed as</w:t>
      </w:r>
      <w:r w:rsidR="004E5915" w:rsidRPr="00EE29EC">
        <w:t xml:space="preserve"> one of the following specializations</w:t>
      </w:r>
      <w:r w:rsidR="008F336A" w:rsidRPr="00EE29EC">
        <w:t>.</w:t>
      </w:r>
    </w:p>
    <w:p w14:paraId="4F40182C" w14:textId="7E6111CF" w:rsidR="008F336A" w:rsidRPr="00EE29EC" w:rsidRDefault="008F336A" w:rsidP="00AB715E">
      <w:r w:rsidRPr="00EE29EC">
        <w:t xml:space="preserve">The range of a sub-classed </w:t>
      </w:r>
      <w:r w:rsidRPr="00EE29EC">
        <w:rPr>
          <w:rFonts w:eastAsia="Calibri"/>
        </w:rPr>
        <w:t>Data Property "</w:t>
      </w:r>
      <w:r w:rsidRPr="00EE29EC">
        <w:t>hasDataRestriction" shall be instantiated as the value restricting the data. E.g.</w:t>
      </w:r>
      <w:r w:rsidR="00C025E7" w:rsidRPr="00EE29EC">
        <w:t> </w:t>
      </w:r>
      <w:r w:rsidRPr="00EE29EC">
        <w:t xml:space="preserve">a value 100 in the range of Data Property: hasDataRestriction_minInclusive specifies that the </w:t>
      </w:r>
      <w:r w:rsidRPr="00EE29EC">
        <w:rPr>
          <w:rFonts w:eastAsia="Calibri"/>
        </w:rPr>
        <w:t>SimpleTypeVariable can only take values greater or equal to 100.</w:t>
      </w:r>
    </w:p>
    <w:p w14:paraId="68EC3450" w14:textId="77777777" w:rsidR="00AB715E" w:rsidRPr="00EE29EC" w:rsidRDefault="00AB715E" w:rsidP="00AB715E">
      <w:pPr>
        <w:pStyle w:val="Heading4"/>
      </w:pPr>
      <w:bookmarkStart w:id="190" w:name="_Toc499553486"/>
      <w:bookmarkStart w:id="191" w:name="_Toc499723551"/>
      <w:r w:rsidRPr="00EE29EC">
        <w:t>6.3.2.1</w:t>
      </w:r>
      <w:r w:rsidRPr="00EE29EC">
        <w:tab/>
        <w:t>Data Property: hasDataRestriction_minInclusive</w:t>
      </w:r>
      <w:bookmarkEnd w:id="190"/>
      <w:bookmarkEnd w:id="191"/>
    </w:p>
    <w:p w14:paraId="0B76018B" w14:textId="77777777" w:rsidR="00594FA4" w:rsidRPr="00EE29EC" w:rsidRDefault="00594FA4" w:rsidP="00594FA4">
      <w:pPr>
        <w:rPr>
          <w:b/>
        </w:rPr>
      </w:pPr>
      <w:r w:rsidRPr="00EE29EC">
        <w:rPr>
          <w:b/>
        </w:rPr>
        <w:t>Description</w:t>
      </w:r>
    </w:p>
    <w:p w14:paraId="4FE4AFBA" w14:textId="20B69CB3" w:rsidR="00594FA4" w:rsidRPr="00EE29EC" w:rsidRDefault="00594FA4" w:rsidP="00594FA4">
      <w:pPr>
        <w:pStyle w:val="B1"/>
        <w:rPr>
          <w:rFonts w:eastAsia="Calibri"/>
        </w:rPr>
      </w:pPr>
      <w:r w:rsidRPr="00EE29EC">
        <w:rPr>
          <w:rFonts w:eastAsia="Calibri"/>
        </w:rPr>
        <w:t xml:space="preserve">This Data Property specifies the lower bounds for numeric values (the value </w:t>
      </w:r>
      <w:commentRangeStart w:id="192"/>
      <w:r w:rsidRPr="00C022DB">
        <w:rPr>
          <w:rFonts w:eastAsia="Calibri"/>
          <w:highlight w:val="lightGray"/>
        </w:rPr>
        <w:t>must</w:t>
      </w:r>
      <w:r w:rsidRPr="00EE29EC">
        <w:rPr>
          <w:rFonts w:eastAsia="Calibri"/>
        </w:rPr>
        <w:t xml:space="preserve"> </w:t>
      </w:r>
      <w:commentRangeEnd w:id="192"/>
      <w:r w:rsidR="0068348E">
        <w:rPr>
          <w:rStyle w:val="CommentReference"/>
        </w:rPr>
        <w:commentReference w:id="192"/>
      </w:r>
      <w:r w:rsidRPr="00EE29EC">
        <w:rPr>
          <w:rFonts w:eastAsia="Calibri"/>
        </w:rPr>
        <w:t>be greater than or equal to this value) allowed for the Simpl</w:t>
      </w:r>
      <w:r w:rsidR="006332BF" w:rsidRPr="00EE29EC">
        <w:rPr>
          <w:rFonts w:eastAsia="Calibri"/>
        </w:rPr>
        <w:t>eTypeVariable.</w:t>
      </w:r>
    </w:p>
    <w:p w14:paraId="5817DDBE" w14:textId="1E89844E" w:rsidR="00594FA4" w:rsidRPr="00EE29EC" w:rsidRDefault="00564D6A" w:rsidP="006332BF">
      <w:pPr>
        <w:rPr>
          <w:rFonts w:eastAsia="Calibri"/>
        </w:rPr>
      </w:pPr>
      <w:r w:rsidRPr="00EE29EC">
        <w:rPr>
          <w:rFonts w:eastAsia="Calibri"/>
        </w:rPr>
        <w:t>It applies to:</w:t>
      </w:r>
    </w:p>
    <w:p w14:paraId="6E54C980" w14:textId="67B67E63" w:rsidR="00594FA4" w:rsidRPr="00EE29EC" w:rsidRDefault="006332BF" w:rsidP="006332BF">
      <w:pPr>
        <w:pStyle w:val="B1"/>
        <w:rPr>
          <w:rFonts w:eastAsia="Calibri"/>
        </w:rPr>
      </w:pPr>
      <w:r w:rsidRPr="00EE29EC">
        <w:rPr>
          <w:rFonts w:eastAsia="Calibri"/>
        </w:rPr>
        <w:t>xs:decimal</w:t>
      </w:r>
    </w:p>
    <w:p w14:paraId="45C31AC0" w14:textId="3BB6EF2E" w:rsidR="00594FA4" w:rsidRPr="00EE29EC" w:rsidRDefault="006332BF" w:rsidP="006332BF">
      <w:pPr>
        <w:pStyle w:val="B1"/>
        <w:rPr>
          <w:rFonts w:eastAsia="Calibri"/>
        </w:rPr>
      </w:pPr>
      <w:r w:rsidRPr="00EE29EC">
        <w:rPr>
          <w:rFonts w:eastAsia="Calibri"/>
        </w:rPr>
        <w:t>xs:integer</w:t>
      </w:r>
    </w:p>
    <w:p w14:paraId="68E61D20" w14:textId="21E71C47" w:rsidR="00594FA4" w:rsidRPr="00EE29EC" w:rsidRDefault="006332BF" w:rsidP="006332BF">
      <w:pPr>
        <w:pStyle w:val="B1"/>
        <w:rPr>
          <w:rFonts w:eastAsia="Calibri"/>
        </w:rPr>
      </w:pPr>
      <w:r w:rsidRPr="00EE29EC">
        <w:rPr>
          <w:rFonts w:eastAsia="Calibri"/>
        </w:rPr>
        <w:t>xs:nonNegativeInteger</w:t>
      </w:r>
    </w:p>
    <w:p w14:paraId="76798A97" w14:textId="0B85C0C7" w:rsidR="00594FA4" w:rsidRPr="00EE29EC" w:rsidRDefault="006332BF" w:rsidP="006332BF">
      <w:pPr>
        <w:pStyle w:val="B1"/>
        <w:rPr>
          <w:rFonts w:eastAsia="Calibri"/>
        </w:rPr>
      </w:pPr>
      <w:r w:rsidRPr="00EE29EC">
        <w:rPr>
          <w:rFonts w:eastAsia="Calibri"/>
        </w:rPr>
        <w:t>xs:positiveInteger</w:t>
      </w:r>
    </w:p>
    <w:p w14:paraId="13F47942" w14:textId="533E3253" w:rsidR="00594FA4" w:rsidRPr="00EE29EC" w:rsidRDefault="006332BF" w:rsidP="006332BF">
      <w:pPr>
        <w:pStyle w:val="B1"/>
        <w:rPr>
          <w:rFonts w:eastAsia="Calibri"/>
        </w:rPr>
      </w:pPr>
      <w:r w:rsidRPr="00EE29EC">
        <w:rPr>
          <w:rFonts w:eastAsia="Calibri"/>
        </w:rPr>
        <w:t>xs:unsignedLong</w:t>
      </w:r>
    </w:p>
    <w:p w14:paraId="24DC949F" w14:textId="4B1410A2" w:rsidR="00594FA4" w:rsidRPr="00EE29EC" w:rsidRDefault="006332BF" w:rsidP="006332BF">
      <w:pPr>
        <w:pStyle w:val="B1"/>
        <w:rPr>
          <w:rFonts w:eastAsia="Calibri"/>
        </w:rPr>
      </w:pPr>
      <w:r w:rsidRPr="00EE29EC">
        <w:rPr>
          <w:rFonts w:eastAsia="Calibri"/>
        </w:rPr>
        <w:t>xs:unsignedInt</w:t>
      </w:r>
    </w:p>
    <w:p w14:paraId="3D3E61B7" w14:textId="2BC3D5AF" w:rsidR="00594FA4" w:rsidRPr="00EE29EC" w:rsidRDefault="006332BF" w:rsidP="006332BF">
      <w:pPr>
        <w:pStyle w:val="B1"/>
        <w:rPr>
          <w:rFonts w:eastAsia="Calibri"/>
        </w:rPr>
      </w:pPr>
      <w:r w:rsidRPr="00EE29EC">
        <w:rPr>
          <w:rFonts w:eastAsia="Calibri"/>
        </w:rPr>
        <w:t>xs:unsignedShort</w:t>
      </w:r>
    </w:p>
    <w:p w14:paraId="7750BFF7" w14:textId="1D8C0191" w:rsidR="00594FA4" w:rsidRPr="00EE29EC" w:rsidRDefault="006332BF" w:rsidP="006332BF">
      <w:pPr>
        <w:pStyle w:val="B1"/>
        <w:rPr>
          <w:rFonts w:eastAsia="Calibri"/>
        </w:rPr>
      </w:pPr>
      <w:r w:rsidRPr="00EE29EC">
        <w:rPr>
          <w:rFonts w:eastAsia="Calibri"/>
        </w:rPr>
        <w:t>xs:dateTime</w:t>
      </w:r>
    </w:p>
    <w:p w14:paraId="4925D563" w14:textId="63A910C9" w:rsidR="00594FA4" w:rsidRPr="00EE29EC" w:rsidRDefault="00594FA4" w:rsidP="006332BF">
      <w:pPr>
        <w:pStyle w:val="B1"/>
        <w:rPr>
          <w:rFonts w:eastAsia="Calibri"/>
        </w:rPr>
      </w:pPr>
      <w:r w:rsidRPr="00EE29EC">
        <w:rPr>
          <w:rFonts w:eastAsia="Calibri"/>
        </w:rPr>
        <w:lastRenderedPageBreak/>
        <w:t>xs:</w:t>
      </w:r>
      <w:r w:rsidR="006332BF" w:rsidRPr="00EE29EC">
        <w:rPr>
          <w:rFonts w:eastAsia="Calibri"/>
        </w:rPr>
        <w:t>duration</w:t>
      </w:r>
    </w:p>
    <w:p w14:paraId="4B781107" w14:textId="77777777" w:rsidR="00594FA4" w:rsidRPr="00EE29EC" w:rsidRDefault="00594FA4" w:rsidP="00594FA4">
      <w:pPr>
        <w:rPr>
          <w:b/>
        </w:rPr>
      </w:pPr>
      <w:r w:rsidRPr="00EE29EC">
        <w:rPr>
          <w:b/>
        </w:rPr>
        <w:t>Domain Class</w:t>
      </w:r>
    </w:p>
    <w:p w14:paraId="489FC338" w14:textId="1A5C6FA8" w:rsidR="0074259D" w:rsidRPr="00EE29EC" w:rsidRDefault="00594FA4" w:rsidP="0077692A">
      <w:pPr>
        <w:pStyle w:val="B1"/>
      </w:pPr>
      <w:r w:rsidRPr="00EE29EC">
        <w:rPr>
          <w:rFonts w:eastAsia="Calibri"/>
        </w:rPr>
        <w:t>SimpleTypeVariable</w:t>
      </w:r>
    </w:p>
    <w:p w14:paraId="47BBA71A" w14:textId="77777777" w:rsidR="000C02BD" w:rsidRPr="00EE29EC" w:rsidRDefault="000C02BD" w:rsidP="000C02BD">
      <w:pPr>
        <w:rPr>
          <w:b/>
        </w:rPr>
      </w:pPr>
      <w:r w:rsidRPr="00EE29EC">
        <w:rPr>
          <w:b/>
        </w:rPr>
        <w:t>Range Datatype</w:t>
      </w:r>
    </w:p>
    <w:p w14:paraId="419300E3" w14:textId="5AB9BC1A" w:rsidR="000C02BD" w:rsidRPr="00EE29EC" w:rsidRDefault="00363592" w:rsidP="00226249">
      <w:pPr>
        <w:pStyle w:val="B1"/>
      </w:pPr>
      <w:r w:rsidRPr="00EE29EC">
        <w:t>(xsd:float or xsd:integer)</w:t>
      </w:r>
    </w:p>
    <w:p w14:paraId="3411133C" w14:textId="77777777" w:rsidR="00AB715E" w:rsidRPr="00EE29EC" w:rsidRDefault="00AB715E" w:rsidP="00AB715E">
      <w:pPr>
        <w:pStyle w:val="Heading4"/>
      </w:pPr>
      <w:bookmarkStart w:id="193" w:name="_Toc499553487"/>
      <w:bookmarkStart w:id="194" w:name="_Toc499723552"/>
      <w:r w:rsidRPr="00EE29EC">
        <w:t>6.3.2.2</w:t>
      </w:r>
      <w:r w:rsidRPr="00EE29EC">
        <w:tab/>
        <w:t>Data Property: hasDataRestriction_maxInclusive</w:t>
      </w:r>
      <w:bookmarkEnd w:id="193"/>
      <w:bookmarkEnd w:id="194"/>
    </w:p>
    <w:p w14:paraId="7C2FC98D" w14:textId="77777777" w:rsidR="00594FA4" w:rsidRPr="00EE29EC" w:rsidRDefault="00594FA4" w:rsidP="00594FA4">
      <w:pPr>
        <w:rPr>
          <w:b/>
        </w:rPr>
      </w:pPr>
      <w:r w:rsidRPr="00EE29EC">
        <w:rPr>
          <w:b/>
        </w:rPr>
        <w:t>Description</w:t>
      </w:r>
    </w:p>
    <w:p w14:paraId="08C4FFE1" w14:textId="3C25844C" w:rsidR="002B78CF" w:rsidRPr="00EE29EC" w:rsidRDefault="002B78CF" w:rsidP="002B78CF">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r w:rsidRPr="00C022DB">
        <w:rPr>
          <w:rFonts w:eastAsia="Calibri"/>
          <w:highlight w:val="lightGray"/>
        </w:rPr>
        <w:t>must</w:t>
      </w:r>
      <w:r w:rsidRPr="00EE29EC">
        <w:rPr>
          <w:rFonts w:eastAsia="Calibri"/>
        </w:rPr>
        <w:t xml:space="preserve"> be less than or equal to this value) allo</w:t>
      </w:r>
      <w:r w:rsidR="00564D6A" w:rsidRPr="00EE29EC">
        <w:rPr>
          <w:rFonts w:eastAsia="Calibri"/>
        </w:rPr>
        <w:t>wed for the SimpleTypeVariable.</w:t>
      </w:r>
    </w:p>
    <w:p w14:paraId="17D2A2E6" w14:textId="34761C38" w:rsidR="00485335" w:rsidRPr="00EE29EC" w:rsidRDefault="00363592" w:rsidP="00564D6A">
      <w:pPr>
        <w:rPr>
          <w:rFonts w:eastAsia="Calibri"/>
        </w:rPr>
      </w:pPr>
      <w:r w:rsidRPr="00EE29EC">
        <w:rPr>
          <w:rFonts w:eastAsia="Calibri"/>
        </w:rPr>
        <w:t xml:space="preserve">It applies to: </w:t>
      </w:r>
    </w:p>
    <w:p w14:paraId="06C007E2" w14:textId="3A66D403" w:rsidR="00485335" w:rsidRPr="00EE29EC" w:rsidRDefault="00485335" w:rsidP="00564D6A">
      <w:pPr>
        <w:pStyle w:val="B1"/>
        <w:rPr>
          <w:rFonts w:eastAsia="Calibri"/>
        </w:rPr>
      </w:pPr>
      <w:r w:rsidRPr="00EE29EC">
        <w:rPr>
          <w:rFonts w:eastAsia="Calibri"/>
        </w:rPr>
        <w:t>xs</w:t>
      </w:r>
      <w:r w:rsidR="00564D6A" w:rsidRPr="00EE29EC">
        <w:rPr>
          <w:rFonts w:eastAsia="Calibri"/>
        </w:rPr>
        <w:t>:decimal</w:t>
      </w:r>
    </w:p>
    <w:p w14:paraId="0FFB10AB" w14:textId="592EB066" w:rsidR="00485335" w:rsidRPr="00EE29EC" w:rsidRDefault="00564D6A" w:rsidP="00564D6A">
      <w:pPr>
        <w:pStyle w:val="B1"/>
        <w:rPr>
          <w:rFonts w:eastAsia="Calibri"/>
        </w:rPr>
      </w:pPr>
      <w:r w:rsidRPr="00EE29EC">
        <w:rPr>
          <w:rFonts w:eastAsia="Calibri"/>
        </w:rPr>
        <w:t>xs:integer</w:t>
      </w:r>
    </w:p>
    <w:p w14:paraId="2DBB2000" w14:textId="721C698E" w:rsidR="00485335" w:rsidRPr="00EE29EC" w:rsidRDefault="00564D6A" w:rsidP="00564D6A">
      <w:pPr>
        <w:pStyle w:val="B1"/>
        <w:rPr>
          <w:rFonts w:eastAsia="Calibri"/>
        </w:rPr>
      </w:pPr>
      <w:r w:rsidRPr="00EE29EC">
        <w:rPr>
          <w:rFonts w:eastAsia="Calibri"/>
        </w:rPr>
        <w:t>xs:nonNegativeInteger</w:t>
      </w:r>
    </w:p>
    <w:p w14:paraId="7EC77C75" w14:textId="740DE95F" w:rsidR="00485335" w:rsidRPr="00EE29EC" w:rsidRDefault="00564D6A" w:rsidP="00564D6A">
      <w:pPr>
        <w:pStyle w:val="B1"/>
        <w:rPr>
          <w:rFonts w:eastAsia="Calibri"/>
        </w:rPr>
      </w:pPr>
      <w:r w:rsidRPr="00EE29EC">
        <w:rPr>
          <w:rFonts w:eastAsia="Calibri"/>
        </w:rPr>
        <w:t>xs:positiveInteger</w:t>
      </w:r>
    </w:p>
    <w:p w14:paraId="45FE9A40" w14:textId="37DDB2B6" w:rsidR="00485335" w:rsidRPr="00EE29EC" w:rsidRDefault="00564D6A" w:rsidP="00564D6A">
      <w:pPr>
        <w:pStyle w:val="B1"/>
        <w:rPr>
          <w:rFonts w:eastAsia="Calibri"/>
        </w:rPr>
      </w:pPr>
      <w:r w:rsidRPr="00EE29EC">
        <w:rPr>
          <w:rFonts w:eastAsia="Calibri"/>
        </w:rPr>
        <w:t>xs:unsignedLong</w:t>
      </w:r>
    </w:p>
    <w:p w14:paraId="53706BEE" w14:textId="43ABBB41" w:rsidR="00485335" w:rsidRPr="00EE29EC" w:rsidRDefault="00564D6A" w:rsidP="00564D6A">
      <w:pPr>
        <w:pStyle w:val="B1"/>
        <w:rPr>
          <w:rFonts w:eastAsia="Calibri"/>
        </w:rPr>
      </w:pPr>
      <w:r w:rsidRPr="00EE29EC">
        <w:rPr>
          <w:rFonts w:eastAsia="Calibri"/>
        </w:rPr>
        <w:t>xs:unsignedInt</w:t>
      </w:r>
    </w:p>
    <w:p w14:paraId="1AE96BC5" w14:textId="3E2BB018" w:rsidR="00485335" w:rsidRPr="00EE29EC" w:rsidRDefault="00564D6A" w:rsidP="00564D6A">
      <w:pPr>
        <w:pStyle w:val="B1"/>
        <w:rPr>
          <w:rFonts w:eastAsia="Calibri"/>
        </w:rPr>
      </w:pPr>
      <w:r w:rsidRPr="00EE29EC">
        <w:rPr>
          <w:rFonts w:eastAsia="Calibri"/>
        </w:rPr>
        <w:t>xs:unsignedShort</w:t>
      </w:r>
    </w:p>
    <w:p w14:paraId="07D82409" w14:textId="43D467A5" w:rsidR="00485335" w:rsidRPr="00EE29EC" w:rsidRDefault="00564D6A" w:rsidP="00564D6A">
      <w:pPr>
        <w:pStyle w:val="B1"/>
        <w:rPr>
          <w:rFonts w:eastAsia="Calibri"/>
        </w:rPr>
      </w:pPr>
      <w:r w:rsidRPr="00EE29EC">
        <w:rPr>
          <w:rFonts w:eastAsia="Calibri"/>
        </w:rPr>
        <w:t>xs:dateTime</w:t>
      </w:r>
    </w:p>
    <w:p w14:paraId="09EB1AFB" w14:textId="76C66C93" w:rsidR="00485335" w:rsidRPr="00EE29EC" w:rsidRDefault="00564D6A" w:rsidP="00564D6A">
      <w:pPr>
        <w:pStyle w:val="B1"/>
        <w:rPr>
          <w:rFonts w:eastAsia="Calibri"/>
        </w:rPr>
      </w:pPr>
      <w:r w:rsidRPr="00EE29EC">
        <w:rPr>
          <w:rFonts w:eastAsia="Calibri"/>
        </w:rPr>
        <w:t>xs:duration</w:t>
      </w:r>
    </w:p>
    <w:p w14:paraId="2D004C3F" w14:textId="77777777" w:rsidR="00363592" w:rsidRPr="00EE29EC" w:rsidRDefault="00363592" w:rsidP="00363592">
      <w:pPr>
        <w:rPr>
          <w:b/>
        </w:rPr>
      </w:pPr>
      <w:r w:rsidRPr="00EE29EC">
        <w:rPr>
          <w:b/>
        </w:rPr>
        <w:t>Domain Class</w:t>
      </w:r>
    </w:p>
    <w:p w14:paraId="7F79C528" w14:textId="77777777" w:rsidR="00363592" w:rsidRPr="00EE29EC" w:rsidRDefault="00363592" w:rsidP="00363592">
      <w:pPr>
        <w:pStyle w:val="B1"/>
      </w:pPr>
      <w:r w:rsidRPr="00EE29EC">
        <w:rPr>
          <w:rFonts w:eastAsia="Calibri"/>
        </w:rPr>
        <w:t>SimpleTypeVariable</w:t>
      </w:r>
    </w:p>
    <w:p w14:paraId="7D8D792D" w14:textId="77777777" w:rsidR="00363592" w:rsidRPr="00EE29EC" w:rsidRDefault="00363592" w:rsidP="00363592">
      <w:pPr>
        <w:rPr>
          <w:b/>
        </w:rPr>
      </w:pPr>
      <w:r w:rsidRPr="00EE29EC">
        <w:rPr>
          <w:b/>
        </w:rPr>
        <w:t>Range Datatype</w:t>
      </w:r>
    </w:p>
    <w:p w14:paraId="376EB7E6" w14:textId="77777777" w:rsidR="00363592" w:rsidRPr="00EE29EC" w:rsidRDefault="00363592" w:rsidP="00363592">
      <w:pPr>
        <w:pStyle w:val="B1"/>
      </w:pPr>
      <w:r w:rsidRPr="00EE29EC">
        <w:t>(xsd:float or xsd:integer)</w:t>
      </w:r>
    </w:p>
    <w:p w14:paraId="59CC209E" w14:textId="77777777" w:rsidR="00AB715E" w:rsidRPr="00EE29EC" w:rsidRDefault="00AB715E" w:rsidP="00AB715E">
      <w:pPr>
        <w:pStyle w:val="Heading4"/>
      </w:pPr>
      <w:bookmarkStart w:id="195" w:name="_Toc499553488"/>
      <w:bookmarkStart w:id="196" w:name="_Toc499723553"/>
      <w:r w:rsidRPr="00EE29EC">
        <w:t>6.3.2.3</w:t>
      </w:r>
      <w:r w:rsidRPr="00EE29EC">
        <w:tab/>
        <w:t>Data Property: hasDataRestriction_minExclusive</w:t>
      </w:r>
      <w:bookmarkEnd w:id="195"/>
      <w:bookmarkEnd w:id="196"/>
    </w:p>
    <w:p w14:paraId="0E06ECEC" w14:textId="77777777" w:rsidR="00594FA4" w:rsidRPr="00EE29EC" w:rsidRDefault="00594FA4" w:rsidP="00594FA4">
      <w:pPr>
        <w:rPr>
          <w:b/>
        </w:rPr>
      </w:pPr>
      <w:r w:rsidRPr="00EE29EC">
        <w:rPr>
          <w:b/>
        </w:rPr>
        <w:t>Description</w:t>
      </w:r>
    </w:p>
    <w:p w14:paraId="08CB80D4" w14:textId="7261ABC7" w:rsidR="00863C75" w:rsidRPr="00EE29EC" w:rsidRDefault="00863C75" w:rsidP="00863C75">
      <w:pPr>
        <w:pStyle w:val="B1"/>
        <w:rPr>
          <w:rFonts w:eastAsia="Calibri"/>
        </w:rPr>
      </w:pPr>
      <w:r w:rsidRPr="00EE29EC">
        <w:rPr>
          <w:rFonts w:eastAsia="Calibri"/>
        </w:rPr>
        <w:t xml:space="preserve">This Data Property specifies the lower bounds for numeric values (the value </w:t>
      </w:r>
      <w:r w:rsidRPr="00C022DB">
        <w:rPr>
          <w:rFonts w:eastAsia="Calibri"/>
          <w:highlight w:val="lightGray"/>
        </w:rPr>
        <w:t>must</w:t>
      </w:r>
      <w:r w:rsidRPr="00EE29EC">
        <w:rPr>
          <w:rFonts w:eastAsia="Calibri"/>
        </w:rPr>
        <w:t xml:space="preserve"> be greater than</w:t>
      </w:r>
      <w:r w:rsidR="00025D9B" w:rsidRPr="00EE29EC">
        <w:rPr>
          <w:rFonts w:eastAsia="Calibri"/>
        </w:rPr>
        <w:t xml:space="preserve"> </w:t>
      </w:r>
      <w:r w:rsidRPr="00EE29EC">
        <w:rPr>
          <w:rFonts w:eastAsia="Calibri"/>
        </w:rPr>
        <w:t>this value) allo</w:t>
      </w:r>
      <w:r w:rsidR="00FC182C" w:rsidRPr="00EE29EC">
        <w:rPr>
          <w:rFonts w:eastAsia="Calibri"/>
        </w:rPr>
        <w:t>wed for the SimpleTypeVariable.</w:t>
      </w:r>
    </w:p>
    <w:p w14:paraId="1C1DCAFF" w14:textId="2202D52B" w:rsidR="00485335" w:rsidRPr="00EE29EC" w:rsidRDefault="00FC182C" w:rsidP="00FC182C">
      <w:pPr>
        <w:rPr>
          <w:rFonts w:eastAsia="Calibri"/>
        </w:rPr>
      </w:pPr>
      <w:r w:rsidRPr="00EE29EC">
        <w:rPr>
          <w:rFonts w:eastAsia="Calibri"/>
        </w:rPr>
        <w:t>It applies to:</w:t>
      </w:r>
    </w:p>
    <w:p w14:paraId="3E01661D" w14:textId="39405EC8" w:rsidR="00485335" w:rsidRPr="00EE29EC" w:rsidRDefault="00FC182C" w:rsidP="00FC182C">
      <w:pPr>
        <w:pStyle w:val="B1"/>
        <w:rPr>
          <w:rFonts w:eastAsia="Calibri"/>
        </w:rPr>
      </w:pPr>
      <w:r w:rsidRPr="00EE29EC">
        <w:rPr>
          <w:rFonts w:eastAsia="Calibri"/>
        </w:rPr>
        <w:t>xs:decimal</w:t>
      </w:r>
    </w:p>
    <w:p w14:paraId="56B73954" w14:textId="39AC293B" w:rsidR="00485335" w:rsidRPr="00EE29EC" w:rsidRDefault="00FC182C" w:rsidP="00FC182C">
      <w:pPr>
        <w:pStyle w:val="B1"/>
        <w:rPr>
          <w:rFonts w:eastAsia="Calibri"/>
        </w:rPr>
      </w:pPr>
      <w:r w:rsidRPr="00EE29EC">
        <w:rPr>
          <w:rFonts w:eastAsia="Calibri"/>
        </w:rPr>
        <w:t>xs:integer</w:t>
      </w:r>
    </w:p>
    <w:p w14:paraId="4E1F40B4" w14:textId="22F7D561" w:rsidR="00485335" w:rsidRPr="00EE29EC" w:rsidRDefault="00485335" w:rsidP="00FC182C">
      <w:pPr>
        <w:pStyle w:val="B1"/>
        <w:rPr>
          <w:rFonts w:eastAsia="Calibri"/>
        </w:rPr>
      </w:pPr>
      <w:r w:rsidRPr="00EE29EC">
        <w:rPr>
          <w:rFonts w:eastAsia="Calibri"/>
        </w:rPr>
        <w:t>xs:nonNegativeInteg</w:t>
      </w:r>
      <w:r w:rsidR="00FC182C" w:rsidRPr="00EE29EC">
        <w:rPr>
          <w:rFonts w:eastAsia="Calibri"/>
        </w:rPr>
        <w:t>er</w:t>
      </w:r>
    </w:p>
    <w:p w14:paraId="20021687" w14:textId="5BC2CDFD" w:rsidR="00485335" w:rsidRPr="00EE29EC" w:rsidRDefault="00FC182C" w:rsidP="00FC182C">
      <w:pPr>
        <w:pStyle w:val="B1"/>
        <w:rPr>
          <w:rFonts w:eastAsia="Calibri"/>
        </w:rPr>
      </w:pPr>
      <w:r w:rsidRPr="00EE29EC">
        <w:rPr>
          <w:rFonts w:eastAsia="Calibri"/>
        </w:rPr>
        <w:t>xs:positiveInteger</w:t>
      </w:r>
    </w:p>
    <w:p w14:paraId="0B270A6B" w14:textId="58C3C1CC" w:rsidR="00485335" w:rsidRPr="00EE29EC" w:rsidRDefault="00FC182C" w:rsidP="00FC182C">
      <w:pPr>
        <w:pStyle w:val="B1"/>
        <w:rPr>
          <w:rFonts w:eastAsia="Calibri"/>
        </w:rPr>
      </w:pPr>
      <w:r w:rsidRPr="00EE29EC">
        <w:rPr>
          <w:rFonts w:eastAsia="Calibri"/>
        </w:rPr>
        <w:t>xs:unsignedLong</w:t>
      </w:r>
    </w:p>
    <w:p w14:paraId="73C76862" w14:textId="225EE012" w:rsidR="00485335" w:rsidRPr="00EE29EC" w:rsidRDefault="00FC182C" w:rsidP="00FC182C">
      <w:pPr>
        <w:pStyle w:val="B1"/>
        <w:rPr>
          <w:rFonts w:eastAsia="Calibri"/>
        </w:rPr>
      </w:pPr>
      <w:r w:rsidRPr="00EE29EC">
        <w:rPr>
          <w:rFonts w:eastAsia="Calibri"/>
        </w:rPr>
        <w:t>xs:unsignedInt</w:t>
      </w:r>
    </w:p>
    <w:p w14:paraId="43FC7CAD" w14:textId="650E266D" w:rsidR="00485335" w:rsidRPr="00EE29EC" w:rsidRDefault="00FC182C" w:rsidP="00FC182C">
      <w:pPr>
        <w:pStyle w:val="B1"/>
        <w:rPr>
          <w:rFonts w:eastAsia="Calibri"/>
        </w:rPr>
      </w:pPr>
      <w:r w:rsidRPr="00EE29EC">
        <w:rPr>
          <w:rFonts w:eastAsia="Calibri"/>
        </w:rPr>
        <w:lastRenderedPageBreak/>
        <w:t>xs:unsignedShort</w:t>
      </w:r>
    </w:p>
    <w:p w14:paraId="4847C31A" w14:textId="72E90929" w:rsidR="00485335" w:rsidRPr="00EE29EC" w:rsidRDefault="00FC182C" w:rsidP="00FC182C">
      <w:pPr>
        <w:pStyle w:val="B1"/>
        <w:rPr>
          <w:rFonts w:eastAsia="Calibri"/>
        </w:rPr>
      </w:pPr>
      <w:r w:rsidRPr="00EE29EC">
        <w:rPr>
          <w:rFonts w:eastAsia="Calibri"/>
        </w:rPr>
        <w:t>xs:dateTime</w:t>
      </w:r>
    </w:p>
    <w:p w14:paraId="04149683" w14:textId="421AAA1C" w:rsidR="00485335" w:rsidRPr="00EE29EC" w:rsidRDefault="00FC182C" w:rsidP="00FC182C">
      <w:pPr>
        <w:pStyle w:val="B1"/>
        <w:rPr>
          <w:rFonts w:eastAsia="Calibri"/>
        </w:rPr>
      </w:pPr>
      <w:r w:rsidRPr="00EE29EC">
        <w:rPr>
          <w:rFonts w:eastAsia="Calibri"/>
        </w:rPr>
        <w:t>xs:duration</w:t>
      </w:r>
    </w:p>
    <w:p w14:paraId="153BE80B" w14:textId="77777777" w:rsidR="00363592" w:rsidRPr="00EE29EC" w:rsidRDefault="00363592" w:rsidP="00363592">
      <w:pPr>
        <w:rPr>
          <w:b/>
        </w:rPr>
      </w:pPr>
      <w:r w:rsidRPr="00EE29EC">
        <w:rPr>
          <w:b/>
        </w:rPr>
        <w:t>Domain Class</w:t>
      </w:r>
    </w:p>
    <w:p w14:paraId="3641A1C6" w14:textId="77777777" w:rsidR="00363592" w:rsidRPr="00EE29EC" w:rsidRDefault="00363592" w:rsidP="00363592">
      <w:pPr>
        <w:pStyle w:val="B1"/>
      </w:pPr>
      <w:r w:rsidRPr="00EE29EC">
        <w:rPr>
          <w:rFonts w:eastAsia="Calibri"/>
        </w:rPr>
        <w:t>SimpleTypeVariable</w:t>
      </w:r>
    </w:p>
    <w:p w14:paraId="0EE7F01D" w14:textId="77777777" w:rsidR="00363592" w:rsidRPr="00EE29EC" w:rsidRDefault="00363592" w:rsidP="00363592">
      <w:pPr>
        <w:rPr>
          <w:b/>
        </w:rPr>
      </w:pPr>
      <w:r w:rsidRPr="00EE29EC">
        <w:rPr>
          <w:b/>
        </w:rPr>
        <w:t>Range Datatype</w:t>
      </w:r>
    </w:p>
    <w:p w14:paraId="72F35170" w14:textId="77777777" w:rsidR="00363592" w:rsidRPr="00EE29EC" w:rsidRDefault="00363592" w:rsidP="00363592">
      <w:pPr>
        <w:pStyle w:val="B1"/>
      </w:pPr>
      <w:r w:rsidRPr="00EE29EC">
        <w:t>(xsd:float or xsd:integer)</w:t>
      </w:r>
    </w:p>
    <w:p w14:paraId="7AD6A379" w14:textId="77777777" w:rsidR="00AB715E" w:rsidRPr="00EE29EC" w:rsidRDefault="00AB715E" w:rsidP="00AB715E">
      <w:pPr>
        <w:pStyle w:val="Heading4"/>
      </w:pPr>
      <w:bookmarkStart w:id="197" w:name="_Toc499553489"/>
      <w:bookmarkStart w:id="198" w:name="_Toc499723554"/>
      <w:r w:rsidRPr="00EE29EC">
        <w:t>6.3.2.4</w:t>
      </w:r>
      <w:r w:rsidRPr="00EE29EC">
        <w:tab/>
        <w:t>Data Property: hasDataRestriction_maxExclusive</w:t>
      </w:r>
      <w:bookmarkEnd w:id="197"/>
      <w:bookmarkEnd w:id="198"/>
    </w:p>
    <w:p w14:paraId="60BB4C46" w14:textId="77777777" w:rsidR="00594FA4" w:rsidRPr="00EE29EC" w:rsidRDefault="00594FA4" w:rsidP="00594FA4">
      <w:pPr>
        <w:rPr>
          <w:b/>
        </w:rPr>
      </w:pPr>
      <w:r w:rsidRPr="00EE29EC">
        <w:rPr>
          <w:b/>
        </w:rPr>
        <w:t>Description</w:t>
      </w:r>
    </w:p>
    <w:p w14:paraId="7F5CD8FE" w14:textId="503C0FC0" w:rsidR="00041C75" w:rsidRPr="00EE29EC" w:rsidRDefault="00041C75" w:rsidP="00041C75">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r w:rsidRPr="00C022DB">
        <w:rPr>
          <w:rFonts w:eastAsia="Calibri"/>
          <w:highlight w:val="lightGray"/>
        </w:rPr>
        <w:t>must</w:t>
      </w:r>
      <w:r w:rsidRPr="00EE29EC">
        <w:rPr>
          <w:rFonts w:eastAsia="Calibri"/>
        </w:rPr>
        <w:t xml:space="preserve"> be less than this value) allo</w:t>
      </w:r>
      <w:r w:rsidR="00566C68" w:rsidRPr="00EE29EC">
        <w:rPr>
          <w:rFonts w:eastAsia="Calibri"/>
        </w:rPr>
        <w:t>wed for the SimpleTypeVariable.</w:t>
      </w:r>
    </w:p>
    <w:p w14:paraId="3DE0539E" w14:textId="089831ED" w:rsidR="00485335" w:rsidRPr="00EE29EC" w:rsidRDefault="00566C68" w:rsidP="00566C68">
      <w:pPr>
        <w:rPr>
          <w:rFonts w:eastAsia="Calibri"/>
        </w:rPr>
      </w:pPr>
      <w:r w:rsidRPr="00EE29EC">
        <w:rPr>
          <w:rFonts w:eastAsia="Calibri"/>
        </w:rPr>
        <w:t>It applies to:</w:t>
      </w:r>
    </w:p>
    <w:p w14:paraId="61F4AEAF" w14:textId="034FFB41" w:rsidR="00485335" w:rsidRPr="00EE29EC" w:rsidRDefault="00566C68" w:rsidP="00566C68">
      <w:pPr>
        <w:pStyle w:val="B1"/>
        <w:rPr>
          <w:rFonts w:eastAsia="Calibri"/>
        </w:rPr>
      </w:pPr>
      <w:r w:rsidRPr="00EE29EC">
        <w:rPr>
          <w:rFonts w:eastAsia="Calibri"/>
        </w:rPr>
        <w:t>xs:decimal</w:t>
      </w:r>
    </w:p>
    <w:p w14:paraId="02DE6B0F" w14:textId="328B5EDC" w:rsidR="00485335" w:rsidRPr="00EE29EC" w:rsidRDefault="00566C68" w:rsidP="00566C68">
      <w:pPr>
        <w:pStyle w:val="B1"/>
        <w:rPr>
          <w:rFonts w:eastAsia="Calibri"/>
        </w:rPr>
      </w:pPr>
      <w:r w:rsidRPr="00EE29EC">
        <w:rPr>
          <w:rFonts w:eastAsia="Calibri"/>
        </w:rPr>
        <w:t>xs:integer</w:t>
      </w:r>
    </w:p>
    <w:p w14:paraId="29BDDF1D" w14:textId="79945474" w:rsidR="00485335" w:rsidRPr="00EE29EC" w:rsidRDefault="00566C68" w:rsidP="00566C68">
      <w:pPr>
        <w:pStyle w:val="B1"/>
        <w:rPr>
          <w:rFonts w:eastAsia="Calibri"/>
        </w:rPr>
      </w:pPr>
      <w:r w:rsidRPr="00EE29EC">
        <w:rPr>
          <w:rFonts w:eastAsia="Calibri"/>
        </w:rPr>
        <w:t>xs:nonNegativeInteger</w:t>
      </w:r>
    </w:p>
    <w:p w14:paraId="74252C02" w14:textId="1B0FB0F5" w:rsidR="00485335" w:rsidRPr="00EE29EC" w:rsidRDefault="00566C68" w:rsidP="00566C68">
      <w:pPr>
        <w:pStyle w:val="B1"/>
        <w:rPr>
          <w:rFonts w:eastAsia="Calibri"/>
        </w:rPr>
      </w:pPr>
      <w:r w:rsidRPr="00EE29EC">
        <w:rPr>
          <w:rFonts w:eastAsia="Calibri"/>
        </w:rPr>
        <w:t>xs:positiveInteger</w:t>
      </w:r>
    </w:p>
    <w:p w14:paraId="51163CB7" w14:textId="77E47D46" w:rsidR="00485335" w:rsidRPr="00EE29EC" w:rsidRDefault="00566C68" w:rsidP="00566C68">
      <w:pPr>
        <w:pStyle w:val="B1"/>
        <w:rPr>
          <w:rFonts w:eastAsia="Calibri"/>
        </w:rPr>
      </w:pPr>
      <w:r w:rsidRPr="00EE29EC">
        <w:rPr>
          <w:rFonts w:eastAsia="Calibri"/>
        </w:rPr>
        <w:t>xs:unsignedLong</w:t>
      </w:r>
    </w:p>
    <w:p w14:paraId="5D241936" w14:textId="01EB290F" w:rsidR="00485335" w:rsidRPr="00EE29EC" w:rsidRDefault="00566C68" w:rsidP="00566C68">
      <w:pPr>
        <w:pStyle w:val="B1"/>
        <w:rPr>
          <w:rFonts w:eastAsia="Calibri"/>
        </w:rPr>
      </w:pPr>
      <w:r w:rsidRPr="00EE29EC">
        <w:rPr>
          <w:rFonts w:eastAsia="Calibri"/>
        </w:rPr>
        <w:t>xs:unsignedInt</w:t>
      </w:r>
    </w:p>
    <w:p w14:paraId="4CE81990" w14:textId="5B8CA6A0" w:rsidR="00485335" w:rsidRPr="00EE29EC" w:rsidRDefault="00566C68" w:rsidP="00566C68">
      <w:pPr>
        <w:pStyle w:val="B1"/>
        <w:rPr>
          <w:rFonts w:eastAsia="Calibri"/>
        </w:rPr>
      </w:pPr>
      <w:r w:rsidRPr="00EE29EC">
        <w:rPr>
          <w:rFonts w:eastAsia="Calibri"/>
        </w:rPr>
        <w:t>xs:unsignedShort</w:t>
      </w:r>
    </w:p>
    <w:p w14:paraId="7F298732" w14:textId="05252143" w:rsidR="00485335" w:rsidRPr="00EE29EC" w:rsidRDefault="00566C68" w:rsidP="00566C68">
      <w:pPr>
        <w:pStyle w:val="B1"/>
        <w:rPr>
          <w:rFonts w:eastAsia="Calibri"/>
        </w:rPr>
      </w:pPr>
      <w:r w:rsidRPr="00EE29EC">
        <w:rPr>
          <w:rFonts w:eastAsia="Calibri"/>
        </w:rPr>
        <w:t>xs:dateTime</w:t>
      </w:r>
    </w:p>
    <w:p w14:paraId="773479DA" w14:textId="65F7EA79" w:rsidR="00485335" w:rsidRPr="00EE29EC" w:rsidRDefault="00566C68" w:rsidP="00566C68">
      <w:pPr>
        <w:pStyle w:val="B1"/>
        <w:rPr>
          <w:rFonts w:eastAsia="Calibri"/>
        </w:rPr>
      </w:pPr>
      <w:r w:rsidRPr="00EE29EC">
        <w:rPr>
          <w:rFonts w:eastAsia="Calibri"/>
        </w:rPr>
        <w:t>xs:duration</w:t>
      </w:r>
    </w:p>
    <w:p w14:paraId="75A837CC" w14:textId="77777777" w:rsidR="00363592" w:rsidRPr="00EE29EC" w:rsidRDefault="00363592" w:rsidP="00363592">
      <w:pPr>
        <w:rPr>
          <w:b/>
        </w:rPr>
      </w:pPr>
      <w:r w:rsidRPr="00EE29EC">
        <w:rPr>
          <w:b/>
        </w:rPr>
        <w:t>Domain Class</w:t>
      </w:r>
    </w:p>
    <w:p w14:paraId="51718704" w14:textId="77777777" w:rsidR="00363592" w:rsidRPr="00EE29EC" w:rsidRDefault="00363592" w:rsidP="00363592">
      <w:pPr>
        <w:pStyle w:val="B1"/>
      </w:pPr>
      <w:r w:rsidRPr="00EE29EC">
        <w:rPr>
          <w:rFonts w:eastAsia="Calibri"/>
        </w:rPr>
        <w:t>SimpleTypeVariable</w:t>
      </w:r>
    </w:p>
    <w:p w14:paraId="0B5592AD" w14:textId="77777777" w:rsidR="00363592" w:rsidRPr="00EE29EC" w:rsidRDefault="00363592" w:rsidP="00363592">
      <w:pPr>
        <w:rPr>
          <w:b/>
        </w:rPr>
      </w:pPr>
      <w:r w:rsidRPr="00EE29EC">
        <w:rPr>
          <w:b/>
        </w:rPr>
        <w:t>Range Datatype</w:t>
      </w:r>
    </w:p>
    <w:p w14:paraId="6CE8B1BD" w14:textId="77777777" w:rsidR="00363592" w:rsidRPr="00EE29EC" w:rsidRDefault="00363592" w:rsidP="00363592">
      <w:pPr>
        <w:pStyle w:val="B1"/>
      </w:pPr>
      <w:r w:rsidRPr="00EE29EC">
        <w:t>(xsd:float or xsd:integer)</w:t>
      </w:r>
    </w:p>
    <w:p w14:paraId="1803C5D3" w14:textId="77777777" w:rsidR="00AB715E" w:rsidRPr="00EE29EC" w:rsidRDefault="00AB715E" w:rsidP="00AB715E">
      <w:pPr>
        <w:pStyle w:val="Heading4"/>
      </w:pPr>
      <w:bookmarkStart w:id="199" w:name="_Toc499553490"/>
      <w:bookmarkStart w:id="200" w:name="_Toc499723555"/>
      <w:r w:rsidRPr="00EE29EC">
        <w:t>6.3.2.5</w:t>
      </w:r>
      <w:r w:rsidRPr="00EE29EC">
        <w:tab/>
        <w:t>Data Property: hasDataRestriction_length</w:t>
      </w:r>
      <w:bookmarkEnd w:id="199"/>
      <w:bookmarkEnd w:id="200"/>
    </w:p>
    <w:p w14:paraId="4EBE74CC" w14:textId="77777777" w:rsidR="00594FA4" w:rsidRPr="00EE29EC" w:rsidRDefault="00594FA4" w:rsidP="00594FA4">
      <w:pPr>
        <w:rPr>
          <w:b/>
        </w:rPr>
      </w:pPr>
      <w:r w:rsidRPr="00EE29EC">
        <w:rPr>
          <w:b/>
        </w:rPr>
        <w:t>Description</w:t>
      </w:r>
    </w:p>
    <w:p w14:paraId="72405BF6" w14:textId="77777777" w:rsidR="001D61CF" w:rsidRPr="00EE29EC" w:rsidRDefault="001D61CF" w:rsidP="001D61CF">
      <w:pPr>
        <w:pStyle w:val="B1"/>
        <w:rPr>
          <w:rFonts w:eastAsia="Calibri"/>
        </w:rPr>
      </w:pPr>
      <w:r w:rsidRPr="00EE29EC">
        <w:rPr>
          <w:rFonts w:eastAsia="Calibri"/>
        </w:rPr>
        <w:t xml:space="preserve">This Data Property specifies the exact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2A14E048" w14:textId="1BA714F8" w:rsidR="001D61CF" w:rsidRPr="00EE29EC" w:rsidRDefault="009F72EF" w:rsidP="00875CAC">
      <w:pPr>
        <w:rPr>
          <w:rFonts w:eastAsia="Calibri"/>
        </w:rPr>
      </w:pPr>
      <w:r w:rsidRPr="00EE29EC">
        <w:rPr>
          <w:rFonts w:eastAsia="Calibri"/>
        </w:rPr>
        <w:t>I</w:t>
      </w:r>
      <w:r w:rsidR="00875CAC" w:rsidRPr="00EE29EC">
        <w:rPr>
          <w:rFonts w:eastAsia="Calibri"/>
        </w:rPr>
        <w:t>t applies to:</w:t>
      </w:r>
    </w:p>
    <w:p w14:paraId="08BF1F50" w14:textId="78D30C6F" w:rsidR="001D61CF" w:rsidRPr="00EE29EC" w:rsidRDefault="009C1A65" w:rsidP="00875CAC">
      <w:pPr>
        <w:pStyle w:val="B1"/>
        <w:rPr>
          <w:rFonts w:eastAsia="Calibri"/>
        </w:rPr>
      </w:pPr>
      <w:r w:rsidRPr="00EE29EC">
        <w:rPr>
          <w:rFonts w:eastAsia="Calibri"/>
        </w:rPr>
        <w:t>xs:anySimpleType</w:t>
      </w:r>
    </w:p>
    <w:p w14:paraId="1AD88720" w14:textId="5AEE08C3" w:rsidR="009C1A65" w:rsidRPr="00EE29EC" w:rsidRDefault="00655E22" w:rsidP="00875CAC">
      <w:pPr>
        <w:pStyle w:val="B1"/>
        <w:rPr>
          <w:rFonts w:eastAsia="Calibri"/>
        </w:rPr>
      </w:pPr>
      <w:r w:rsidRPr="00EE29EC">
        <w:rPr>
          <w:rFonts w:eastAsia="Calibri"/>
        </w:rPr>
        <w:t>xs:string</w:t>
      </w:r>
    </w:p>
    <w:p w14:paraId="7FC49A5B" w14:textId="7B8FDDA6" w:rsidR="009C1A65" w:rsidRPr="00EE29EC" w:rsidRDefault="00655E22" w:rsidP="00875CAC">
      <w:pPr>
        <w:pStyle w:val="B1"/>
        <w:rPr>
          <w:rFonts w:eastAsia="Calibri"/>
        </w:rPr>
      </w:pPr>
      <w:r w:rsidRPr="00EE29EC">
        <w:rPr>
          <w:rFonts w:eastAsia="Calibri"/>
        </w:rPr>
        <w:t>xs:normalizedString</w:t>
      </w:r>
    </w:p>
    <w:p w14:paraId="34629D0E" w14:textId="355CC53F" w:rsidR="009C1A65" w:rsidRPr="00EE29EC" w:rsidRDefault="00655E22" w:rsidP="00875CAC">
      <w:pPr>
        <w:pStyle w:val="B1"/>
        <w:rPr>
          <w:rFonts w:eastAsia="Calibri"/>
        </w:rPr>
      </w:pPr>
      <w:r w:rsidRPr="00EE29EC">
        <w:rPr>
          <w:rFonts w:eastAsia="Calibri"/>
        </w:rPr>
        <w:t>xs:token</w:t>
      </w:r>
    </w:p>
    <w:p w14:paraId="462FEFA3" w14:textId="1DE472FF" w:rsidR="009C1A65" w:rsidRPr="00EE29EC" w:rsidRDefault="00655E22" w:rsidP="00875CAC">
      <w:pPr>
        <w:pStyle w:val="B1"/>
        <w:rPr>
          <w:rFonts w:eastAsia="Calibri"/>
        </w:rPr>
      </w:pPr>
      <w:r w:rsidRPr="00EE29EC">
        <w:rPr>
          <w:rFonts w:eastAsia="Calibri"/>
        </w:rPr>
        <w:lastRenderedPageBreak/>
        <w:t>xs:language</w:t>
      </w:r>
    </w:p>
    <w:p w14:paraId="380919FB" w14:textId="6EFBA54B" w:rsidR="009C1A65" w:rsidRPr="00EE29EC" w:rsidRDefault="009C1A65" w:rsidP="00875CAC">
      <w:pPr>
        <w:pStyle w:val="B1"/>
        <w:rPr>
          <w:rFonts w:eastAsia="Calibri"/>
        </w:rPr>
      </w:pPr>
      <w:r w:rsidRPr="00EE29EC">
        <w:rPr>
          <w:rFonts w:eastAsia="Calibri"/>
        </w:rPr>
        <w:t>xs:NCName</w:t>
      </w:r>
    </w:p>
    <w:p w14:paraId="0859A25A" w14:textId="3D1268D5" w:rsidR="00970657" w:rsidRPr="00EE29EC" w:rsidRDefault="00655E22" w:rsidP="00875CAC">
      <w:pPr>
        <w:pStyle w:val="B1"/>
        <w:rPr>
          <w:rFonts w:eastAsia="Calibri"/>
        </w:rPr>
      </w:pPr>
      <w:r w:rsidRPr="00EE29EC">
        <w:rPr>
          <w:rFonts w:eastAsia="Calibri"/>
        </w:rPr>
        <w:t>xs:hexBinary</w:t>
      </w:r>
    </w:p>
    <w:p w14:paraId="71B61124" w14:textId="417F12C4" w:rsidR="00970657" w:rsidRPr="00EE29EC" w:rsidRDefault="00655E22" w:rsidP="00875CAC">
      <w:pPr>
        <w:pStyle w:val="B1"/>
        <w:rPr>
          <w:rFonts w:eastAsia="Calibri"/>
        </w:rPr>
      </w:pPr>
      <w:r w:rsidRPr="00EE29EC">
        <w:rPr>
          <w:rFonts w:eastAsia="Calibri"/>
        </w:rPr>
        <w:t>xs:base64Binary</w:t>
      </w:r>
    </w:p>
    <w:p w14:paraId="091F998B" w14:textId="49BF6F57" w:rsidR="00970657" w:rsidRPr="00EE29EC" w:rsidRDefault="00970657" w:rsidP="00875CAC">
      <w:pPr>
        <w:pStyle w:val="B1"/>
        <w:rPr>
          <w:rFonts w:eastAsia="Calibri"/>
        </w:rPr>
      </w:pPr>
      <w:r w:rsidRPr="00EE29EC">
        <w:rPr>
          <w:rFonts w:eastAsia="Calibri"/>
        </w:rPr>
        <w:t>xs:anyURI</w:t>
      </w:r>
    </w:p>
    <w:p w14:paraId="65D29CC9" w14:textId="77777777" w:rsidR="00594FA4" w:rsidRPr="00EE29EC" w:rsidRDefault="00594FA4" w:rsidP="00594FA4">
      <w:pPr>
        <w:rPr>
          <w:b/>
        </w:rPr>
      </w:pPr>
      <w:r w:rsidRPr="00EE29EC">
        <w:rPr>
          <w:b/>
        </w:rPr>
        <w:t>Domain Class</w:t>
      </w:r>
    </w:p>
    <w:p w14:paraId="4D1BCE1B" w14:textId="7C1947CF" w:rsidR="000C02BD" w:rsidRPr="00EE29EC" w:rsidRDefault="00594FA4" w:rsidP="0077692A">
      <w:pPr>
        <w:pStyle w:val="B1"/>
      </w:pPr>
      <w:r w:rsidRPr="00EE29EC">
        <w:rPr>
          <w:rFonts w:eastAsia="Calibri"/>
        </w:rPr>
        <w:t>SimpleTypeVariable</w:t>
      </w:r>
    </w:p>
    <w:p w14:paraId="3EBEAEFC" w14:textId="77777777" w:rsidR="000C02BD" w:rsidRPr="00EE29EC" w:rsidRDefault="000C02BD" w:rsidP="000C02BD">
      <w:pPr>
        <w:rPr>
          <w:b/>
        </w:rPr>
      </w:pPr>
      <w:r w:rsidRPr="00EE29EC">
        <w:rPr>
          <w:b/>
        </w:rPr>
        <w:t>Range Datatype</w:t>
      </w:r>
    </w:p>
    <w:p w14:paraId="344BD6D5" w14:textId="142A5C08" w:rsidR="000C02BD" w:rsidRPr="00EE29EC" w:rsidRDefault="00A00170" w:rsidP="000C02BD">
      <w:pPr>
        <w:pStyle w:val="B1"/>
      </w:pPr>
      <w:r w:rsidRPr="00EE29EC">
        <w:t>xsd:</w:t>
      </w:r>
      <w:r w:rsidR="001E18A9" w:rsidRPr="00EE29EC">
        <w:t>nonNegativeInteger</w:t>
      </w:r>
    </w:p>
    <w:p w14:paraId="2B90683E" w14:textId="77777777" w:rsidR="00AB715E" w:rsidRPr="00EE29EC" w:rsidRDefault="00AB715E" w:rsidP="00AB715E">
      <w:pPr>
        <w:pStyle w:val="Heading4"/>
      </w:pPr>
      <w:bookmarkStart w:id="201" w:name="_Toc499553491"/>
      <w:bookmarkStart w:id="202" w:name="_Toc499723556"/>
      <w:r w:rsidRPr="00EE29EC">
        <w:t>6.3.2.6</w:t>
      </w:r>
      <w:r w:rsidRPr="00EE29EC">
        <w:tab/>
        <w:t>Data Property: hasDataRestriction_minLength</w:t>
      </w:r>
      <w:bookmarkEnd w:id="201"/>
      <w:bookmarkEnd w:id="202"/>
    </w:p>
    <w:p w14:paraId="29CBA365" w14:textId="77777777" w:rsidR="00594FA4" w:rsidRPr="00EE29EC" w:rsidRDefault="00594FA4" w:rsidP="00594FA4">
      <w:pPr>
        <w:rPr>
          <w:b/>
        </w:rPr>
      </w:pPr>
      <w:r w:rsidRPr="00EE29EC">
        <w:rPr>
          <w:b/>
        </w:rPr>
        <w:t>Description</w:t>
      </w:r>
    </w:p>
    <w:p w14:paraId="70094499" w14:textId="77777777" w:rsidR="000A48CE" w:rsidRPr="00EE29EC" w:rsidRDefault="000A48CE" w:rsidP="000A48CE">
      <w:pPr>
        <w:pStyle w:val="B1"/>
        <w:rPr>
          <w:rFonts w:eastAsia="Calibri"/>
        </w:rPr>
      </w:pPr>
      <w:r w:rsidRPr="00EE29EC">
        <w:rPr>
          <w:rFonts w:eastAsia="Calibri"/>
        </w:rPr>
        <w:t xml:space="preserve">This Data Property specifies the minimum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2032330F" w14:textId="612E569F" w:rsidR="00363592" w:rsidRPr="00EE29EC" w:rsidRDefault="009F72EF" w:rsidP="004818DA">
      <w:pPr>
        <w:rPr>
          <w:rFonts w:eastAsia="Calibri"/>
        </w:rPr>
      </w:pPr>
      <w:r w:rsidRPr="00EE29EC">
        <w:rPr>
          <w:rFonts w:eastAsia="Calibri"/>
        </w:rPr>
        <w:t>I</w:t>
      </w:r>
      <w:r w:rsidR="004818DA" w:rsidRPr="00EE29EC">
        <w:rPr>
          <w:rFonts w:eastAsia="Calibri"/>
        </w:rPr>
        <w:t>t applies to:</w:t>
      </w:r>
    </w:p>
    <w:p w14:paraId="1DBCD967" w14:textId="3D5B0362" w:rsidR="00970657" w:rsidRPr="00EE29EC" w:rsidRDefault="004818DA" w:rsidP="004818DA">
      <w:pPr>
        <w:pStyle w:val="B1"/>
        <w:rPr>
          <w:rFonts w:eastAsia="Calibri"/>
        </w:rPr>
      </w:pPr>
      <w:r w:rsidRPr="00EE29EC">
        <w:rPr>
          <w:rFonts w:eastAsia="Calibri"/>
        </w:rPr>
        <w:t>xs:anySimpleType</w:t>
      </w:r>
    </w:p>
    <w:p w14:paraId="70ECF3D8" w14:textId="24210C3C" w:rsidR="00970657" w:rsidRPr="00EE29EC" w:rsidRDefault="004818DA" w:rsidP="004818DA">
      <w:pPr>
        <w:pStyle w:val="B1"/>
        <w:rPr>
          <w:rFonts w:eastAsia="Calibri"/>
        </w:rPr>
      </w:pPr>
      <w:r w:rsidRPr="00EE29EC">
        <w:rPr>
          <w:rFonts w:eastAsia="Calibri"/>
        </w:rPr>
        <w:t>xs:string</w:t>
      </w:r>
    </w:p>
    <w:p w14:paraId="4D53A4D9" w14:textId="6534C3C2" w:rsidR="00970657" w:rsidRPr="00EE29EC" w:rsidRDefault="004818DA" w:rsidP="004818DA">
      <w:pPr>
        <w:pStyle w:val="B1"/>
        <w:rPr>
          <w:rFonts w:eastAsia="Calibri"/>
        </w:rPr>
      </w:pPr>
      <w:r w:rsidRPr="00EE29EC">
        <w:rPr>
          <w:rFonts w:eastAsia="Calibri"/>
        </w:rPr>
        <w:t>xs:normalizedString</w:t>
      </w:r>
    </w:p>
    <w:p w14:paraId="1CE7EA95" w14:textId="1E5D36F2" w:rsidR="00970657" w:rsidRPr="00EE29EC" w:rsidRDefault="004818DA" w:rsidP="004818DA">
      <w:pPr>
        <w:pStyle w:val="B1"/>
        <w:rPr>
          <w:rFonts w:eastAsia="Calibri"/>
        </w:rPr>
      </w:pPr>
      <w:r w:rsidRPr="00EE29EC">
        <w:rPr>
          <w:rFonts w:eastAsia="Calibri"/>
        </w:rPr>
        <w:t>xs:token</w:t>
      </w:r>
    </w:p>
    <w:p w14:paraId="081F1021" w14:textId="376E1785" w:rsidR="00970657" w:rsidRPr="00EE29EC" w:rsidRDefault="004818DA" w:rsidP="004818DA">
      <w:pPr>
        <w:pStyle w:val="B1"/>
        <w:rPr>
          <w:rFonts w:eastAsia="Calibri"/>
        </w:rPr>
      </w:pPr>
      <w:r w:rsidRPr="00EE29EC">
        <w:rPr>
          <w:rFonts w:eastAsia="Calibri"/>
        </w:rPr>
        <w:t>xs:language</w:t>
      </w:r>
    </w:p>
    <w:p w14:paraId="2ABA65BB" w14:textId="0403A5B4" w:rsidR="00970657" w:rsidRPr="00EE29EC" w:rsidRDefault="00970657" w:rsidP="004818DA">
      <w:pPr>
        <w:pStyle w:val="B1"/>
        <w:rPr>
          <w:rFonts w:eastAsia="Calibri"/>
        </w:rPr>
      </w:pPr>
      <w:r w:rsidRPr="00EE29EC">
        <w:rPr>
          <w:rFonts w:eastAsia="Calibri"/>
        </w:rPr>
        <w:t>xs:NCName</w:t>
      </w:r>
    </w:p>
    <w:p w14:paraId="4BDD830F" w14:textId="488C8D69" w:rsidR="00970657" w:rsidRPr="00EE29EC" w:rsidRDefault="004818DA" w:rsidP="004818DA">
      <w:pPr>
        <w:pStyle w:val="B1"/>
        <w:rPr>
          <w:rFonts w:eastAsia="Calibri"/>
        </w:rPr>
      </w:pPr>
      <w:r w:rsidRPr="00EE29EC">
        <w:rPr>
          <w:rFonts w:eastAsia="Calibri"/>
        </w:rPr>
        <w:t>xs:hexBinary</w:t>
      </w:r>
    </w:p>
    <w:p w14:paraId="0BF9C546" w14:textId="20FB21A7" w:rsidR="00970657" w:rsidRPr="00EE29EC" w:rsidRDefault="004818DA" w:rsidP="004818DA">
      <w:pPr>
        <w:pStyle w:val="B1"/>
        <w:rPr>
          <w:rFonts w:eastAsia="Calibri"/>
        </w:rPr>
      </w:pPr>
      <w:r w:rsidRPr="00EE29EC">
        <w:rPr>
          <w:rFonts w:eastAsia="Calibri"/>
        </w:rPr>
        <w:t>xs:base64Binary</w:t>
      </w:r>
    </w:p>
    <w:p w14:paraId="0811B459" w14:textId="7E58720F" w:rsidR="00970657" w:rsidRPr="00EE29EC" w:rsidRDefault="00970657" w:rsidP="004818DA">
      <w:pPr>
        <w:pStyle w:val="B1"/>
        <w:rPr>
          <w:rFonts w:eastAsia="Calibri"/>
        </w:rPr>
      </w:pPr>
      <w:r w:rsidRPr="00EE29EC">
        <w:rPr>
          <w:rFonts w:eastAsia="Calibri"/>
        </w:rPr>
        <w:t>xs:anyURI</w:t>
      </w:r>
    </w:p>
    <w:p w14:paraId="0D953403" w14:textId="77777777" w:rsidR="00363592" w:rsidRPr="00EE29EC" w:rsidRDefault="00363592" w:rsidP="00363592">
      <w:pPr>
        <w:rPr>
          <w:b/>
        </w:rPr>
      </w:pPr>
      <w:r w:rsidRPr="00EE29EC">
        <w:rPr>
          <w:b/>
        </w:rPr>
        <w:t>Domain Class</w:t>
      </w:r>
    </w:p>
    <w:p w14:paraId="2FF90DB7" w14:textId="77777777" w:rsidR="00363592" w:rsidRPr="00EE29EC" w:rsidRDefault="00363592" w:rsidP="00363592">
      <w:pPr>
        <w:pStyle w:val="B1"/>
      </w:pPr>
      <w:r w:rsidRPr="00EE29EC">
        <w:rPr>
          <w:rFonts w:eastAsia="Calibri"/>
        </w:rPr>
        <w:t>SimpleTypeVariable</w:t>
      </w:r>
    </w:p>
    <w:p w14:paraId="008FE8EC" w14:textId="77777777" w:rsidR="00363592" w:rsidRPr="00EE29EC" w:rsidRDefault="00363592" w:rsidP="00363592">
      <w:pPr>
        <w:rPr>
          <w:b/>
        </w:rPr>
      </w:pPr>
      <w:r w:rsidRPr="00EE29EC">
        <w:rPr>
          <w:b/>
        </w:rPr>
        <w:t>Range Datatype</w:t>
      </w:r>
    </w:p>
    <w:p w14:paraId="2BE74522" w14:textId="762173D9" w:rsidR="00363592" w:rsidRPr="00EE29EC" w:rsidRDefault="00363592" w:rsidP="00363592">
      <w:pPr>
        <w:pStyle w:val="B1"/>
      </w:pPr>
      <w:r w:rsidRPr="00EE29EC">
        <w:t>xsd:</w:t>
      </w:r>
      <w:r w:rsidR="001E18A9" w:rsidRPr="00EE29EC">
        <w:t xml:space="preserve"> nonNegativeInteger</w:t>
      </w:r>
    </w:p>
    <w:p w14:paraId="20718DF5" w14:textId="77777777" w:rsidR="00AB715E" w:rsidRPr="00EE29EC" w:rsidRDefault="00AB715E" w:rsidP="00AB715E">
      <w:pPr>
        <w:pStyle w:val="Heading4"/>
      </w:pPr>
      <w:bookmarkStart w:id="203" w:name="_Toc499553492"/>
      <w:bookmarkStart w:id="204" w:name="_Toc499723557"/>
      <w:r w:rsidRPr="00EE29EC">
        <w:t>6.3.2.7</w:t>
      </w:r>
      <w:r w:rsidRPr="00EE29EC">
        <w:tab/>
        <w:t>Data Property: hasDataRestriction_maxLength</w:t>
      </w:r>
      <w:bookmarkEnd w:id="203"/>
      <w:bookmarkEnd w:id="204"/>
    </w:p>
    <w:p w14:paraId="35AD75E0" w14:textId="77777777" w:rsidR="00594FA4" w:rsidRPr="00EE29EC" w:rsidRDefault="00594FA4" w:rsidP="00594FA4">
      <w:pPr>
        <w:rPr>
          <w:b/>
        </w:rPr>
      </w:pPr>
      <w:r w:rsidRPr="00EE29EC">
        <w:rPr>
          <w:b/>
        </w:rPr>
        <w:t>Description</w:t>
      </w:r>
    </w:p>
    <w:p w14:paraId="1F67A6EE" w14:textId="77777777" w:rsidR="006B48BE" w:rsidRPr="00EE29EC" w:rsidRDefault="006B48BE" w:rsidP="006B48BE">
      <w:pPr>
        <w:pStyle w:val="B1"/>
        <w:rPr>
          <w:rFonts w:eastAsia="Calibri"/>
        </w:rPr>
      </w:pPr>
      <w:r w:rsidRPr="00EE29EC">
        <w:rPr>
          <w:rFonts w:eastAsia="Calibri"/>
        </w:rPr>
        <w:t xml:space="preserve">This Data Property specifies the maximum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0548861C" w14:textId="16DEBACB" w:rsidR="00363592" w:rsidRPr="00EE29EC" w:rsidRDefault="009F72EF" w:rsidP="00AB5918">
      <w:pPr>
        <w:rPr>
          <w:rFonts w:eastAsia="Calibri"/>
        </w:rPr>
      </w:pPr>
      <w:r w:rsidRPr="00EE29EC">
        <w:rPr>
          <w:rFonts w:eastAsia="Calibri"/>
        </w:rPr>
        <w:t>I</w:t>
      </w:r>
      <w:r w:rsidR="00AB5918" w:rsidRPr="00EE29EC">
        <w:rPr>
          <w:rFonts w:eastAsia="Calibri"/>
        </w:rPr>
        <w:t>t applies to:</w:t>
      </w:r>
    </w:p>
    <w:p w14:paraId="043D35D3" w14:textId="721D13ED" w:rsidR="00970657" w:rsidRPr="00EE29EC" w:rsidRDefault="00AB5918" w:rsidP="00AB5918">
      <w:pPr>
        <w:pStyle w:val="B1"/>
        <w:rPr>
          <w:rFonts w:eastAsia="Calibri"/>
        </w:rPr>
      </w:pPr>
      <w:r w:rsidRPr="00EE29EC">
        <w:rPr>
          <w:rFonts w:eastAsia="Calibri"/>
        </w:rPr>
        <w:t>xs:anySimpleType</w:t>
      </w:r>
    </w:p>
    <w:p w14:paraId="3B46906E" w14:textId="685426F2" w:rsidR="00970657" w:rsidRPr="00EE29EC" w:rsidRDefault="00AB5918" w:rsidP="00AB5918">
      <w:pPr>
        <w:pStyle w:val="B1"/>
        <w:rPr>
          <w:rFonts w:eastAsia="Calibri"/>
        </w:rPr>
      </w:pPr>
      <w:r w:rsidRPr="00EE29EC">
        <w:rPr>
          <w:rFonts w:eastAsia="Calibri"/>
        </w:rPr>
        <w:t>xs:string</w:t>
      </w:r>
    </w:p>
    <w:p w14:paraId="1D1FAF51" w14:textId="2FA7C0A6" w:rsidR="00970657" w:rsidRPr="00EE29EC" w:rsidRDefault="00AB5918" w:rsidP="00AB5918">
      <w:pPr>
        <w:pStyle w:val="B1"/>
        <w:rPr>
          <w:rFonts w:eastAsia="Calibri"/>
        </w:rPr>
      </w:pPr>
      <w:r w:rsidRPr="00EE29EC">
        <w:rPr>
          <w:rFonts w:eastAsia="Calibri"/>
        </w:rPr>
        <w:lastRenderedPageBreak/>
        <w:t>xs:normalizedString</w:t>
      </w:r>
    </w:p>
    <w:p w14:paraId="63958AB8" w14:textId="15122C88" w:rsidR="00970657" w:rsidRPr="00EE29EC" w:rsidRDefault="00AB5918" w:rsidP="00AB5918">
      <w:pPr>
        <w:pStyle w:val="B1"/>
        <w:rPr>
          <w:rFonts w:eastAsia="Calibri"/>
        </w:rPr>
      </w:pPr>
      <w:r w:rsidRPr="00EE29EC">
        <w:rPr>
          <w:rFonts w:eastAsia="Calibri"/>
        </w:rPr>
        <w:t>xs:token</w:t>
      </w:r>
    </w:p>
    <w:p w14:paraId="7AF79BF1" w14:textId="27FFCA61" w:rsidR="00970657" w:rsidRPr="00EE29EC" w:rsidRDefault="00AB5918" w:rsidP="00AB5918">
      <w:pPr>
        <w:pStyle w:val="B1"/>
        <w:rPr>
          <w:rFonts w:eastAsia="Calibri"/>
        </w:rPr>
      </w:pPr>
      <w:r w:rsidRPr="00EE29EC">
        <w:rPr>
          <w:rFonts w:eastAsia="Calibri"/>
        </w:rPr>
        <w:t>xs:language</w:t>
      </w:r>
    </w:p>
    <w:p w14:paraId="08266A5C" w14:textId="043E0300" w:rsidR="00970657" w:rsidRPr="00EE29EC" w:rsidRDefault="00970657" w:rsidP="00AB5918">
      <w:pPr>
        <w:pStyle w:val="B1"/>
        <w:rPr>
          <w:rFonts w:eastAsia="Calibri"/>
        </w:rPr>
      </w:pPr>
      <w:r w:rsidRPr="00EE29EC">
        <w:rPr>
          <w:rFonts w:eastAsia="Calibri"/>
        </w:rPr>
        <w:t>xs:NCName</w:t>
      </w:r>
    </w:p>
    <w:p w14:paraId="44CAFE00" w14:textId="79816F62" w:rsidR="00970657" w:rsidRPr="00EE29EC" w:rsidRDefault="00AB5918" w:rsidP="00AB5918">
      <w:pPr>
        <w:pStyle w:val="B1"/>
        <w:rPr>
          <w:rFonts w:eastAsia="Calibri"/>
        </w:rPr>
      </w:pPr>
      <w:r w:rsidRPr="00EE29EC">
        <w:rPr>
          <w:rFonts w:eastAsia="Calibri"/>
        </w:rPr>
        <w:t>xs:hexBinary</w:t>
      </w:r>
    </w:p>
    <w:p w14:paraId="3A7F10C7" w14:textId="57B31FFA" w:rsidR="00970657" w:rsidRPr="00EE29EC" w:rsidRDefault="00AB5918" w:rsidP="00AB5918">
      <w:pPr>
        <w:pStyle w:val="B1"/>
        <w:rPr>
          <w:rFonts w:eastAsia="Calibri"/>
        </w:rPr>
      </w:pPr>
      <w:r w:rsidRPr="00EE29EC">
        <w:rPr>
          <w:rFonts w:eastAsia="Calibri"/>
        </w:rPr>
        <w:t>xs:base64Binary</w:t>
      </w:r>
    </w:p>
    <w:p w14:paraId="37B386C6" w14:textId="037C6841" w:rsidR="00970657" w:rsidRPr="00EE29EC" w:rsidRDefault="00970657" w:rsidP="00AB5918">
      <w:pPr>
        <w:pStyle w:val="B1"/>
        <w:rPr>
          <w:rFonts w:eastAsia="Calibri"/>
        </w:rPr>
      </w:pPr>
      <w:r w:rsidRPr="00EE29EC">
        <w:rPr>
          <w:rFonts w:eastAsia="Calibri"/>
        </w:rPr>
        <w:t>xs:anyURI</w:t>
      </w:r>
    </w:p>
    <w:p w14:paraId="1CE6DBD3" w14:textId="77777777" w:rsidR="00363592" w:rsidRPr="00EE29EC" w:rsidRDefault="00363592" w:rsidP="00363592">
      <w:pPr>
        <w:rPr>
          <w:b/>
        </w:rPr>
      </w:pPr>
      <w:r w:rsidRPr="00EE29EC">
        <w:rPr>
          <w:b/>
        </w:rPr>
        <w:t>Domain Class</w:t>
      </w:r>
    </w:p>
    <w:p w14:paraId="5F8BEE9D" w14:textId="77777777" w:rsidR="00363592" w:rsidRPr="00EE29EC" w:rsidRDefault="00363592" w:rsidP="00363592">
      <w:pPr>
        <w:pStyle w:val="B1"/>
      </w:pPr>
      <w:r w:rsidRPr="00EE29EC">
        <w:rPr>
          <w:rFonts w:eastAsia="Calibri"/>
        </w:rPr>
        <w:t>SimpleTypeVariable</w:t>
      </w:r>
    </w:p>
    <w:p w14:paraId="164DE962" w14:textId="77777777" w:rsidR="00363592" w:rsidRPr="00EE29EC" w:rsidRDefault="00363592" w:rsidP="00363592">
      <w:pPr>
        <w:rPr>
          <w:b/>
        </w:rPr>
      </w:pPr>
      <w:r w:rsidRPr="00EE29EC">
        <w:rPr>
          <w:b/>
        </w:rPr>
        <w:t>Range Datatype</w:t>
      </w:r>
    </w:p>
    <w:p w14:paraId="45FF211A" w14:textId="0DDEA199" w:rsidR="00363592" w:rsidRPr="00EE29EC" w:rsidRDefault="00363592" w:rsidP="00363592">
      <w:pPr>
        <w:pStyle w:val="B1"/>
      </w:pPr>
      <w:r w:rsidRPr="00EE29EC">
        <w:t>xsd:</w:t>
      </w:r>
      <w:r w:rsidR="001E18A9" w:rsidRPr="00EE29EC">
        <w:t>nonNegativeInteger</w:t>
      </w:r>
    </w:p>
    <w:p w14:paraId="549F0561" w14:textId="77777777" w:rsidR="00AB715E" w:rsidRPr="00EE29EC" w:rsidRDefault="00AB715E" w:rsidP="00AB715E">
      <w:pPr>
        <w:pStyle w:val="Heading4"/>
      </w:pPr>
      <w:bookmarkStart w:id="205" w:name="_Toc499553493"/>
      <w:bookmarkStart w:id="206" w:name="_Toc499723558"/>
      <w:r w:rsidRPr="00EE29EC">
        <w:t>6.3.2.8</w:t>
      </w:r>
      <w:r w:rsidRPr="00EE29EC">
        <w:tab/>
        <w:t>Data Property: hasDataRestriction_pattern</w:t>
      </w:r>
      <w:bookmarkEnd w:id="205"/>
      <w:bookmarkEnd w:id="206"/>
    </w:p>
    <w:p w14:paraId="34071953" w14:textId="77777777" w:rsidR="00594FA4" w:rsidRPr="00EE29EC" w:rsidRDefault="00594FA4" w:rsidP="00594FA4">
      <w:pPr>
        <w:rPr>
          <w:b/>
        </w:rPr>
      </w:pPr>
      <w:r w:rsidRPr="00EE29EC">
        <w:rPr>
          <w:b/>
        </w:rPr>
        <w:t>Description</w:t>
      </w:r>
    </w:p>
    <w:p w14:paraId="4FEB7941" w14:textId="09056110" w:rsidR="00521A2A" w:rsidRPr="00EE29EC" w:rsidRDefault="00521A2A" w:rsidP="00521A2A">
      <w:pPr>
        <w:pStyle w:val="B1"/>
        <w:rPr>
          <w:rFonts w:eastAsia="Calibri"/>
        </w:rPr>
      </w:pPr>
      <w:r w:rsidRPr="00EE29EC">
        <w:rPr>
          <w:rFonts w:eastAsia="Calibri"/>
        </w:rPr>
        <w:t>This Data Property specifies the restrictions of the SimpleTypeVariable to a subset of strings containing the exact sequence of characters that are acceptable</w:t>
      </w:r>
      <w:r w:rsidR="009F72EF" w:rsidRPr="00EE29EC">
        <w:rPr>
          <w:rFonts w:eastAsia="Calibri"/>
        </w:rPr>
        <w:t>.</w:t>
      </w:r>
    </w:p>
    <w:p w14:paraId="026FF680" w14:textId="361C8301" w:rsidR="00363592" w:rsidRPr="00EE29EC" w:rsidRDefault="002B563B" w:rsidP="009F72EF">
      <w:pPr>
        <w:rPr>
          <w:rFonts w:eastAsia="Calibri"/>
        </w:rPr>
      </w:pPr>
      <w:r w:rsidRPr="00EE29EC">
        <w:rPr>
          <w:rFonts w:eastAsia="Calibri"/>
        </w:rPr>
        <w:t>It applies to:</w:t>
      </w:r>
    </w:p>
    <w:p w14:paraId="3AD5CD0C" w14:textId="68E0A953" w:rsidR="00F75465" w:rsidRPr="00EE29EC" w:rsidRDefault="002B563B" w:rsidP="002B563B">
      <w:pPr>
        <w:pStyle w:val="B1"/>
        <w:rPr>
          <w:rFonts w:eastAsia="Calibri"/>
        </w:rPr>
      </w:pPr>
      <w:r w:rsidRPr="00EE29EC">
        <w:rPr>
          <w:rFonts w:eastAsia="Calibri"/>
        </w:rPr>
        <w:t>xs:string</w:t>
      </w:r>
    </w:p>
    <w:p w14:paraId="372823C5" w14:textId="026780AC" w:rsidR="00F75465" w:rsidRPr="00EE29EC" w:rsidRDefault="002B563B" w:rsidP="002B563B">
      <w:pPr>
        <w:pStyle w:val="B1"/>
        <w:rPr>
          <w:rFonts w:eastAsia="Calibri"/>
        </w:rPr>
      </w:pPr>
      <w:r w:rsidRPr="00EE29EC">
        <w:rPr>
          <w:rFonts w:eastAsia="Calibri"/>
        </w:rPr>
        <w:t>xs:normalizedString</w:t>
      </w:r>
    </w:p>
    <w:p w14:paraId="19F11150" w14:textId="78E57B0F" w:rsidR="00F75465" w:rsidRPr="00EE29EC" w:rsidRDefault="002B563B" w:rsidP="002B563B">
      <w:pPr>
        <w:pStyle w:val="B1"/>
        <w:rPr>
          <w:rFonts w:eastAsia="Calibri"/>
        </w:rPr>
      </w:pPr>
      <w:r w:rsidRPr="00EE29EC">
        <w:rPr>
          <w:rFonts w:eastAsia="Calibri"/>
        </w:rPr>
        <w:t>xs:token</w:t>
      </w:r>
    </w:p>
    <w:p w14:paraId="5031EE3F" w14:textId="4E5A01C2" w:rsidR="00F75465" w:rsidRPr="00EE29EC" w:rsidRDefault="002B563B" w:rsidP="002B563B">
      <w:pPr>
        <w:pStyle w:val="B1"/>
        <w:rPr>
          <w:rFonts w:eastAsia="Calibri"/>
        </w:rPr>
      </w:pPr>
      <w:r w:rsidRPr="00EE29EC">
        <w:rPr>
          <w:rFonts w:eastAsia="Calibri"/>
        </w:rPr>
        <w:t>xs:language</w:t>
      </w:r>
    </w:p>
    <w:p w14:paraId="268DCBF8" w14:textId="6AD1826E" w:rsidR="00F75465" w:rsidRPr="00EE29EC" w:rsidRDefault="002B563B" w:rsidP="002B563B">
      <w:pPr>
        <w:pStyle w:val="B1"/>
        <w:rPr>
          <w:rFonts w:eastAsia="Calibri"/>
        </w:rPr>
      </w:pPr>
      <w:r w:rsidRPr="00EE29EC">
        <w:rPr>
          <w:rFonts w:eastAsia="Calibri"/>
        </w:rPr>
        <w:t>xs:NCName</w:t>
      </w:r>
    </w:p>
    <w:p w14:paraId="4EAA605F" w14:textId="77777777" w:rsidR="00363592" w:rsidRPr="00EE29EC" w:rsidRDefault="00363592" w:rsidP="00363592">
      <w:pPr>
        <w:rPr>
          <w:b/>
        </w:rPr>
      </w:pPr>
      <w:r w:rsidRPr="00EE29EC">
        <w:rPr>
          <w:b/>
        </w:rPr>
        <w:t>Domain Class</w:t>
      </w:r>
    </w:p>
    <w:p w14:paraId="794003C2" w14:textId="77777777" w:rsidR="00363592" w:rsidRPr="00EE29EC" w:rsidRDefault="00363592" w:rsidP="00363592">
      <w:pPr>
        <w:pStyle w:val="B1"/>
      </w:pPr>
      <w:r w:rsidRPr="00EE29EC">
        <w:rPr>
          <w:rFonts w:eastAsia="Calibri"/>
        </w:rPr>
        <w:t>SimpleTypeVariable</w:t>
      </w:r>
    </w:p>
    <w:p w14:paraId="27DD3538" w14:textId="77777777" w:rsidR="00363592" w:rsidRPr="00EE29EC" w:rsidRDefault="00363592" w:rsidP="00363592">
      <w:pPr>
        <w:rPr>
          <w:b/>
        </w:rPr>
      </w:pPr>
      <w:r w:rsidRPr="00EE29EC">
        <w:rPr>
          <w:b/>
        </w:rPr>
        <w:t>Range Datatype</w:t>
      </w:r>
    </w:p>
    <w:p w14:paraId="6C4F760A" w14:textId="02859C8B" w:rsidR="00363592" w:rsidRPr="00EE29EC" w:rsidRDefault="00363592" w:rsidP="00363592">
      <w:pPr>
        <w:pStyle w:val="B1"/>
      </w:pPr>
      <w:r w:rsidRPr="00EE29EC">
        <w:t>xsd:string</w:t>
      </w:r>
    </w:p>
    <w:p w14:paraId="466FAE9E" w14:textId="77777777" w:rsidR="00AB715E" w:rsidRPr="00EE29EC" w:rsidRDefault="00AB715E" w:rsidP="00AB715E">
      <w:pPr>
        <w:pStyle w:val="Heading3"/>
      </w:pPr>
      <w:bookmarkStart w:id="207" w:name="_Toc499553494"/>
      <w:bookmarkStart w:id="208" w:name="_Toc499723559"/>
      <w:r w:rsidRPr="00EE29EC">
        <w:t>6.3.3</w:t>
      </w:r>
      <w:r w:rsidRPr="00EE29EC">
        <w:tab/>
        <w:t>Data Property: hasValue</w:t>
      </w:r>
      <w:bookmarkEnd w:id="207"/>
      <w:bookmarkEnd w:id="208"/>
    </w:p>
    <w:p w14:paraId="458AC016" w14:textId="77777777" w:rsidR="00AB715E" w:rsidRPr="00EE29EC" w:rsidRDefault="00AB715E" w:rsidP="00AB715E">
      <w:pPr>
        <w:rPr>
          <w:b/>
        </w:rPr>
      </w:pPr>
      <w:r w:rsidRPr="00EE29EC">
        <w:rPr>
          <w:b/>
        </w:rPr>
        <w:t>Description</w:t>
      </w:r>
    </w:p>
    <w:p w14:paraId="76F7D9EA" w14:textId="56776268" w:rsidR="00AB715E" w:rsidRPr="00EE29EC" w:rsidRDefault="00AB715E" w:rsidP="00C91680">
      <w:pPr>
        <w:pStyle w:val="B1"/>
      </w:pPr>
      <w:r w:rsidRPr="00EE29EC">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r w:rsidR="000A71E7" w:rsidRPr="00EE29EC">
        <w:t>:</w:t>
      </w:r>
    </w:p>
    <w:p w14:paraId="1D6FE29E" w14:textId="77777777" w:rsidR="00AB715E" w:rsidRPr="00EE29EC" w:rsidRDefault="00AB715E" w:rsidP="00C91680">
      <w:pPr>
        <w:pStyle w:val="B2"/>
      </w:pPr>
      <w:r w:rsidRPr="00EE29EC">
        <w:t xml:space="preserve">Data properties </w:t>
      </w:r>
      <w:r w:rsidR="007F4C60" w:rsidRPr="00EE29EC">
        <w:t>"</w:t>
      </w:r>
      <w:r w:rsidRPr="00EE29EC">
        <w:t>hasValue</w:t>
      </w:r>
      <w:r w:rsidR="007F4C60" w:rsidRPr="00EE29EC">
        <w:t>"</w:t>
      </w:r>
      <w:r w:rsidRPr="00EE29EC">
        <w:t xml:space="preserve"> and </w:t>
      </w:r>
      <w:r w:rsidR="007F4C60" w:rsidRPr="00EE29EC">
        <w:t>"</w:t>
      </w:r>
      <w:r w:rsidRPr="00EE29EC">
        <w:t>oneM2MTargetURI</w:t>
      </w:r>
      <w:r w:rsidR="007F4C60" w:rsidRPr="00EE29EC">
        <w:t>"</w:t>
      </w:r>
      <w:r w:rsidRPr="00EE29EC">
        <w:t xml:space="preserve"> are mutually exclusive. Only one of the two shall be instantiated.</w:t>
      </w:r>
    </w:p>
    <w:p w14:paraId="68557D92" w14:textId="77777777" w:rsidR="00AB715E" w:rsidRPr="00EE29EC" w:rsidRDefault="00AB715E" w:rsidP="00AB715E">
      <w:pPr>
        <w:rPr>
          <w:b/>
        </w:rPr>
      </w:pPr>
      <w:r w:rsidRPr="00EE29EC">
        <w:rPr>
          <w:b/>
        </w:rPr>
        <w:t>Domain Class</w:t>
      </w:r>
    </w:p>
    <w:p w14:paraId="32BF3064" w14:textId="77777777" w:rsidR="00AB715E" w:rsidRPr="00EE29EC" w:rsidRDefault="00AB715E" w:rsidP="00C91680">
      <w:pPr>
        <w:pStyle w:val="B1"/>
        <w:rPr>
          <w:rFonts w:eastAsia="Calibri"/>
        </w:rPr>
      </w:pPr>
      <w:r w:rsidRPr="00EE29EC">
        <w:rPr>
          <w:rFonts w:eastAsia="Calibri"/>
        </w:rPr>
        <w:t>SimpleTypeVariable</w:t>
      </w:r>
    </w:p>
    <w:p w14:paraId="6BB04ACF" w14:textId="77777777" w:rsidR="00AB715E" w:rsidRPr="00EE29EC" w:rsidRDefault="00AB715E" w:rsidP="00AB715E">
      <w:pPr>
        <w:rPr>
          <w:b/>
        </w:rPr>
      </w:pPr>
      <w:r w:rsidRPr="00EE29EC">
        <w:rPr>
          <w:b/>
        </w:rPr>
        <w:lastRenderedPageBreak/>
        <w:t>Range Datatype</w:t>
      </w:r>
    </w:p>
    <w:p w14:paraId="6532E946" w14:textId="77777777" w:rsidR="00AB715E" w:rsidRPr="00EE29EC" w:rsidRDefault="00AB715E" w:rsidP="00C91680">
      <w:pPr>
        <w:pStyle w:val="B1"/>
      </w:pPr>
      <w:r w:rsidRPr="00EE29EC">
        <w:t>rdfs: Literal</w:t>
      </w:r>
    </w:p>
    <w:p w14:paraId="6D2C08DB" w14:textId="77777777" w:rsidR="00AB715E" w:rsidRPr="00EE29EC" w:rsidRDefault="00AB715E" w:rsidP="00AB715E">
      <w:pPr>
        <w:pStyle w:val="Heading3"/>
      </w:pPr>
      <w:bookmarkStart w:id="209" w:name="_Toc499553495"/>
      <w:bookmarkStart w:id="210" w:name="_Toc499723560"/>
      <w:r w:rsidRPr="00EE29EC">
        <w:t>6.3.4</w:t>
      </w:r>
      <w:r w:rsidRPr="00EE29EC">
        <w:tab/>
        <w:t>Data Property: netTechnologyCommunicationProtocol</w:t>
      </w:r>
      <w:bookmarkEnd w:id="209"/>
      <w:bookmarkEnd w:id="210"/>
    </w:p>
    <w:p w14:paraId="4D5C9F03" w14:textId="77777777" w:rsidR="00AB715E" w:rsidRPr="00EE29EC" w:rsidRDefault="00AB715E" w:rsidP="00AB715E">
      <w:pPr>
        <w:rPr>
          <w:b/>
        </w:rPr>
      </w:pPr>
      <w:r w:rsidRPr="00EE29EC">
        <w:rPr>
          <w:b/>
        </w:rPr>
        <w:t>Description</w:t>
      </w:r>
    </w:p>
    <w:p w14:paraId="754D0DD4" w14:textId="50DDF7E2" w:rsidR="00AB715E" w:rsidRPr="00EE29EC" w:rsidRDefault="00AB715E" w:rsidP="00C91680">
      <w:pPr>
        <w:pStyle w:val="B1"/>
      </w:pPr>
      <w:r w:rsidRPr="00EE29EC">
        <w:t>Identifies a communica</w:t>
      </w:r>
      <w:r w:rsidR="000A71E7" w:rsidRPr="00EE29EC">
        <w:t>tion protocol (e.g. ZigBee_1_0)</w:t>
      </w:r>
    </w:p>
    <w:p w14:paraId="281872C1" w14:textId="77777777" w:rsidR="00AB715E" w:rsidRPr="00EE29EC" w:rsidRDefault="00AB715E" w:rsidP="00AB715E">
      <w:pPr>
        <w:rPr>
          <w:b/>
        </w:rPr>
      </w:pPr>
      <w:r w:rsidRPr="00EE29EC">
        <w:rPr>
          <w:b/>
        </w:rPr>
        <w:t>Domain Class</w:t>
      </w:r>
    </w:p>
    <w:p w14:paraId="4CF72FF4" w14:textId="77777777" w:rsidR="00AB715E" w:rsidRPr="00EE29EC" w:rsidRDefault="00AB715E" w:rsidP="00C91680">
      <w:pPr>
        <w:pStyle w:val="B1"/>
        <w:rPr>
          <w:rFonts w:eastAsia="Calibri"/>
        </w:rPr>
      </w:pPr>
      <w:r w:rsidRPr="00EE29EC">
        <w:rPr>
          <w:rFonts w:eastAsia="Calibri"/>
        </w:rPr>
        <w:t>AreaNetwork</w:t>
      </w:r>
    </w:p>
    <w:p w14:paraId="41F77550" w14:textId="77777777" w:rsidR="00AB715E" w:rsidRPr="00EE29EC" w:rsidRDefault="00AB715E" w:rsidP="00AB715E">
      <w:pPr>
        <w:rPr>
          <w:b/>
        </w:rPr>
      </w:pPr>
      <w:r w:rsidRPr="00EE29EC">
        <w:rPr>
          <w:b/>
        </w:rPr>
        <w:t>Range Datatype</w:t>
      </w:r>
    </w:p>
    <w:p w14:paraId="4D5C5774" w14:textId="01FAA423" w:rsidR="00AB715E" w:rsidRPr="00EE29EC" w:rsidRDefault="00AB715E" w:rsidP="00C91680">
      <w:pPr>
        <w:pStyle w:val="B1"/>
        <w:rPr>
          <w:rFonts w:eastAsia="Calibri"/>
        </w:rPr>
      </w:pPr>
      <w:r w:rsidRPr="00EE29EC">
        <w:rPr>
          <w:rFonts w:eastAsia="Calibri"/>
        </w:rPr>
        <w:t>netTechnologyCommunicationProtocol</w:t>
      </w:r>
      <w:r w:rsidR="000A71E7" w:rsidRPr="00EE29EC">
        <w:t xml:space="preserve"> rdf:PlainLiteral</w:t>
      </w:r>
    </w:p>
    <w:p w14:paraId="6A93CB5D" w14:textId="77777777" w:rsidR="00AB715E" w:rsidRPr="00EE29EC" w:rsidRDefault="00AB715E" w:rsidP="005D23F0">
      <w:pPr>
        <w:pStyle w:val="Heading3"/>
      </w:pPr>
      <w:bookmarkStart w:id="211" w:name="_Toc499553496"/>
      <w:bookmarkStart w:id="212" w:name="_Toc499723561"/>
      <w:r w:rsidRPr="00EE29EC">
        <w:t>6.3.5</w:t>
      </w:r>
      <w:r w:rsidRPr="00EE29EC">
        <w:tab/>
        <w:t>Data Property: netTechnologyPhysicalStandard</w:t>
      </w:r>
      <w:bookmarkEnd w:id="211"/>
      <w:bookmarkEnd w:id="212"/>
    </w:p>
    <w:p w14:paraId="42EDA0E7" w14:textId="77777777" w:rsidR="00AB715E" w:rsidRPr="00EE29EC" w:rsidRDefault="00AB715E" w:rsidP="005D23F0">
      <w:pPr>
        <w:keepNext/>
        <w:keepLines/>
        <w:rPr>
          <w:b/>
        </w:rPr>
      </w:pPr>
      <w:r w:rsidRPr="00EE29EC">
        <w:rPr>
          <w:b/>
        </w:rPr>
        <w:t>Description</w:t>
      </w:r>
    </w:p>
    <w:p w14:paraId="314289E5" w14:textId="590E25BD" w:rsidR="00AB715E" w:rsidRPr="00EE29EC" w:rsidRDefault="00AB715E" w:rsidP="005D23F0">
      <w:pPr>
        <w:pStyle w:val="B1"/>
        <w:keepNext/>
        <w:keepLines/>
      </w:pPr>
      <w:proofErr w:type="gramStart"/>
      <w:r w:rsidRPr="00EE29EC">
        <w:t>netTechnologyPhysicalStandardIdentification</w:t>
      </w:r>
      <w:proofErr w:type="gramEnd"/>
      <w:r w:rsidRPr="00EE29EC">
        <w:t xml:space="preserve"> of the physical properties of </w:t>
      </w:r>
      <w:r w:rsidR="00E2501D" w:rsidRPr="00EE29EC">
        <w:t>an</w:t>
      </w:r>
      <w:r w:rsidRPr="00EE29EC">
        <w:t xml:space="preserve"> Area Network technology (e.g.</w:t>
      </w:r>
      <w:r w:rsidR="009D7690" w:rsidRPr="00EE29EC">
        <w:t> </w:t>
      </w:r>
      <w:r w:rsidRPr="00EE29EC">
        <w:rPr>
          <w:color w:val="FF0000"/>
        </w:rPr>
        <w:t>IEEE_802_15_4_2003_2_4GHz)</w:t>
      </w:r>
      <w:r w:rsidRPr="00EE29EC">
        <w:t>.</w:t>
      </w:r>
    </w:p>
    <w:p w14:paraId="60B0F712" w14:textId="77777777" w:rsidR="00AB715E" w:rsidRPr="00EE29EC" w:rsidRDefault="00AB715E" w:rsidP="00AB715E">
      <w:pPr>
        <w:rPr>
          <w:b/>
        </w:rPr>
      </w:pPr>
      <w:r w:rsidRPr="00EE29EC">
        <w:rPr>
          <w:b/>
        </w:rPr>
        <w:t>Domain Class</w:t>
      </w:r>
    </w:p>
    <w:p w14:paraId="0003686D" w14:textId="77777777" w:rsidR="00AB715E" w:rsidRPr="00EE29EC" w:rsidRDefault="00AB715E" w:rsidP="00C91680">
      <w:pPr>
        <w:pStyle w:val="B1"/>
        <w:rPr>
          <w:rFonts w:eastAsia="Calibri"/>
        </w:rPr>
      </w:pPr>
      <w:r w:rsidRPr="00EE29EC">
        <w:rPr>
          <w:rFonts w:eastAsia="Calibri"/>
        </w:rPr>
        <w:t>AreaNetwork</w:t>
      </w:r>
    </w:p>
    <w:p w14:paraId="1DC9CCE1" w14:textId="77777777" w:rsidR="00AB715E" w:rsidRPr="00EE29EC" w:rsidRDefault="00AB715E" w:rsidP="00AB715E">
      <w:pPr>
        <w:rPr>
          <w:b/>
        </w:rPr>
      </w:pPr>
      <w:r w:rsidRPr="00EE29EC">
        <w:rPr>
          <w:b/>
        </w:rPr>
        <w:t>Range Datatype</w:t>
      </w:r>
    </w:p>
    <w:p w14:paraId="61C59ED1" w14:textId="50D1DE90" w:rsidR="00AB715E" w:rsidRPr="00EE29EC" w:rsidRDefault="009D7690" w:rsidP="00C91680">
      <w:pPr>
        <w:pStyle w:val="B1"/>
        <w:rPr>
          <w:rFonts w:eastAsia="Calibri"/>
        </w:rPr>
      </w:pPr>
      <w:r w:rsidRPr="00EE29EC">
        <w:t>rdf:PlainLiteral</w:t>
      </w:r>
    </w:p>
    <w:p w14:paraId="756A9FBC" w14:textId="77777777" w:rsidR="00AB715E" w:rsidRPr="00EE29EC" w:rsidRDefault="00AB715E" w:rsidP="00AB715E">
      <w:pPr>
        <w:pStyle w:val="Heading3"/>
      </w:pPr>
      <w:bookmarkStart w:id="213" w:name="_Toc499553497"/>
      <w:bookmarkStart w:id="214" w:name="_Toc499723562"/>
      <w:r w:rsidRPr="00EE29EC">
        <w:t>6.3.6</w:t>
      </w:r>
      <w:r w:rsidRPr="00EE29EC">
        <w:tab/>
        <w:t>Data Property: netTechnologyProfile</w:t>
      </w:r>
      <w:bookmarkEnd w:id="213"/>
      <w:bookmarkEnd w:id="214"/>
    </w:p>
    <w:p w14:paraId="167EF5B9" w14:textId="77777777" w:rsidR="00AB715E" w:rsidRPr="00EE29EC" w:rsidRDefault="00AB715E" w:rsidP="00AB715E">
      <w:pPr>
        <w:rPr>
          <w:b/>
        </w:rPr>
      </w:pPr>
      <w:r w:rsidRPr="00EE29EC">
        <w:rPr>
          <w:b/>
        </w:rPr>
        <w:t>Description</w:t>
      </w:r>
    </w:p>
    <w:p w14:paraId="1FA56897" w14:textId="0ECAA91E" w:rsidR="00AB715E" w:rsidRPr="00EE29EC" w:rsidRDefault="00AB715E" w:rsidP="00C91680">
      <w:pPr>
        <w:pStyle w:val="B1"/>
        <w:rPr>
          <w:rFonts w:eastAsia="Calibri"/>
        </w:rPr>
      </w:pPr>
      <w:r w:rsidRPr="00EE29EC">
        <w:t>netTechnologyProfileIdentification of a profile (e.g. ZigBee_H</w:t>
      </w:r>
      <w:r w:rsidR="00C91680" w:rsidRPr="00EE29EC">
        <w:t xml:space="preserve">A) of </w:t>
      </w:r>
      <w:r w:rsidR="00E2501D" w:rsidRPr="00EE29EC">
        <w:t>an</w:t>
      </w:r>
      <w:r w:rsidR="00C91680" w:rsidRPr="00EE29EC">
        <w:t xml:space="preserve"> Area Network technology</w:t>
      </w:r>
    </w:p>
    <w:p w14:paraId="27AA2D0B" w14:textId="77777777" w:rsidR="00AB715E" w:rsidRPr="00EE29EC" w:rsidRDefault="00AB715E" w:rsidP="00AB715E">
      <w:pPr>
        <w:rPr>
          <w:b/>
        </w:rPr>
      </w:pPr>
      <w:r w:rsidRPr="00EE29EC">
        <w:rPr>
          <w:b/>
        </w:rPr>
        <w:t>Domain Class</w:t>
      </w:r>
    </w:p>
    <w:p w14:paraId="468EBDB6" w14:textId="77777777" w:rsidR="00AB715E" w:rsidRPr="00EE29EC" w:rsidRDefault="00AB715E" w:rsidP="00C91680">
      <w:pPr>
        <w:pStyle w:val="B1"/>
        <w:rPr>
          <w:rFonts w:eastAsia="Calibri"/>
        </w:rPr>
      </w:pPr>
      <w:r w:rsidRPr="00EE29EC">
        <w:rPr>
          <w:rFonts w:eastAsia="Calibri"/>
        </w:rPr>
        <w:t>AreaNetwork</w:t>
      </w:r>
    </w:p>
    <w:p w14:paraId="6D10CA3A" w14:textId="77777777" w:rsidR="00AB715E" w:rsidRPr="00EE29EC" w:rsidRDefault="00AB715E" w:rsidP="00AB715E">
      <w:pPr>
        <w:rPr>
          <w:b/>
        </w:rPr>
      </w:pPr>
      <w:r w:rsidRPr="00EE29EC">
        <w:rPr>
          <w:b/>
        </w:rPr>
        <w:t>Range Datatype</w:t>
      </w:r>
    </w:p>
    <w:p w14:paraId="382B0E7A" w14:textId="3928F290" w:rsidR="00AB715E" w:rsidRPr="00EE29EC" w:rsidRDefault="00C91680" w:rsidP="00C91680">
      <w:pPr>
        <w:pStyle w:val="B1"/>
        <w:rPr>
          <w:rFonts w:eastAsia="Calibri"/>
        </w:rPr>
      </w:pPr>
      <w:r w:rsidRPr="00EE29EC">
        <w:t>rdf:PlainLiteral</w:t>
      </w:r>
    </w:p>
    <w:p w14:paraId="66D73E74" w14:textId="77777777" w:rsidR="00AB715E" w:rsidRPr="00EE29EC" w:rsidRDefault="00AB715E" w:rsidP="00AB715E">
      <w:pPr>
        <w:pStyle w:val="Heading3"/>
      </w:pPr>
      <w:bookmarkStart w:id="215" w:name="_Toc499553498"/>
      <w:bookmarkStart w:id="216" w:name="_Toc499723563"/>
      <w:r w:rsidRPr="00EE29EC">
        <w:t>6.3.7</w:t>
      </w:r>
      <w:r w:rsidRPr="00EE29EC">
        <w:tab/>
        <w:t>Data Property: oneM2MTargetURI</w:t>
      </w:r>
      <w:bookmarkEnd w:id="215"/>
      <w:bookmarkEnd w:id="216"/>
    </w:p>
    <w:p w14:paraId="6A83C3B3" w14:textId="77777777" w:rsidR="00AB715E" w:rsidRPr="00EE29EC" w:rsidRDefault="00AB715E" w:rsidP="00AB715E">
      <w:pPr>
        <w:rPr>
          <w:b/>
        </w:rPr>
      </w:pPr>
      <w:r w:rsidRPr="00EE29EC">
        <w:rPr>
          <w:b/>
        </w:rPr>
        <w:t>Description</w:t>
      </w:r>
    </w:p>
    <w:p w14:paraId="5BF7A8E1" w14:textId="77777777" w:rsidR="00AB715E" w:rsidRPr="00EE29EC" w:rsidRDefault="00AB715E" w:rsidP="00C91680">
      <w:pPr>
        <w:pStyle w:val="B1"/>
      </w:pPr>
      <w:r w:rsidRPr="00EE29EC">
        <w:t>oneM2MTargetURI (range data type: rdfs: Literal</w:t>
      </w:r>
      <w:proofErr w:type="gramStart"/>
      <w:r w:rsidRPr="00EE29EC">
        <w:t>)</w:t>
      </w:r>
      <w:proofErr w:type="gramEnd"/>
      <w:r w:rsidRPr="00EE29EC">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EE29EC">
        <w:t xml:space="preserve">le. </w:t>
      </w:r>
      <w:r w:rsidR="00C91680" w:rsidRPr="00EE29EC">
        <w:br/>
        <w:t>That address could be e.g.:</w:t>
      </w:r>
    </w:p>
    <w:p w14:paraId="4716AD6F" w14:textId="77777777" w:rsidR="00AB715E" w:rsidRPr="00EE29EC" w:rsidRDefault="00AB715E" w:rsidP="00C91680">
      <w:pPr>
        <w:pStyle w:val="B2"/>
      </w:pPr>
      <w:r w:rsidRPr="00EE29EC">
        <w:t xml:space="preserve">The value of the parentID for the &lt;container&gt; or &lt;flexContainer&gt; of </w:t>
      </w:r>
      <w:proofErr w:type="gramStart"/>
      <w:r w:rsidRPr="00EE29EC">
        <w:t>a</w:t>
      </w:r>
      <w:proofErr w:type="gramEnd"/>
      <w:r w:rsidRPr="00EE29EC">
        <w:t xml:space="preserve"> Input- or OutputDataPoint which has child-resource of type &lt;semanticDescriptor&gt; that holds the RDF description of the DataPoint.</w:t>
      </w:r>
    </w:p>
    <w:p w14:paraId="4C08522A" w14:textId="77777777" w:rsidR="00AB715E" w:rsidRPr="00EE29EC" w:rsidRDefault="00AB715E" w:rsidP="009F3F0F">
      <w:pPr>
        <w:keepNext/>
        <w:keepLines/>
        <w:rPr>
          <w:b/>
        </w:rPr>
      </w:pPr>
      <w:r w:rsidRPr="00EE29EC">
        <w:rPr>
          <w:b/>
        </w:rPr>
        <w:lastRenderedPageBreak/>
        <w:t>Domain Class</w:t>
      </w:r>
    </w:p>
    <w:p w14:paraId="7645031A" w14:textId="77777777" w:rsidR="00AB715E" w:rsidRPr="00EE29EC" w:rsidRDefault="00AB715E" w:rsidP="00C91680">
      <w:pPr>
        <w:pStyle w:val="B1"/>
      </w:pPr>
      <w:r w:rsidRPr="00EE29EC">
        <w:t>Operation</w:t>
      </w:r>
    </w:p>
    <w:p w14:paraId="5094E139" w14:textId="77777777" w:rsidR="00AB715E" w:rsidRPr="00EE29EC" w:rsidRDefault="00AB715E" w:rsidP="00C91680">
      <w:pPr>
        <w:pStyle w:val="B1"/>
      </w:pPr>
      <w:r w:rsidRPr="00EE29EC">
        <w:t>Variable</w:t>
      </w:r>
    </w:p>
    <w:p w14:paraId="7A912D62" w14:textId="77777777" w:rsidR="00AB715E" w:rsidRPr="00EE29EC" w:rsidRDefault="00AB715E" w:rsidP="00AB715E">
      <w:pPr>
        <w:rPr>
          <w:b/>
        </w:rPr>
      </w:pPr>
      <w:r w:rsidRPr="00EE29EC">
        <w:rPr>
          <w:b/>
        </w:rPr>
        <w:t>Range Datatype</w:t>
      </w:r>
    </w:p>
    <w:p w14:paraId="2E86F519" w14:textId="77777777" w:rsidR="00AB715E" w:rsidRPr="00EE29EC" w:rsidRDefault="00AB715E" w:rsidP="00C91680">
      <w:pPr>
        <w:pStyle w:val="B1"/>
      </w:pPr>
      <w:r w:rsidRPr="00EE29EC">
        <w:t>rdfs:Literal</w:t>
      </w:r>
    </w:p>
    <w:p w14:paraId="0A759A86" w14:textId="77777777" w:rsidR="00AB715E" w:rsidRPr="00EE29EC" w:rsidRDefault="00AB715E" w:rsidP="00AB715E">
      <w:pPr>
        <w:pStyle w:val="Heading3"/>
      </w:pPr>
      <w:bookmarkStart w:id="217" w:name="_Toc499553499"/>
      <w:bookmarkStart w:id="218" w:name="_Toc499723564"/>
      <w:r w:rsidRPr="00EE29EC">
        <w:t>6.3.8</w:t>
      </w:r>
      <w:r w:rsidRPr="00EE29EC">
        <w:tab/>
        <w:t>Data Property: oneM2MAttribute</w:t>
      </w:r>
      <w:bookmarkEnd w:id="217"/>
      <w:bookmarkEnd w:id="218"/>
    </w:p>
    <w:p w14:paraId="5CB5C35F" w14:textId="77777777" w:rsidR="00AB715E" w:rsidRPr="00EE29EC" w:rsidRDefault="00AB715E" w:rsidP="00AB715E">
      <w:pPr>
        <w:rPr>
          <w:b/>
        </w:rPr>
      </w:pPr>
      <w:r w:rsidRPr="00EE29EC">
        <w:rPr>
          <w:b/>
        </w:rPr>
        <w:t>Description</w:t>
      </w:r>
    </w:p>
    <w:p w14:paraId="4414F24C" w14:textId="0FC6A384" w:rsidR="00AB715E" w:rsidRPr="00EE29EC" w:rsidRDefault="00AB715E" w:rsidP="00C91680">
      <w:pPr>
        <w:pStyle w:val="B1"/>
      </w:pPr>
      <w:r w:rsidRPr="00EE29EC">
        <w:t>This Data Property contains the name of the attribute of the oneM2M resource of type &lt;flexContainer&gt; or the child resource of the oneM2M resource of type &lt;container&gt;</w:t>
      </w:r>
      <w:r w:rsidR="00025D9B" w:rsidRPr="00EE29EC">
        <w:t xml:space="preserve"> </w:t>
      </w:r>
      <w:r w:rsidRPr="00EE29EC">
        <w:t>that is referenced with the oneM2MTargetURI and</w:t>
      </w:r>
      <w:r w:rsidR="00025D9B" w:rsidRPr="00EE29EC">
        <w:t xml:space="preserve"> </w:t>
      </w:r>
      <w:r w:rsidRPr="00EE29EC">
        <w:t>that stores the value of the SimpleTypeVariable</w:t>
      </w:r>
      <w:r w:rsidR="00C91680" w:rsidRPr="00EE29EC">
        <w:t>:</w:t>
      </w:r>
    </w:p>
    <w:p w14:paraId="72A01ED4" w14:textId="00587A48" w:rsidR="00AB715E" w:rsidRPr="00EE29EC" w:rsidRDefault="00AB715E" w:rsidP="00C91680">
      <w:pPr>
        <w:pStyle w:val="B2"/>
      </w:pPr>
      <w:proofErr w:type="gramStart"/>
      <w:r w:rsidRPr="00EE29EC">
        <w:rPr>
          <w:rFonts w:eastAsia="Arial Unicode MS"/>
          <w:lang w:eastAsia="zh-CN"/>
        </w:rPr>
        <w:t>if</w:t>
      </w:r>
      <w:proofErr w:type="gramEnd"/>
      <w:r w:rsidRPr="00EE29EC">
        <w:rPr>
          <w:rFonts w:eastAsia="Arial Unicode MS"/>
          <w:lang w:eastAsia="zh-CN"/>
        </w:rPr>
        <w:t xml:space="preserve"> the resource-type of the</w:t>
      </w:r>
      <w:r w:rsidR="00025D9B" w:rsidRPr="00EE29EC">
        <w:rPr>
          <w:rFonts w:eastAsia="Arial Unicode MS"/>
          <w:lang w:eastAsia="zh-CN"/>
        </w:rPr>
        <w:t xml:space="preserve"> </w:t>
      </w:r>
      <w:r w:rsidRPr="00EE29EC">
        <w:t xml:space="preserve">oneM2M resource that is referenced with the oneM2MTargetURI </w:t>
      </w:r>
      <w:r w:rsidRPr="00EE29EC">
        <w:rPr>
          <w:rFonts w:eastAsia="Arial Unicode MS"/>
          <w:lang w:eastAsia="zh-CN"/>
        </w:rPr>
        <w:t xml:space="preserve">is &lt;container&gt; then this </w:t>
      </w:r>
      <w:r w:rsidRPr="00EE29EC">
        <w:t xml:space="preserve">Data Property </w:t>
      </w:r>
      <w:r w:rsidRPr="00EE29EC">
        <w:rPr>
          <w:rFonts w:eastAsia="Arial Unicode MS"/>
          <w:lang w:eastAsia="zh-CN"/>
        </w:rPr>
        <w:t xml:space="preserve">shall contain the text string </w:t>
      </w:r>
      <w:r w:rsidR="007F4C60" w:rsidRPr="00EE29EC">
        <w:rPr>
          <w:rFonts w:eastAsia="Arial Unicode MS"/>
          <w:lang w:eastAsia="zh-CN"/>
        </w:rPr>
        <w:t>"</w:t>
      </w:r>
      <w:r w:rsidRPr="00EE29EC">
        <w:rPr>
          <w:rFonts w:eastAsia="Arial Unicode MS"/>
          <w:lang w:eastAsia="zh-CN"/>
        </w:rPr>
        <w:t>#latest</w:t>
      </w:r>
      <w:r w:rsidR="007F4C60" w:rsidRPr="00EE29EC">
        <w:rPr>
          <w:rFonts w:eastAsia="Arial Unicode MS"/>
          <w:lang w:eastAsia="zh-CN"/>
        </w:rPr>
        <w:t>"</w:t>
      </w:r>
      <w:r w:rsidR="00C91680" w:rsidRPr="00EE29EC">
        <w:rPr>
          <w:rFonts w:eastAsia="Arial Unicode MS"/>
          <w:lang w:eastAsia="zh-CN"/>
        </w:rPr>
        <w:t>.</w:t>
      </w:r>
    </w:p>
    <w:p w14:paraId="03CBA753" w14:textId="77777777" w:rsidR="00AB715E" w:rsidRPr="00EE29EC" w:rsidRDefault="00AB715E" w:rsidP="00AB715E">
      <w:pPr>
        <w:rPr>
          <w:b/>
        </w:rPr>
      </w:pPr>
      <w:r w:rsidRPr="00EE29EC">
        <w:rPr>
          <w:b/>
        </w:rPr>
        <w:t>Domain Class</w:t>
      </w:r>
    </w:p>
    <w:p w14:paraId="36DEDBD1" w14:textId="77777777" w:rsidR="00AB715E" w:rsidRPr="00EE29EC" w:rsidRDefault="00AB715E" w:rsidP="00C91680">
      <w:pPr>
        <w:pStyle w:val="B1"/>
      </w:pPr>
      <w:r w:rsidRPr="00EE29EC">
        <w:t>SimpleTypeVariable</w:t>
      </w:r>
    </w:p>
    <w:p w14:paraId="1EA3B167" w14:textId="77777777" w:rsidR="00AB715E" w:rsidRPr="00EE29EC" w:rsidRDefault="00AB715E" w:rsidP="00AB715E">
      <w:pPr>
        <w:rPr>
          <w:b/>
        </w:rPr>
      </w:pPr>
      <w:r w:rsidRPr="00EE29EC">
        <w:rPr>
          <w:b/>
        </w:rPr>
        <w:t>Range Datatype</w:t>
      </w:r>
    </w:p>
    <w:p w14:paraId="08D9730B" w14:textId="77777777" w:rsidR="00AB715E" w:rsidRPr="00EE29EC" w:rsidRDefault="00AB715E" w:rsidP="00C91680">
      <w:pPr>
        <w:pStyle w:val="B1"/>
      </w:pPr>
      <w:r w:rsidRPr="00EE29EC">
        <w:t>rdf:PlainLiteral</w:t>
      </w:r>
    </w:p>
    <w:p w14:paraId="191F306F" w14:textId="77777777" w:rsidR="00AB715E" w:rsidRPr="00EE29EC" w:rsidRDefault="00AB715E" w:rsidP="00AB715E">
      <w:pPr>
        <w:pStyle w:val="Heading3"/>
      </w:pPr>
      <w:bookmarkStart w:id="219" w:name="_Toc499553500"/>
      <w:bookmarkStart w:id="220" w:name="_Toc499723565"/>
      <w:r w:rsidRPr="00EE29EC">
        <w:t>6.3.9</w:t>
      </w:r>
      <w:r w:rsidRPr="00EE29EC">
        <w:tab/>
        <w:t>Data Property: oneM2MMethod</w:t>
      </w:r>
      <w:bookmarkEnd w:id="219"/>
      <w:bookmarkEnd w:id="220"/>
    </w:p>
    <w:p w14:paraId="5C91D815" w14:textId="77777777" w:rsidR="00AB715E" w:rsidRPr="00EE29EC" w:rsidRDefault="00AB715E" w:rsidP="00AB715E">
      <w:pPr>
        <w:rPr>
          <w:b/>
        </w:rPr>
      </w:pPr>
      <w:r w:rsidRPr="00EE29EC">
        <w:rPr>
          <w:b/>
        </w:rPr>
        <w:t>Description</w:t>
      </w:r>
    </w:p>
    <w:p w14:paraId="621B7B96" w14:textId="77777777" w:rsidR="00AB715E" w:rsidRPr="00EE29EC" w:rsidRDefault="00AB715E" w:rsidP="00C91680">
      <w:pPr>
        <w:pStyle w:val="B1"/>
      </w:pPr>
      <w:r w:rsidRPr="00EE29EC">
        <w:t>This data property contains a oneM2M CRUD Method through which the oneM2M instantiation of the value of the Variable can be manipula</w:t>
      </w:r>
      <w:r w:rsidR="00C91680" w:rsidRPr="00EE29EC">
        <w:t>ted by the communicating entity:</w:t>
      </w:r>
    </w:p>
    <w:p w14:paraId="53612127" w14:textId="5F549755"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w:t>
      </w:r>
      <w:proofErr w:type="gramStart"/>
      <w:r w:rsidRPr="00EE29EC">
        <w:t>ThingProperty</w:t>
      </w:r>
      <w:proofErr w:type="gramEnd"/>
      <w:r w:rsidR="00C91680" w:rsidRPr="00EE29EC">
        <w:t>.</w:t>
      </w:r>
    </w:p>
    <w:p w14:paraId="5041B21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w:t>
      </w:r>
      <w:proofErr w:type="gramStart"/>
      <w:r w:rsidRPr="00EE29EC">
        <w:t>ThingProperty</w:t>
      </w:r>
      <w:proofErr w:type="gramEnd"/>
      <w:r w:rsidR="00C91680" w:rsidRPr="00EE29EC">
        <w:t>.</w:t>
      </w:r>
    </w:p>
    <w:p w14:paraId="03598C1A" w14:textId="527BBA98"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r w:rsidR="00E2501D" w:rsidRPr="00EE29EC">
        <w:t>updating</w:t>
      </w:r>
      <w:r w:rsidRPr="00EE29EC">
        <w:t xml:space="preserve"> the variable when the oneM2M resource is of type &lt;flexContainer&gt;. This applies to sub-classes: OperationInput, InputDatapoint, </w:t>
      </w:r>
      <w:proofErr w:type="gramStart"/>
      <w:r w:rsidRPr="00EE29EC">
        <w:t>ThingProperty</w:t>
      </w:r>
      <w:proofErr w:type="gramEnd"/>
      <w:r w:rsidR="00C91680" w:rsidRPr="00EE29EC">
        <w:t>.</w:t>
      </w:r>
    </w:p>
    <w:p w14:paraId="1D6064F7" w14:textId="77777777" w:rsidR="00AB715E" w:rsidRPr="00EE29EC" w:rsidRDefault="00AB715E" w:rsidP="00AB715E">
      <w:pPr>
        <w:rPr>
          <w:b/>
        </w:rPr>
      </w:pPr>
      <w:r w:rsidRPr="00EE29EC">
        <w:rPr>
          <w:b/>
        </w:rPr>
        <w:t>Domain Class</w:t>
      </w:r>
    </w:p>
    <w:p w14:paraId="160E0EF5" w14:textId="77777777" w:rsidR="00AB715E" w:rsidRPr="00EE29EC" w:rsidRDefault="00AB715E" w:rsidP="00C91680">
      <w:pPr>
        <w:pStyle w:val="B1"/>
      </w:pPr>
      <w:r w:rsidRPr="00EE29EC">
        <w:t>Variable</w:t>
      </w:r>
    </w:p>
    <w:p w14:paraId="34607B76" w14:textId="77777777" w:rsidR="00AB715E" w:rsidRPr="00EE29EC" w:rsidRDefault="00AB715E" w:rsidP="00C91680">
      <w:pPr>
        <w:pStyle w:val="B1"/>
      </w:pPr>
      <w:r w:rsidRPr="00EE29EC">
        <w:t>Operation</w:t>
      </w:r>
    </w:p>
    <w:p w14:paraId="746D2904" w14:textId="77777777" w:rsidR="00AB715E" w:rsidRPr="00EE29EC" w:rsidRDefault="00AB715E" w:rsidP="00AB715E">
      <w:pPr>
        <w:rPr>
          <w:b/>
        </w:rPr>
      </w:pPr>
      <w:r w:rsidRPr="00EE29EC">
        <w:rPr>
          <w:b/>
        </w:rPr>
        <w:t>Range Datatype</w:t>
      </w:r>
    </w:p>
    <w:p w14:paraId="1ACB85C7" w14:textId="77777777" w:rsidR="00AB715E" w:rsidRPr="00EE29EC" w:rsidRDefault="00AB715E" w:rsidP="00C91680">
      <w:pPr>
        <w:pStyle w:val="B1"/>
      </w:pPr>
      <w:r w:rsidRPr="00EE29EC">
        <w:t>rdf:PlainLiteral</w:t>
      </w:r>
    </w:p>
    <w:p w14:paraId="4BAA37FF" w14:textId="0499E5DA" w:rsidR="005517A6" w:rsidRPr="00EE29EC" w:rsidRDefault="005517A6" w:rsidP="005517A6">
      <w:pPr>
        <w:pStyle w:val="Heading3"/>
      </w:pPr>
      <w:bookmarkStart w:id="221" w:name="_Toc499553501"/>
      <w:bookmarkStart w:id="222" w:name="_Toc499723566"/>
      <w:r w:rsidRPr="00EE29EC">
        <w:t>6.3.10</w:t>
      </w:r>
      <w:r w:rsidRPr="00EE29EC">
        <w:tab/>
        <w:t>Data Property: hasThing</w:t>
      </w:r>
      <w:r w:rsidR="000F5DDE" w:rsidRPr="00EE29EC">
        <w:t>Annotation</w:t>
      </w:r>
      <w:bookmarkEnd w:id="221"/>
      <w:bookmarkEnd w:id="222"/>
    </w:p>
    <w:p w14:paraId="5C331DC2" w14:textId="77777777" w:rsidR="005517A6" w:rsidRPr="00EE29EC" w:rsidRDefault="005517A6" w:rsidP="005517A6">
      <w:pPr>
        <w:rPr>
          <w:b/>
        </w:rPr>
      </w:pPr>
      <w:r w:rsidRPr="00EE29EC">
        <w:rPr>
          <w:b/>
        </w:rPr>
        <w:t>Description</w:t>
      </w:r>
    </w:p>
    <w:p w14:paraId="3C6FA74A" w14:textId="77777777" w:rsidR="00A6057E" w:rsidRPr="00EE29EC" w:rsidRDefault="005517A6" w:rsidP="005517A6">
      <w:pPr>
        <w:pStyle w:val="B1"/>
      </w:pPr>
      <w:r w:rsidRPr="00EE29EC">
        <w:t xml:space="preserve">This data property contains </w:t>
      </w:r>
      <w:r w:rsidR="00A6057E" w:rsidRPr="00EE29EC">
        <w:t>a</w:t>
      </w:r>
      <w:r w:rsidRPr="00EE29EC">
        <w:t xml:space="preserve"> description of a Thing.</w:t>
      </w:r>
      <w:r w:rsidR="00A6057E" w:rsidRPr="00EE29EC">
        <w:t xml:space="preserve"> </w:t>
      </w:r>
    </w:p>
    <w:p w14:paraId="7D612381" w14:textId="6FB24989" w:rsidR="00A6057E" w:rsidRPr="00EE29EC" w:rsidRDefault="0058603F" w:rsidP="0058603F">
      <w:pPr>
        <w:pStyle w:val="NO"/>
      </w:pPr>
      <w:r w:rsidRPr="00EE29EC">
        <w:lastRenderedPageBreak/>
        <w:t>NOTE</w:t>
      </w:r>
      <w:r w:rsidR="00A6057E" w:rsidRPr="00EE29EC">
        <w:t>:</w:t>
      </w:r>
      <w:r w:rsidRPr="00EE29EC">
        <w:tab/>
      </w:r>
      <w:r w:rsidR="00A6057E" w:rsidRPr="00EE29EC">
        <w:t>Data Property: hasThing</w:t>
      </w:r>
      <w:r w:rsidR="000F5DDE" w:rsidRPr="00EE29EC">
        <w:t>Annotation</w:t>
      </w:r>
      <w:r w:rsidR="00A6057E" w:rsidRPr="00EE29EC">
        <w:t xml:space="preserve"> should be used in cases where the </w:t>
      </w:r>
      <w:r w:rsidR="00C0249A" w:rsidRPr="00EE29EC">
        <w:t xml:space="preserve">annotation data </w:t>
      </w:r>
      <w:r w:rsidR="00A6057E" w:rsidRPr="00EE29EC">
        <w:t xml:space="preserve">do not change very often and/or where </w:t>
      </w:r>
      <w:r w:rsidR="00C0249A" w:rsidRPr="00EE29EC">
        <w:t xml:space="preserve">they are </w:t>
      </w:r>
      <w:r w:rsidR="00A6057E" w:rsidRPr="00EE29EC">
        <w:t>usually not the subject of semantic operations</w:t>
      </w:r>
      <w:r w:rsidR="00025D9B" w:rsidRPr="00EE29EC">
        <w:t xml:space="preserve"> </w:t>
      </w:r>
      <w:r w:rsidR="00A6057E" w:rsidRPr="00EE29EC">
        <w:t>(e.g. semantic discovery)</w:t>
      </w:r>
      <w:r w:rsidR="00AD3A52" w:rsidRPr="00EE29EC">
        <w:t xml:space="preserve">. </w:t>
      </w:r>
      <w:r w:rsidR="00AD3A52" w:rsidRPr="00EE29EC">
        <w:br/>
        <w:t xml:space="preserve">Otherwise Object </w:t>
      </w:r>
      <w:r w:rsidR="00E2501D" w:rsidRPr="00EE29EC">
        <w:t>Property</w:t>
      </w:r>
      <w:r w:rsidR="00AD3A52" w:rsidRPr="00EE29EC">
        <w:t>: hasThingProper</w:t>
      </w:r>
      <w:r w:rsidR="00E2501D">
        <w:t>t</w:t>
      </w:r>
      <w:r w:rsidR="00AD3A52" w:rsidRPr="00EE29EC">
        <w:t>y should be used</w:t>
      </w:r>
      <w:r w:rsidRPr="00EE29EC">
        <w:t>.</w:t>
      </w:r>
    </w:p>
    <w:p w14:paraId="30097970" w14:textId="6AB82979" w:rsidR="005517A6" w:rsidRPr="00EE29EC" w:rsidRDefault="0058603F" w:rsidP="0058603F">
      <w:pPr>
        <w:pStyle w:val="B20"/>
      </w:pPr>
      <w:r w:rsidRPr="00EE29EC">
        <w:tab/>
      </w:r>
      <w:r w:rsidR="007B50C9" w:rsidRPr="00EE29EC">
        <w:t>E.g. a certain type of Device could have the model (as a numeric description) or the name of the manufacturer (as a textual</w:t>
      </w:r>
      <w:r w:rsidR="00C0249A" w:rsidRPr="00EE29EC">
        <w:t xml:space="preserve"> annotation</w:t>
      </w:r>
      <w:r w:rsidRPr="00EE29EC">
        <w:t>).</w:t>
      </w:r>
    </w:p>
    <w:p w14:paraId="7D6EF21E" w14:textId="77777777" w:rsidR="005517A6" w:rsidRPr="00EE29EC" w:rsidRDefault="005517A6" w:rsidP="005517A6">
      <w:pPr>
        <w:rPr>
          <w:b/>
        </w:rPr>
      </w:pPr>
      <w:r w:rsidRPr="00EE29EC">
        <w:rPr>
          <w:b/>
        </w:rPr>
        <w:t>Domain Class</w:t>
      </w:r>
    </w:p>
    <w:p w14:paraId="244B6CD9" w14:textId="1D48AC5E" w:rsidR="005517A6" w:rsidRPr="00EE29EC" w:rsidRDefault="005517A6" w:rsidP="005517A6">
      <w:pPr>
        <w:pStyle w:val="B1"/>
      </w:pPr>
      <w:r w:rsidRPr="00EE29EC">
        <w:t>Thing</w:t>
      </w:r>
    </w:p>
    <w:p w14:paraId="77CBD2B0" w14:textId="77777777" w:rsidR="005517A6" w:rsidRPr="00EE29EC" w:rsidRDefault="005517A6" w:rsidP="005517A6">
      <w:pPr>
        <w:rPr>
          <w:b/>
        </w:rPr>
      </w:pPr>
      <w:r w:rsidRPr="00EE29EC">
        <w:rPr>
          <w:b/>
        </w:rPr>
        <w:t>Range Datatype</w:t>
      </w:r>
    </w:p>
    <w:p w14:paraId="615EAD23" w14:textId="48CE5367" w:rsidR="005517A6" w:rsidRPr="00EE29EC" w:rsidRDefault="005517A6" w:rsidP="005517A6">
      <w:pPr>
        <w:pStyle w:val="B1"/>
      </w:pPr>
      <w:r w:rsidRPr="00EE29EC">
        <w:t>rdfs: Literal</w:t>
      </w:r>
    </w:p>
    <w:p w14:paraId="67AB2F87" w14:textId="25D03F45" w:rsidR="00755630" w:rsidRPr="00EE29EC" w:rsidRDefault="00755630" w:rsidP="00755630">
      <w:pPr>
        <w:pStyle w:val="Heading3"/>
      </w:pPr>
      <w:bookmarkStart w:id="223" w:name="_Toc499553502"/>
      <w:bookmarkStart w:id="224" w:name="_Toc499723567"/>
      <w:r w:rsidRPr="00EE29EC">
        <w:t>6.3.11</w:t>
      </w:r>
      <w:r w:rsidRPr="00EE29EC">
        <w:tab/>
        <w:t>Data Property: isDataList</w:t>
      </w:r>
      <w:bookmarkEnd w:id="223"/>
      <w:bookmarkEnd w:id="224"/>
    </w:p>
    <w:p w14:paraId="2D4B3BAA" w14:textId="77777777" w:rsidR="00755630" w:rsidRPr="00EE29EC" w:rsidRDefault="00755630" w:rsidP="00755630">
      <w:pPr>
        <w:rPr>
          <w:b/>
        </w:rPr>
      </w:pPr>
      <w:r w:rsidRPr="00EE29EC">
        <w:rPr>
          <w:b/>
        </w:rPr>
        <w:t>Description</w:t>
      </w:r>
    </w:p>
    <w:p w14:paraId="050423FA" w14:textId="361C0536" w:rsidR="004C0B4B" w:rsidRPr="00EE29EC" w:rsidRDefault="00755630">
      <w:pPr>
        <w:pStyle w:val="B1"/>
      </w:pPr>
      <w:r w:rsidRPr="00EE29EC">
        <w:t xml:space="preserve">This data property indicates if a </w:t>
      </w:r>
      <w:r w:rsidRPr="00EE29EC">
        <w:rPr>
          <w:rFonts w:eastAsia="Calibri"/>
        </w:rPr>
        <w:t>SimpleTypeVariable</w:t>
      </w:r>
      <w:r w:rsidRPr="00EE29EC">
        <w:t xml:space="preserve"> contains a list if data or a single datum</w:t>
      </w:r>
      <w:r w:rsidR="0058603F" w:rsidRPr="00EE29EC">
        <w:t>:</w:t>
      </w:r>
    </w:p>
    <w:p w14:paraId="3A3CB8A2" w14:textId="10254155" w:rsidR="00755630" w:rsidRPr="00EE29EC" w:rsidRDefault="007F19A8" w:rsidP="0058603F">
      <w:pPr>
        <w:pStyle w:val="B2"/>
      </w:pPr>
      <w:r w:rsidRPr="00EE29EC">
        <w:t>If a sub-class of class:</w:t>
      </w:r>
      <w:r w:rsidRPr="00EE29EC">
        <w:rPr>
          <w:rFonts w:eastAsia="Calibri"/>
        </w:rPr>
        <w:t xml:space="preserve"> SimpleTypeVariable </w:t>
      </w:r>
      <w:r w:rsidRPr="00EE29EC">
        <w:t xml:space="preserve">specifies (i.e. is sub-class of anonymous class of:) </w:t>
      </w:r>
      <w:r w:rsidRPr="00EE29EC">
        <w:br/>
        <w:t xml:space="preserve">"isDataList </w:t>
      </w:r>
      <w:r w:rsidRPr="00EE29EC">
        <w:rPr>
          <w:b/>
          <w:i/>
        </w:rPr>
        <w:t>value</w:t>
      </w:r>
      <w:r w:rsidRPr="00EE29EC">
        <w:t xml:space="preserve"> </w:t>
      </w:r>
      <w:r w:rsidRPr="00EE29EC">
        <w:rPr>
          <w:b/>
        </w:rPr>
        <w:t>TRUE</w:t>
      </w:r>
      <w:r w:rsidRPr="00EE29EC">
        <w:t>" then the data type is a list (0..n) of values of the base type given by Data Property: hasDataType</w:t>
      </w:r>
      <w:r w:rsidR="005B3964" w:rsidRPr="00EE29EC">
        <w:t>.</w:t>
      </w:r>
    </w:p>
    <w:p w14:paraId="0B33804F" w14:textId="3304AF7C" w:rsidR="004C0B4B" w:rsidRPr="00EE29EC" w:rsidRDefault="004C0B4B" w:rsidP="0058603F">
      <w:pPr>
        <w:pStyle w:val="B2"/>
      </w:pPr>
      <w:r w:rsidRPr="00EE29EC">
        <w:t>If</w:t>
      </w:r>
      <w:r w:rsidR="005B3964" w:rsidRPr="00EE29EC">
        <w:t xml:space="preserve"> </w:t>
      </w:r>
      <w:r w:rsidRPr="00EE29EC">
        <w:t>a sub-class of class:</w:t>
      </w:r>
      <w:r w:rsidRPr="00EE29EC">
        <w:rPr>
          <w:rFonts w:eastAsia="Calibri"/>
        </w:rPr>
        <w:t xml:space="preserve"> SimpleTypeVariable </w:t>
      </w:r>
      <w:r w:rsidRPr="00EE29EC">
        <w:t xml:space="preserve">specifies (i.e. is sub-class of anonymous class </w:t>
      </w:r>
      <w:proofErr w:type="gramStart"/>
      <w:r w:rsidRPr="00EE29EC">
        <w:t>of:</w:t>
      </w:r>
      <w:proofErr w:type="gramEnd"/>
      <w:r w:rsidRPr="00EE29EC">
        <w:t xml:space="preserve">) </w:t>
      </w:r>
      <w:r w:rsidRPr="00EE29EC">
        <w:br/>
        <w:t xml:space="preserve">"isDataList </w:t>
      </w:r>
      <w:r w:rsidRPr="00EE29EC">
        <w:rPr>
          <w:b/>
          <w:i/>
        </w:rPr>
        <w:t>value</w:t>
      </w:r>
      <w:r w:rsidRPr="00EE29EC">
        <w:t xml:space="preserve"> </w:t>
      </w:r>
      <w:r w:rsidRPr="00EE29EC">
        <w:rPr>
          <w:b/>
        </w:rPr>
        <w:t>FALSE</w:t>
      </w:r>
      <w:r w:rsidRPr="00EE29EC">
        <w:t>" or has no data property: isDataList then the data type is a single value given by Data Property: hasDataType</w:t>
      </w:r>
      <w:r w:rsidR="005B3964" w:rsidRPr="00EE29EC">
        <w:t>.</w:t>
      </w:r>
    </w:p>
    <w:p w14:paraId="4AD9E59F" w14:textId="77777777" w:rsidR="00755630" w:rsidRPr="00EE29EC" w:rsidRDefault="00755630" w:rsidP="00755630">
      <w:pPr>
        <w:rPr>
          <w:b/>
        </w:rPr>
      </w:pPr>
      <w:r w:rsidRPr="00EE29EC">
        <w:rPr>
          <w:b/>
        </w:rPr>
        <w:t>Domain Class</w:t>
      </w:r>
    </w:p>
    <w:p w14:paraId="632E231C" w14:textId="77777777" w:rsidR="00755630" w:rsidRPr="00EE29EC" w:rsidRDefault="00755630" w:rsidP="00755630">
      <w:pPr>
        <w:pStyle w:val="B1"/>
      </w:pPr>
      <w:r w:rsidRPr="00EE29EC">
        <w:rPr>
          <w:rFonts w:eastAsia="Calibri"/>
        </w:rPr>
        <w:t>SimpleTypeVariable</w:t>
      </w:r>
    </w:p>
    <w:p w14:paraId="6661B617" w14:textId="77777777" w:rsidR="00755630" w:rsidRPr="00EE29EC" w:rsidRDefault="00755630" w:rsidP="00755630">
      <w:pPr>
        <w:rPr>
          <w:b/>
        </w:rPr>
      </w:pPr>
      <w:r w:rsidRPr="00EE29EC">
        <w:rPr>
          <w:b/>
        </w:rPr>
        <w:t>Range Datatype</w:t>
      </w:r>
    </w:p>
    <w:p w14:paraId="4D9384A5" w14:textId="00EDA182" w:rsidR="00755630" w:rsidRPr="00EE29EC" w:rsidRDefault="00755630" w:rsidP="00755630">
      <w:pPr>
        <w:pStyle w:val="B1"/>
      </w:pPr>
      <w:r w:rsidRPr="00EE29EC">
        <w:t>xsd:boolean</w:t>
      </w:r>
    </w:p>
    <w:p w14:paraId="0CD7D892" w14:textId="77777777" w:rsidR="00AB715E" w:rsidRPr="00EE29EC" w:rsidRDefault="00AB715E" w:rsidP="00AB715E">
      <w:pPr>
        <w:pStyle w:val="Heading2"/>
      </w:pPr>
      <w:bookmarkStart w:id="225" w:name="_Toc499553503"/>
      <w:bookmarkStart w:id="226" w:name="_Toc499723568"/>
      <w:r w:rsidRPr="00EE29EC">
        <w:t>6.4</w:t>
      </w:r>
      <w:r w:rsidRPr="00EE29EC">
        <w:tab/>
        <w:t>Annotation Properties</w:t>
      </w:r>
      <w:bookmarkEnd w:id="225"/>
      <w:bookmarkEnd w:id="226"/>
    </w:p>
    <w:p w14:paraId="4F9C1222" w14:textId="77777777" w:rsidR="00AB715E" w:rsidRPr="00EE29EC" w:rsidRDefault="00AB715E" w:rsidP="00AB715E">
      <w:pPr>
        <w:pStyle w:val="Heading3"/>
      </w:pPr>
      <w:bookmarkStart w:id="227" w:name="_Toc499553504"/>
      <w:bookmarkStart w:id="228" w:name="_Toc499723569"/>
      <w:r w:rsidRPr="00EE29EC">
        <w:t>6.4.1</w:t>
      </w:r>
      <w:r w:rsidRPr="00EE29EC">
        <w:tab/>
        <w:t>Annotation Property: resourceDescriptorLink</w:t>
      </w:r>
      <w:bookmarkEnd w:id="227"/>
      <w:bookmarkEnd w:id="228"/>
    </w:p>
    <w:p w14:paraId="31708BED" w14:textId="77777777" w:rsidR="00AB715E" w:rsidRPr="00EE29EC" w:rsidRDefault="00AB715E" w:rsidP="00AB715E">
      <w:pPr>
        <w:rPr>
          <w:b/>
        </w:rPr>
      </w:pPr>
      <w:r w:rsidRPr="00EE29EC">
        <w:rPr>
          <w:b/>
        </w:rPr>
        <w:t>Description</w:t>
      </w:r>
    </w:p>
    <w:p w14:paraId="45B4DA50" w14:textId="77777777" w:rsidR="00AB715E" w:rsidRPr="00EE29EC" w:rsidRDefault="00AB715E" w:rsidP="00C91680">
      <w:pPr>
        <w:pStyle w:val="B1"/>
      </w:pPr>
      <w:r w:rsidRPr="00EE29EC">
        <w:t xml:space="preserve">The </w:t>
      </w:r>
      <w:r w:rsidRPr="00EE29EC">
        <w:rPr>
          <w:i/>
        </w:rPr>
        <w:t>resourceDescriptorLink</w:t>
      </w:r>
      <w:r w:rsidRPr="00EE29EC">
        <w:t xml:space="preserve"> annotation property is used to refer to a </w:t>
      </w:r>
      <w:r w:rsidRPr="00EE29EC">
        <w:rPr>
          <w:i/>
        </w:rPr>
        <w:t>semanticDescriptor</w:t>
      </w:r>
      <w:r w:rsidRPr="00EE29EC">
        <w:t xml:space="preserve"> resource that contains more information about its subject. Its subject may be any individual and the range shall be the data literal or URI reference that represents the address of the </w:t>
      </w:r>
      <w:r w:rsidRPr="00EE29EC">
        <w:rPr>
          <w:i/>
        </w:rPr>
        <w:t>semanticDescriptor</w:t>
      </w:r>
      <w:r w:rsidR="00C91680" w:rsidRPr="00EE29EC">
        <w:t>:</w:t>
      </w:r>
    </w:p>
    <w:p w14:paraId="46281963" w14:textId="77777777" w:rsidR="00AB715E" w:rsidRPr="00EE29EC" w:rsidRDefault="00AB715E" w:rsidP="00C91680">
      <w:pPr>
        <w:pStyle w:val="B2"/>
      </w:pPr>
      <w:r w:rsidRPr="00EE29EC">
        <w:t xml:space="preserve">For </w:t>
      </w:r>
      <w:proofErr w:type="gramStart"/>
      <w:r w:rsidRPr="00EE29EC">
        <w:t>a</w:t>
      </w:r>
      <w:proofErr w:type="gramEnd"/>
      <w:r w:rsidRPr="00EE29EC">
        <w:t xml:space="preserve"> oneM2M instantiation of the Base Ontology the </w:t>
      </w:r>
      <w:r w:rsidRPr="00EE29EC">
        <w:rPr>
          <w:i/>
        </w:rPr>
        <w:t>resourceDescriptorLink</w:t>
      </w:r>
      <w:r w:rsidRPr="00EE29EC">
        <w:t xml:space="preserve"> annotation property is used to annotate instances that appear in the range of object properties. The URI points to the </w:t>
      </w:r>
      <w:r w:rsidRPr="00EE29EC">
        <w:rPr>
          <w:i/>
        </w:rPr>
        <w:t>semanticDescriptor</w:t>
      </w:r>
      <w:r w:rsidRPr="00EE29EC">
        <w:t xml:space="preserve"> that contains more information about the instance of that class.</w:t>
      </w:r>
    </w:p>
    <w:p w14:paraId="0B62BB24" w14:textId="77777777" w:rsidR="00AB715E" w:rsidRPr="00EE29EC" w:rsidRDefault="00C91680" w:rsidP="00C91680">
      <w:pPr>
        <w:pStyle w:val="NO"/>
        <w:rPr>
          <w:rFonts w:eastAsia="SimSun"/>
          <w:lang w:eastAsia="zh-CN"/>
        </w:rPr>
      </w:pPr>
      <w:r w:rsidRPr="00EE29EC">
        <w:rPr>
          <w:rFonts w:eastAsia="SimSun"/>
          <w:lang w:eastAsia="zh-CN"/>
        </w:rPr>
        <w:t>NOTE:</w:t>
      </w:r>
      <w:r w:rsidRPr="00EE29EC">
        <w:rPr>
          <w:rFonts w:eastAsia="SimSun"/>
          <w:lang w:eastAsia="zh-CN"/>
        </w:rPr>
        <w:tab/>
      </w:r>
      <w:r w:rsidR="00AB715E" w:rsidRPr="00EE29EC">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EE29EC" w:rsidRDefault="00AB715E" w:rsidP="00AB715E">
      <w:pPr>
        <w:rPr>
          <w:b/>
        </w:rPr>
      </w:pPr>
      <w:r w:rsidRPr="00EE29EC">
        <w:rPr>
          <w:b/>
        </w:rPr>
        <w:t>Domain Class</w:t>
      </w:r>
    </w:p>
    <w:p w14:paraId="7BE3CCB8" w14:textId="77777777" w:rsidR="00AB715E" w:rsidRPr="00EE29EC" w:rsidRDefault="00AB715E" w:rsidP="00C91680">
      <w:pPr>
        <w:pStyle w:val="B1"/>
      </w:pPr>
      <w:r w:rsidRPr="00EE29EC">
        <w:t>owl:Thing</w:t>
      </w:r>
    </w:p>
    <w:p w14:paraId="6D319977" w14:textId="77777777" w:rsidR="00AB715E" w:rsidRPr="00EE29EC" w:rsidRDefault="00AB715E" w:rsidP="00AB715E">
      <w:pPr>
        <w:rPr>
          <w:b/>
        </w:rPr>
      </w:pPr>
      <w:r w:rsidRPr="00EE29EC">
        <w:rPr>
          <w:b/>
        </w:rPr>
        <w:t>Range Datatype</w:t>
      </w:r>
    </w:p>
    <w:p w14:paraId="22D9565B" w14:textId="77777777" w:rsidR="00AB715E" w:rsidRPr="00EE29EC" w:rsidRDefault="00AB715E" w:rsidP="00C91680">
      <w:pPr>
        <w:pStyle w:val="B1"/>
        <w:rPr>
          <w:i/>
        </w:rPr>
      </w:pPr>
      <w:r w:rsidRPr="00EE29EC">
        <w:rPr>
          <w:i/>
          <w:lang w:eastAsia="de-DE"/>
        </w:rPr>
        <w:t>xsd:anyURI</w:t>
      </w:r>
    </w:p>
    <w:p w14:paraId="06D298BC" w14:textId="77777777" w:rsidR="001E114F" w:rsidRPr="00EE29EC" w:rsidRDefault="001E114F" w:rsidP="001E114F">
      <w:pPr>
        <w:pStyle w:val="Heading1"/>
      </w:pPr>
      <w:bookmarkStart w:id="229" w:name="_Toc499553505"/>
      <w:bookmarkStart w:id="230" w:name="_Toc499723570"/>
      <w:r w:rsidRPr="00EE29EC">
        <w:lastRenderedPageBreak/>
        <w:t>7</w:t>
      </w:r>
      <w:r w:rsidRPr="00EE29EC">
        <w:tab/>
        <w:t>Instantiation of the Base Ontology and external ontologies to the oneM2M System</w:t>
      </w:r>
      <w:bookmarkEnd w:id="229"/>
      <w:bookmarkEnd w:id="230"/>
    </w:p>
    <w:p w14:paraId="583A1633" w14:textId="77777777" w:rsidR="001E114F" w:rsidRPr="00EE29EC" w:rsidRDefault="001E114F" w:rsidP="001E114F">
      <w:pPr>
        <w:pStyle w:val="Heading2"/>
      </w:pPr>
      <w:bookmarkStart w:id="231" w:name="_Toc499553506"/>
      <w:bookmarkStart w:id="232" w:name="_Toc499723571"/>
      <w:r w:rsidRPr="00EE29EC">
        <w:t>7.1</w:t>
      </w:r>
      <w:r w:rsidRPr="00EE29EC">
        <w:tab/>
        <w:t>Instantiation rules for the Base Ontology</w:t>
      </w:r>
      <w:bookmarkEnd w:id="231"/>
      <w:bookmarkEnd w:id="232"/>
    </w:p>
    <w:p w14:paraId="00A3B622" w14:textId="78A025CB" w:rsidR="001779BC" w:rsidRPr="00EE29EC" w:rsidRDefault="001779BC" w:rsidP="001779BC">
      <w:pPr>
        <w:pStyle w:val="Heading3"/>
      </w:pPr>
      <w:bookmarkStart w:id="233" w:name="_Toc499553507"/>
      <w:bookmarkStart w:id="234" w:name="_Toc499723572"/>
      <w:r w:rsidRPr="00EE29EC">
        <w:t>7.1.1</w:t>
      </w:r>
      <w:r w:rsidRPr="00EE29EC">
        <w:tab/>
        <w:t>Instantiation of classes of the oneM2M Base Ontology and derived external ontologies in the oneM2M System</w:t>
      </w:r>
      <w:bookmarkEnd w:id="233"/>
      <w:bookmarkEnd w:id="234"/>
    </w:p>
    <w:p w14:paraId="238EEE53" w14:textId="77777777" w:rsidR="001779BC" w:rsidRPr="00EE29EC" w:rsidRDefault="001779BC" w:rsidP="001779BC">
      <w:pPr>
        <w:pStyle w:val="Heading4"/>
      </w:pPr>
      <w:bookmarkStart w:id="235" w:name="_Toc499553508"/>
      <w:bookmarkStart w:id="236" w:name="_Toc499723573"/>
      <w:r w:rsidRPr="00EE29EC">
        <w:t>7.1.1.1</w:t>
      </w:r>
      <w:r w:rsidRPr="00EE29EC">
        <w:tab/>
        <w:t>General on instantiating classes of the Base Ontology in the oneM2M System</w:t>
      </w:r>
      <w:bookmarkEnd w:id="235"/>
      <w:bookmarkEnd w:id="236"/>
    </w:p>
    <w:p w14:paraId="3D59B3EE" w14:textId="3625CE00" w:rsidR="001779BC" w:rsidRPr="00EE29EC" w:rsidRDefault="001779BC" w:rsidP="001779BC">
      <w:r w:rsidRPr="00EE29EC">
        <w:rPr>
          <w:rFonts w:eastAsia="Arial Unicode MS"/>
          <w:lang w:eastAsia="zh-CN"/>
        </w:rPr>
        <w:t xml:space="preserve">Clause </w:t>
      </w:r>
      <w:r w:rsidRPr="00EE29EC">
        <w:t xml:space="preserve">7.1.1 describes how the Base </w:t>
      </w:r>
      <w:r w:rsidR="00E2501D" w:rsidRPr="00EE29EC">
        <w:t>Ontology</w:t>
      </w:r>
      <w:r w:rsidRPr="00EE29EC">
        <w:t xml:space="preserve"> shall be instantiated in the oneM2M </w:t>
      </w:r>
      <w:r w:rsidR="00E2501D" w:rsidRPr="00EE29EC">
        <w:t>System</w:t>
      </w:r>
      <w:r w:rsidRPr="00EE29EC">
        <w:t>.</w:t>
      </w:r>
    </w:p>
    <w:p w14:paraId="35588545" w14:textId="77777777" w:rsidR="001779BC" w:rsidRPr="00EE29EC" w:rsidRDefault="001779BC" w:rsidP="001779BC">
      <w:r w:rsidRPr="00EE29EC">
        <w:t xml:space="preserve">Every class of the Base Ontology (or a sub-class thereof) shall be instantiated in a </w:t>
      </w:r>
      <w:r w:rsidRPr="00EE29EC">
        <w:rPr>
          <w:i/>
        </w:rPr>
        <w:t>descriptor</w:t>
      </w:r>
      <w:r w:rsidRPr="00EE29EC">
        <w:t xml:space="preserve"> attribute of </w:t>
      </w:r>
      <w:proofErr w:type="gramStart"/>
      <w:r w:rsidRPr="00EE29EC">
        <w:t>a</w:t>
      </w:r>
      <w:proofErr w:type="gramEnd"/>
      <w:r w:rsidRPr="00EE29EC">
        <w:t xml:space="preserve"> oneM2M resource of type </w:t>
      </w:r>
      <w:r w:rsidRPr="00EE29EC">
        <w:rPr>
          <w:i/>
        </w:rPr>
        <w:t>&lt;semanticDescriptor&gt;</w:t>
      </w:r>
      <w:r w:rsidRPr="00EE29EC">
        <w:t xml:space="preserve">. A </w:t>
      </w:r>
      <w:r w:rsidRPr="00EE29EC">
        <w:rPr>
          <w:i/>
        </w:rPr>
        <w:t>&lt;semanticDescriptor&gt;</w:t>
      </w:r>
      <w:r w:rsidRPr="00EE29EC">
        <w:t xml:space="preserve"> resource may instantiate multiple classes.</w:t>
      </w:r>
    </w:p>
    <w:p w14:paraId="411FD902" w14:textId="6C9F179F" w:rsidR="001779BC" w:rsidRPr="00EE29EC" w:rsidRDefault="001779BC" w:rsidP="001779BC">
      <w:pPr>
        <w:rPr>
          <w:rFonts w:eastAsia="SimSun"/>
          <w:lang w:eastAsia="zh-CN"/>
        </w:rPr>
      </w:pPr>
      <w:r w:rsidRPr="00EE29EC">
        <w:rPr>
          <w:rFonts w:eastAsia="SimSun"/>
          <w:lang w:eastAsia="zh-CN"/>
        </w:rPr>
        <w:t xml:space="preserve">That </w:t>
      </w:r>
      <w:r w:rsidRPr="00EE29EC">
        <w:rPr>
          <w:rFonts w:eastAsia="SimSun"/>
          <w:i/>
          <w:lang w:eastAsia="zh-CN"/>
        </w:rPr>
        <w:t>&lt;semanticDescriptor&gt;</w:t>
      </w:r>
      <w:r w:rsidR="00025D9B" w:rsidRPr="00EE29EC">
        <w:rPr>
          <w:rFonts w:eastAsia="SimSun"/>
          <w:lang w:eastAsia="zh-CN"/>
        </w:rPr>
        <w:t xml:space="preserve"> </w:t>
      </w:r>
      <w:r w:rsidRPr="00EE29EC">
        <w:rPr>
          <w:rFonts w:eastAsia="SimSun"/>
          <w:lang w:eastAsia="zh-CN"/>
        </w:rPr>
        <w:t>resource shall:</w:t>
      </w:r>
    </w:p>
    <w:p w14:paraId="7DD4E7C8" w14:textId="3A3CABA0"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instantiations of classes in the 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its </w:t>
      </w:r>
      <w:r w:rsidRPr="00EE29EC">
        <w:rPr>
          <w:rFonts w:eastAsia="Arial Unicode MS"/>
          <w:i/>
          <w:lang w:eastAsia="zh-CN"/>
        </w:rPr>
        <w:t>descriptor</w:t>
      </w:r>
      <w:r w:rsidRPr="00EE29EC">
        <w:rPr>
          <w:rFonts w:eastAsia="Arial Unicode MS"/>
          <w:lang w:eastAsia="zh-CN"/>
        </w:rPr>
        <w:t xml:space="preserve"> attribute:</w:t>
      </w:r>
    </w:p>
    <w:p w14:paraId="6BCCDD7D"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Every instance of a class shall be globally identified within the oneM2M Solution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based on a MAC address of a Device) that is unique within the oneM2M Solution.</w:t>
      </w:r>
    </w:p>
    <w:p w14:paraId="2D59EB96" w14:textId="635CAF76" w:rsidR="001779BC" w:rsidRPr="00EE29EC" w:rsidRDefault="001779BC" w:rsidP="001779BC">
      <w:pPr>
        <w:pStyle w:val="NO"/>
        <w:rPr>
          <w:rFonts w:eastAsia="Arial Unicode MS"/>
          <w:lang w:eastAsia="zh-CN"/>
        </w:rPr>
      </w:pPr>
      <w:r w:rsidRPr="00EE29EC">
        <w:rPr>
          <w:rFonts w:eastAsia="Arial Unicode MS"/>
          <w:lang w:eastAsia="zh-CN"/>
        </w:rPr>
        <w:t xml:space="preserve">NOTE </w:t>
      </w:r>
      <w:r w:rsidR="00AC0C4C" w:rsidRPr="00EE29EC">
        <w:rPr>
          <w:rFonts w:eastAsia="Arial Unicode MS"/>
          <w:lang w:eastAsia="zh-CN"/>
        </w:rPr>
        <w:t>1</w:t>
      </w:r>
      <w:r w:rsidRPr="00EE29EC">
        <w:rPr>
          <w:rFonts w:eastAsia="Arial Unicode MS"/>
          <w:lang w:eastAsia="zh-CN"/>
        </w:rPr>
        <w:t>:</w:t>
      </w:r>
      <w:r w:rsidRPr="00EE29EC">
        <w:rPr>
          <w:rFonts w:eastAsia="Arial Unicode MS"/>
          <w:lang w:eastAsia="zh-CN"/>
        </w:rPr>
        <w:tab/>
        <w:t>The choice of a suitable unique URI is out of scope of oneM2M.</w:t>
      </w:r>
    </w:p>
    <w:p w14:paraId="6DAFB7F9" w14:textId="77777777"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an Ontology-Ref attribute that identifies the class whose instantiation is described in the </w:t>
      </w:r>
      <w:r w:rsidRPr="00EE29EC">
        <w:rPr>
          <w:rFonts w:eastAsia="Arial Unicode MS"/>
          <w:i/>
          <w:lang w:eastAsia="zh-CN"/>
        </w:rPr>
        <w:t>descriptor</w:t>
      </w:r>
      <w:r w:rsidRPr="00EE29EC">
        <w:rPr>
          <w:rFonts w:eastAsia="Arial Unicode MS"/>
          <w:lang w:eastAsia="zh-CN"/>
        </w:rPr>
        <w:t xml:space="preserve"> attribute. Depending on the instantiation this is a class in the Base Ontology or a class of another ontology that is a sub-class of (includes equals to) a class in the Base Ontology as defined in clause 5.1.2.2.</w:t>
      </w:r>
    </w:p>
    <w:p w14:paraId="0931CD89" w14:textId="77777777" w:rsidR="001779BC" w:rsidRPr="00EE29EC" w:rsidRDefault="001779BC" w:rsidP="001779BC">
      <w:pPr>
        <w:rPr>
          <w:rFonts w:eastAsia="Arial Unicode MS"/>
          <w:lang w:eastAsia="zh-CN"/>
        </w:rPr>
      </w:pPr>
      <w:r w:rsidRPr="00EE29EC">
        <w:rPr>
          <w:rFonts w:eastAsia="Arial Unicode MS"/>
          <w:lang w:eastAsia="zh-CN"/>
        </w:rPr>
        <w:t xml:space="preserve">The </w:t>
      </w:r>
      <w:r w:rsidRPr="00EE29EC">
        <w:rPr>
          <w:rFonts w:eastAsia="SimSun"/>
          <w:i/>
          <w:lang w:eastAsia="zh-CN"/>
        </w:rPr>
        <w:t>&lt;semanticDescriptor&gt;</w:t>
      </w:r>
      <w:r w:rsidRPr="00EE29EC">
        <w:rPr>
          <w:rFonts w:eastAsia="SimSun"/>
          <w:lang w:eastAsia="zh-CN"/>
        </w:rPr>
        <w:t xml:space="preserve"> shall also contain:</w:t>
      </w:r>
    </w:p>
    <w:p w14:paraId="56A6C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The instantiated Object Properties for which the instantiated class is the domain class.</w:t>
      </w:r>
    </w:p>
    <w:p w14:paraId="56409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 xml:space="preserve">The instantiated Data Properties for which the instantiated class is the domain class. </w:t>
      </w:r>
    </w:p>
    <w:p w14:paraId="060112F9" w14:textId="75C43D6C" w:rsidR="001779BC" w:rsidRPr="00EE29EC" w:rsidRDefault="001779BC" w:rsidP="001779BC">
      <w:pPr>
        <w:pStyle w:val="NO"/>
        <w:rPr>
          <w:rFonts w:eastAsia="Arial Unicode MS"/>
          <w:lang w:eastAsia="zh-CN"/>
        </w:rPr>
      </w:pPr>
      <w:r w:rsidRPr="00EE29EC">
        <w:rPr>
          <w:rFonts w:eastAsia="Arial Unicode MS"/>
          <w:lang w:eastAsia="zh-CN"/>
        </w:rPr>
        <w:t xml:space="preserve">NOTE </w:t>
      </w:r>
      <w:r w:rsidR="00AC0C4C" w:rsidRPr="00EE29EC">
        <w:rPr>
          <w:rFonts w:eastAsia="Arial Unicode MS"/>
          <w:lang w:eastAsia="zh-CN"/>
        </w:rPr>
        <w:t>2</w:t>
      </w:r>
      <w:r w:rsidRPr="00EE29EC">
        <w:rPr>
          <w:rFonts w:eastAsia="Arial Unicode MS"/>
          <w:lang w:eastAsia="zh-CN"/>
        </w:rPr>
        <w:t>:</w:t>
      </w:r>
      <w:r w:rsidRPr="00EE29EC">
        <w:rPr>
          <w:rFonts w:eastAsia="Arial Unicode MS"/>
          <w:lang w:eastAsia="zh-CN"/>
        </w:rPr>
        <w:tab/>
        <w:t xml:space="preserve">Instantiations of the domain class and the range class of an object property may be contained in different </w:t>
      </w:r>
      <w:r w:rsidRPr="00EE29EC">
        <w:rPr>
          <w:rFonts w:eastAsia="SimSun"/>
          <w:i/>
          <w:lang w:eastAsia="zh-CN"/>
        </w:rPr>
        <w:t>&lt;semanticDescriptor&gt;</w:t>
      </w:r>
      <w:r w:rsidRPr="00EE29EC">
        <w:rPr>
          <w:rFonts w:eastAsia="SimSun"/>
          <w:lang w:eastAsia="zh-CN"/>
        </w:rPr>
        <w:t xml:space="preserve"> resources</w:t>
      </w:r>
      <w:r w:rsidRPr="00EE29EC">
        <w:rPr>
          <w:rFonts w:eastAsia="Arial Unicode MS"/>
          <w:lang w:eastAsia="zh-CN"/>
        </w:rPr>
        <w:t>.</w:t>
      </w:r>
    </w:p>
    <w:p w14:paraId="72419AE5" w14:textId="77777777" w:rsidR="001779BC" w:rsidRPr="00EE29EC" w:rsidRDefault="001779BC" w:rsidP="001779BC">
      <w:pPr>
        <w:rPr>
          <w:rFonts w:eastAsia="SimSun"/>
          <w:lang w:eastAsia="zh-CN"/>
        </w:rPr>
      </w:pPr>
      <w:r w:rsidRPr="00EE29EC">
        <w:rPr>
          <w:rFonts w:eastAsia="Arial Unicode MS"/>
          <w:lang w:eastAsia="zh-CN"/>
        </w:rPr>
        <w:t xml:space="preserve">If the range class of an object property is instantiated in a </w:t>
      </w:r>
      <w:r w:rsidRPr="00EE29EC">
        <w:rPr>
          <w:rFonts w:eastAsia="SimSun"/>
          <w:i/>
          <w:lang w:eastAsia="zh-CN"/>
        </w:rPr>
        <w:t>&lt;semanticDescriptor&gt;</w:t>
      </w:r>
      <w:r w:rsidRPr="00EE29EC">
        <w:rPr>
          <w:rFonts w:eastAsia="SimSun"/>
          <w:lang w:eastAsia="zh-CN"/>
        </w:rPr>
        <w:t xml:space="preserve"> resource that is different to the </w:t>
      </w:r>
      <w:r w:rsidRPr="00EE29EC">
        <w:rPr>
          <w:rFonts w:eastAsia="SimSun"/>
          <w:i/>
          <w:lang w:eastAsia="zh-CN"/>
        </w:rPr>
        <w:t>&lt;semanticDescriptor&gt;</w:t>
      </w:r>
      <w:r w:rsidRPr="00EE29EC">
        <w:rPr>
          <w:rFonts w:eastAsia="SimSun"/>
          <w:lang w:eastAsia="zh-CN"/>
        </w:rPr>
        <w:t xml:space="preserve"> resource in which the domain class is instantiated then the </w:t>
      </w:r>
      <w:r w:rsidRPr="00EE29EC">
        <w:rPr>
          <w:rFonts w:eastAsia="SimSun"/>
          <w:i/>
          <w:lang w:eastAsia="zh-CN"/>
        </w:rPr>
        <w:t>&lt;semanticDescriptor&gt;</w:t>
      </w:r>
      <w:r w:rsidRPr="00EE29EC">
        <w:rPr>
          <w:rFonts w:eastAsia="SimSun"/>
          <w:lang w:eastAsia="zh-CN"/>
        </w:rPr>
        <w:t xml:space="preserve"> of the instance of the domain class shall contain:</w:t>
      </w:r>
    </w:p>
    <w:p w14:paraId="59E0251F" w14:textId="77777777" w:rsidR="001779BC" w:rsidRPr="00EE29EC" w:rsidRDefault="001779BC" w:rsidP="001779BC">
      <w:pPr>
        <w:pStyle w:val="BL"/>
        <w:numPr>
          <w:ilvl w:val="0"/>
          <w:numId w:val="14"/>
        </w:numPr>
        <w:rPr>
          <w:rFonts w:eastAsia="Arial Unicode MS"/>
          <w:lang w:eastAsia="zh-CN"/>
        </w:rPr>
      </w:pPr>
      <w:proofErr w:type="gramStart"/>
      <w:r w:rsidRPr="00EE29EC">
        <w:rPr>
          <w:rFonts w:eastAsia="SimSun"/>
          <w:lang w:eastAsia="zh-CN"/>
        </w:rPr>
        <w:t>an</w:t>
      </w:r>
      <w:proofErr w:type="gramEnd"/>
      <w:r w:rsidRPr="00EE29EC">
        <w:rPr>
          <w:rFonts w:eastAsia="SimSun"/>
          <w:lang w:eastAsia="zh-CN"/>
        </w:rPr>
        <w:t xml:space="preserve"> instance of the </w:t>
      </w:r>
      <w:r w:rsidRPr="00EE29EC">
        <w:rPr>
          <w:rFonts w:eastAsia="SimSun"/>
          <w:i/>
          <w:lang w:eastAsia="zh-CN"/>
        </w:rPr>
        <w:t>resourceDescriptorLink</w:t>
      </w:r>
      <w:r w:rsidRPr="00EE29EC">
        <w:rPr>
          <w:rFonts w:eastAsia="SimSun"/>
          <w:lang w:eastAsia="zh-CN"/>
        </w:rPr>
        <w:t xml:space="preserve"> annotation property that contains the </w:t>
      </w:r>
      <w:r w:rsidRPr="00EE29EC">
        <w:t xml:space="preserve">URI of the </w:t>
      </w:r>
      <w:r w:rsidRPr="00EE29EC">
        <w:rPr>
          <w:i/>
        </w:rPr>
        <w:t>&lt;semanticDescriptor&gt;</w:t>
      </w:r>
      <w:r w:rsidRPr="00EE29EC">
        <w:t xml:space="preserve"> of the instance of the range class.</w:t>
      </w:r>
    </w:p>
    <w:p w14:paraId="06FCFFB1" w14:textId="3F7A2A49" w:rsidR="001779BC" w:rsidRPr="00EE29EC" w:rsidRDefault="001779BC" w:rsidP="001779BC">
      <w:pPr>
        <w:rPr>
          <w:rFonts w:eastAsia="Arial Unicode MS"/>
          <w:lang w:eastAsia="zh-CN"/>
        </w:rPr>
      </w:pPr>
      <w:r w:rsidRPr="00EE29EC">
        <w:rPr>
          <w:rFonts w:eastAsia="SimSun"/>
          <w:lang w:eastAsia="zh-CN"/>
        </w:rPr>
        <w:t>For specific classes that are indicated in clause 7.1.1.2 (in particular classes that are derived from class</w:t>
      </w:r>
      <w:proofErr w:type="gramStart"/>
      <w:r w:rsidRPr="00EE29EC">
        <w:rPr>
          <w:rFonts w:eastAsia="SimSun"/>
          <w:lang w:eastAsia="zh-CN"/>
        </w:rPr>
        <w:t>:Variable</w:t>
      </w:r>
      <w:proofErr w:type="gramEnd"/>
      <w:r w:rsidRPr="00EE29EC">
        <w:rPr>
          <w:rFonts w:eastAsia="SimSun"/>
          <w:lang w:eastAsia="zh-CN"/>
        </w:rPr>
        <w:t xml:space="preserve">) the values of Data Properties may be stored in the parent resource of that </w:t>
      </w:r>
      <w:r w:rsidRPr="00EE29EC">
        <w:rPr>
          <w:rFonts w:eastAsia="SimSun"/>
          <w:i/>
          <w:lang w:eastAsia="zh-CN"/>
        </w:rPr>
        <w:t>&lt;semanticDescriptor&gt;</w:t>
      </w:r>
      <w:r w:rsidRPr="00EE29EC">
        <w:rPr>
          <w:rFonts w:eastAsia="SimSun"/>
          <w:lang w:eastAsia="zh-CN"/>
        </w:rPr>
        <w:t xml:space="preserve"> instead of the </w:t>
      </w:r>
      <w:r w:rsidRPr="00EE29EC">
        <w:rPr>
          <w:rFonts w:eastAsia="Arial Unicode MS"/>
          <w:lang w:eastAsia="zh-CN"/>
        </w:rPr>
        <w:t xml:space="preserve">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the </w:t>
      </w:r>
      <w:r w:rsidRPr="00EE29EC">
        <w:rPr>
          <w:rFonts w:eastAsia="Arial Unicode MS"/>
          <w:i/>
          <w:lang w:eastAsia="zh-CN"/>
        </w:rPr>
        <w:t>descriptor</w:t>
      </w:r>
      <w:r w:rsidRPr="00EE29EC">
        <w:rPr>
          <w:rFonts w:eastAsia="Arial Unicode MS"/>
          <w:lang w:eastAsia="zh-CN"/>
        </w:rPr>
        <w:t xml:space="preserve"> attribute.</w:t>
      </w:r>
    </w:p>
    <w:p w14:paraId="32E9CC38" w14:textId="77777777" w:rsidR="001779BC" w:rsidRPr="00EE29EC" w:rsidRDefault="001779BC" w:rsidP="001779BC">
      <w:pPr>
        <w:keepNext/>
        <w:keepLines/>
        <w:rPr>
          <w:rFonts w:eastAsia="Arial Unicode MS"/>
          <w:lang w:eastAsia="zh-CN"/>
        </w:rPr>
      </w:pPr>
      <w:r w:rsidRPr="00EE29EC">
        <w:rPr>
          <w:rFonts w:eastAsia="Arial Unicode MS"/>
          <w:lang w:eastAsia="zh-CN"/>
        </w:rPr>
        <w:t>Any class of a derived external ontology shall be either:</w:t>
      </w:r>
    </w:p>
    <w:p w14:paraId="4E4C4C8C" w14:textId="77777777" w:rsidR="001779BC" w:rsidRPr="00EE29EC" w:rsidRDefault="001779BC" w:rsidP="001779BC">
      <w:pPr>
        <w:pStyle w:val="B1"/>
        <w:rPr>
          <w:rFonts w:eastAsia="Arial Unicode MS"/>
          <w:lang w:eastAsia="zh-CN"/>
        </w:rPr>
      </w:pPr>
      <w:r w:rsidRPr="00EE29EC">
        <w:rPr>
          <w:rFonts w:eastAsia="Arial Unicode MS"/>
          <w:lang w:eastAsia="zh-CN"/>
        </w:rPr>
        <w:t>a sub-class of a class of the Base Ontology; or</w:t>
      </w:r>
    </w:p>
    <w:p w14:paraId="60216648" w14:textId="77777777" w:rsidR="001779BC" w:rsidRPr="00EE29EC" w:rsidRDefault="001779BC" w:rsidP="001779BC">
      <w:pPr>
        <w:pStyle w:val="B1"/>
        <w:rPr>
          <w:rFonts w:eastAsia="Arial Unicode MS"/>
          <w:lang w:eastAsia="zh-CN"/>
        </w:rPr>
      </w:pPr>
      <w:proofErr w:type="gramStart"/>
      <w:r w:rsidRPr="00EE29EC">
        <w:rPr>
          <w:rFonts w:eastAsia="Arial Unicode MS"/>
          <w:lang w:eastAsia="zh-CN"/>
        </w:rPr>
        <w:t>the</w:t>
      </w:r>
      <w:proofErr w:type="gramEnd"/>
      <w:r w:rsidRPr="00EE29EC">
        <w:rPr>
          <w:rFonts w:eastAsia="Arial Unicode MS"/>
          <w:lang w:eastAsia="zh-CN"/>
        </w:rPr>
        <w:t xml:space="preserve"> range class of some Object Property whose domain class is a class (e.g. class:Thing) or sub-class of the Base Ontology.</w:t>
      </w:r>
    </w:p>
    <w:p w14:paraId="7C5DC6AC" w14:textId="77777777" w:rsidR="001779BC" w:rsidRPr="00EE29EC" w:rsidRDefault="001779BC" w:rsidP="001779BC">
      <w:pPr>
        <w:rPr>
          <w:rFonts w:eastAsia="Arial Unicode MS"/>
          <w:lang w:eastAsia="zh-CN"/>
        </w:rPr>
      </w:pPr>
      <w:r w:rsidRPr="00EE29EC">
        <w:rPr>
          <w:rFonts w:eastAsia="Arial Unicode MS"/>
          <w:lang w:eastAsia="zh-CN"/>
        </w:rPr>
        <w:t>If a class of a derived external ontology is a sub-class of a class of the Base Ontology then it shall be instantiated in the same way as the class of the Base Ontology.</w:t>
      </w:r>
    </w:p>
    <w:p w14:paraId="349BB19E" w14:textId="77777777" w:rsidR="001779BC" w:rsidRPr="00EE29EC" w:rsidRDefault="001779BC" w:rsidP="001779BC">
      <w:pPr>
        <w:rPr>
          <w:rFonts w:eastAsia="Arial Unicode MS"/>
          <w:lang w:eastAsia="zh-CN"/>
        </w:rPr>
      </w:pPr>
      <w:r w:rsidRPr="00EE29EC">
        <w:rPr>
          <w:rFonts w:eastAsia="Arial Unicode MS"/>
          <w:lang w:eastAsia="zh-CN"/>
        </w:rPr>
        <w:lastRenderedPageBreak/>
        <w:t xml:space="preserve">If a class of a derived external ontology is not a sub-class of the Base Ontology but is the range class of some Object Property whose domain class is a class or sub-class of the Base Ontology then it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sub</w:t>
      </w:r>
      <w:r w:rsidRPr="00EE29EC">
        <w:rPr>
          <w:rFonts w:eastAsia="Arial Unicode MS"/>
          <w:lang w:eastAsia="zh-CN"/>
        </w:rPr>
        <w:noBreakHyphen/>
        <w:t>class of the Base Ontology.</w:t>
      </w:r>
    </w:p>
    <w:p w14:paraId="53F9BAE9" w14:textId="77777777" w:rsidR="001779BC" w:rsidRPr="00EE29EC" w:rsidRDefault="001779BC" w:rsidP="001779BC">
      <w:pPr>
        <w:pStyle w:val="Heading4"/>
      </w:pPr>
      <w:bookmarkStart w:id="237" w:name="_Toc499553509"/>
      <w:bookmarkStart w:id="238" w:name="_Toc499723574"/>
      <w:r w:rsidRPr="00EE29EC">
        <w:t>7.1.1.2</w:t>
      </w:r>
      <w:r w:rsidRPr="00EE29EC">
        <w:tab/>
        <w:t>Instantiation of individual classes of the Base Ontology</w:t>
      </w:r>
      <w:bookmarkEnd w:id="237"/>
      <w:bookmarkEnd w:id="238"/>
    </w:p>
    <w:p w14:paraId="2E84658C" w14:textId="77777777" w:rsidR="001779BC" w:rsidRPr="00EE29EC" w:rsidRDefault="001779BC" w:rsidP="001779BC">
      <w:r w:rsidRPr="00EE29EC">
        <w:t xml:space="preserve">The </w:t>
      </w:r>
      <w:r w:rsidRPr="00EE29EC">
        <w:rPr>
          <w:i/>
        </w:rPr>
        <w:t>&lt;semanticDescriptor&gt;</w:t>
      </w:r>
      <w:r w:rsidRPr="00EE29EC">
        <w:t xml:space="preserve"> resource is a child-resource of another resource type (e.g. </w:t>
      </w:r>
      <w:r w:rsidRPr="00EE29EC">
        <w:rPr>
          <w:i/>
        </w:rPr>
        <w:t>&lt;AE&gt;, &lt;container&gt;, &lt;contentInstance&gt;, &lt;flexContainer&gt;</w:t>
      </w:r>
      <w:r w:rsidRPr="00EE29EC">
        <w:t xml:space="preserve">) that may contain data of the entity that is described by the </w:t>
      </w:r>
      <w:r w:rsidRPr="00EE29EC">
        <w:rPr>
          <w:i/>
        </w:rPr>
        <w:t>&lt;semanticDescriptor&gt;</w:t>
      </w:r>
      <w:r w:rsidRPr="00EE29EC">
        <w:t>.</w:t>
      </w:r>
      <w:r w:rsidRPr="00EE29EC">
        <w:br/>
        <w:t>As these resources describe application data oneM2M leaves the decision what resource type to use to the implementor.</w:t>
      </w:r>
    </w:p>
    <w:p w14:paraId="28386ABA" w14:textId="482F63A4" w:rsidR="001779BC" w:rsidRPr="00EE29EC" w:rsidRDefault="001779BC" w:rsidP="001779BC">
      <w:r w:rsidRPr="00EE29EC">
        <w:t xml:space="preserve">However, TS-0030 "Ontology-based Interworking"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 xml:space="preserve"> specifies a choice of resource types </w:t>
      </w:r>
      <w:r w:rsidR="00D12CE2" w:rsidRPr="00EE29EC">
        <w:t>-</w:t>
      </w:r>
      <w:r w:rsidRPr="00EE29EC">
        <w:t xml:space="preserve">mainly </w:t>
      </w:r>
      <w:r w:rsidRPr="00EE29EC">
        <w:rPr>
          <w:i/>
        </w:rPr>
        <w:t>&lt;flexContainer&gt;s</w:t>
      </w:r>
      <w:r w:rsidRPr="00EE29EC">
        <w:t xml:space="preserve"> </w:t>
      </w:r>
      <w:r w:rsidR="00D12CE2" w:rsidRPr="00EE29EC">
        <w:t>-</w:t>
      </w:r>
      <w:r w:rsidRPr="00EE29EC">
        <w:t xml:space="preserve"> as parent resources of the </w:t>
      </w:r>
      <w:r w:rsidRPr="00EE29EC">
        <w:rPr>
          <w:i/>
        </w:rPr>
        <w:t>&lt;semanticDescriptor&gt;s</w:t>
      </w:r>
      <w:r w:rsidRPr="00EE29EC">
        <w:t xml:space="preserve"> for the purpose of that interworking.</w:t>
      </w:r>
      <w:r w:rsidRPr="00EE29EC">
        <w:br/>
        <w:t>This is the basis of the following sections.</w:t>
      </w:r>
    </w:p>
    <w:p w14:paraId="17632442" w14:textId="77777777" w:rsidR="001779BC" w:rsidRPr="00EE29EC" w:rsidRDefault="001779BC" w:rsidP="001779BC">
      <w:r w:rsidRPr="00EE29EC">
        <w:t xml:space="preserve">An overview of the oneM2M resources that are parent resources of the </w:t>
      </w:r>
      <w:r w:rsidRPr="00EE29EC">
        <w:rPr>
          <w:rFonts w:eastAsia="Arial Unicode MS"/>
          <w:i/>
          <w:lang w:eastAsia="zh-CN"/>
        </w:rPr>
        <w:t xml:space="preserve">&lt;semanticDescriptor&gt;s </w:t>
      </w:r>
      <w:r w:rsidRPr="00EE29EC">
        <w:t>for instantiating the classes of the oneM2M Base Ontology is shown in the figure </w:t>
      </w:r>
      <w:r w:rsidRPr="00EE29EC">
        <w:fldChar w:fldCharType="begin"/>
      </w:r>
      <w:r w:rsidRPr="00EE29EC">
        <w:instrText xml:space="preserve"> REF fig_oneM2MInstantiationOfBaseOntology \h </w:instrText>
      </w:r>
      <w:r w:rsidRPr="00EE29EC">
        <w:fldChar w:fldCharType="separate"/>
      </w:r>
      <w:r w:rsidR="00582E5D" w:rsidRPr="00EE29EC">
        <w:rPr>
          <w:rFonts w:eastAsia="Calibri"/>
        </w:rPr>
        <w:t>21</w:t>
      </w:r>
      <w:r w:rsidRPr="00EE29EC">
        <w:fldChar w:fldCharType="end"/>
      </w:r>
      <w:r w:rsidRPr="00EE29EC">
        <w:t>. Different colours indicate different resource types.</w:t>
      </w:r>
    </w:p>
    <w:p w14:paraId="3AF3E71A" w14:textId="77777777" w:rsidR="001779BC" w:rsidRPr="00EE29EC" w:rsidRDefault="001779BC" w:rsidP="001779BC">
      <w:pPr>
        <w:pStyle w:val="FL"/>
      </w:pPr>
      <w:r w:rsidRPr="00EE29EC">
        <w:object w:dxaOrig="5457" w:dyaOrig="7246" w14:anchorId="4746C295">
          <v:shape id="_x0000_i1045" type="#_x0000_t75" style="width:407.8pt;height:541.3pt" o:ole="">
            <v:imagedata r:id="rId57" o:title=""/>
          </v:shape>
          <o:OLEObject Type="Embed" ProgID="PowerPoint.Show.8" ShapeID="_x0000_i1045" DrawAspect="Content" ObjectID="_1577773465" r:id="rId58"/>
        </w:object>
      </w:r>
    </w:p>
    <w:p w14:paraId="39F59DFF" w14:textId="77777777" w:rsidR="001779BC" w:rsidRPr="00EE29EC" w:rsidRDefault="001779BC" w:rsidP="001779BC">
      <w:pPr>
        <w:pStyle w:val="TF"/>
        <w:rPr>
          <w:rFonts w:eastAsia="Calibri"/>
        </w:rPr>
      </w:pPr>
      <w:r w:rsidRPr="00EE29EC">
        <w:rPr>
          <w:rFonts w:eastAsia="Calibri"/>
        </w:rPr>
        <w:t xml:space="preserve">Figure </w:t>
      </w:r>
      <w:bookmarkStart w:id="239" w:name="fig_oneM2MInstantiationOfBaseOntology"/>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21</w:t>
      </w:r>
      <w:r w:rsidRPr="00EE29EC">
        <w:rPr>
          <w:rFonts w:eastAsia="Calibri"/>
        </w:rPr>
        <w:fldChar w:fldCharType="end"/>
      </w:r>
      <w:bookmarkEnd w:id="239"/>
      <w:r w:rsidRPr="00EE29EC">
        <w:rPr>
          <w:rFonts w:eastAsia="Calibri"/>
        </w:rPr>
        <w:t>: oneM2M instantiation of the Base Ontology</w:t>
      </w:r>
    </w:p>
    <w:p w14:paraId="1EBB1967" w14:textId="54A8ECD3"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Device</w:t>
      </w:r>
      <w:r w:rsidRPr="00EE29EC">
        <w:rPr>
          <w:rFonts w:eastAsia="Arial Unicode MS"/>
          <w:lang w:eastAsia="zh-CN"/>
        </w:rPr>
        <w:t xml:space="preserve"> class of the oneM2M Base Ontology (or a sub-class thereof that is not an InterworkedDevice) shall 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Pr="00EE29EC">
        <w:rPr>
          <w:rFonts w:eastAsia="Arial Unicode MS"/>
          <w:lang w:eastAsia="zh-CN"/>
        </w:rPr>
        <w:t>&gt;.</w:t>
      </w:r>
    </w:p>
    <w:p w14:paraId="0ACA4F20"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Device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the MAC address) that is unique within the oneM2M Solution.</w:t>
      </w:r>
    </w:p>
    <w:p w14:paraId="0E4A35C7" w14:textId="77777777" w:rsidR="001779BC" w:rsidRPr="00EE29EC" w:rsidRDefault="001779BC" w:rsidP="001779BC">
      <w:pPr>
        <w:pStyle w:val="B10"/>
        <w:rPr>
          <w:rFonts w:eastAsia="SimSun"/>
          <w:lang w:eastAsia="zh-CN"/>
        </w:rPr>
      </w:pPr>
      <w:r w:rsidRPr="00EE29EC">
        <w:rPr>
          <w:rFonts w:eastAsia="SimSun"/>
          <w:lang w:eastAsia="zh-CN"/>
        </w:rPr>
        <w:tab/>
        <w:t>The application logic (identified by its APP-ID of the Device) is provided by the Application Entity (AE) of that Device.</w:t>
      </w:r>
    </w:p>
    <w:p w14:paraId="53F359EE" w14:textId="0475463C" w:rsidR="001779BC" w:rsidRPr="00EE29EC" w:rsidRDefault="001779BC" w:rsidP="00832CE0">
      <w:pPr>
        <w:pStyle w:val="B1"/>
        <w:keepNext/>
        <w:keepLines/>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InterworkedDevice</w:t>
      </w:r>
      <w:r w:rsidRPr="00EE29EC">
        <w:rPr>
          <w:rFonts w:eastAsia="Arial Unicode MS"/>
          <w:lang w:eastAsia="zh-CN"/>
        </w:rPr>
        <w:t xml:space="preserve"> class of the oneM2M Base Ontology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 </w:t>
      </w:r>
      <w:r w:rsidRPr="00EE29EC">
        <w:rPr>
          <w:rFonts w:eastAsia="SimSun"/>
          <w:i/>
          <w:lang w:eastAsia="zh-CN"/>
        </w:rPr>
        <w:t>&lt;semanticDescriptor&gt;</w:t>
      </w:r>
      <w:r w:rsidRPr="00EE29EC">
        <w:rPr>
          <w:rFonts w:eastAsia="SimSun"/>
          <w:lang w:eastAsia="zh-CN"/>
        </w:rPr>
        <w:t xml:space="preserve"> that is a child resource of:</w:t>
      </w:r>
    </w:p>
    <w:p w14:paraId="39CDE00B" w14:textId="77777777" w:rsidR="001779BC" w:rsidRPr="00EE29EC" w:rsidRDefault="001779BC" w:rsidP="001779BC">
      <w:pPr>
        <w:pStyle w:val="B2"/>
        <w:rPr>
          <w:rFonts w:eastAsia="Arial Unicode MS"/>
          <w:lang w:eastAsia="zh-CN"/>
        </w:rPr>
      </w:pPr>
      <w:r w:rsidRPr="00EE29EC">
        <w:rPr>
          <w:rFonts w:eastAsia="Arial Unicode MS"/>
          <w:lang w:eastAsia="zh-CN"/>
        </w:rPr>
        <w:t>an &lt;</w:t>
      </w:r>
      <w:r w:rsidRPr="00EE29EC">
        <w:rPr>
          <w:rFonts w:eastAsia="Arial Unicode MS"/>
          <w:i/>
          <w:lang w:eastAsia="zh-CN"/>
        </w:rPr>
        <w:t>AE</w:t>
      </w:r>
      <w:r w:rsidRPr="00EE29EC">
        <w:rPr>
          <w:rFonts w:eastAsia="Arial Unicode MS"/>
          <w:lang w:eastAsia="zh-CN"/>
        </w:rPr>
        <w:t>&gt; resource, created by its Interworking Proxy Application Entity (IPE); or, alternatively</w:t>
      </w:r>
    </w:p>
    <w:p w14:paraId="2A18E502" w14:textId="77777777" w:rsidR="001779BC" w:rsidRPr="00EE29EC" w:rsidRDefault="001779BC" w:rsidP="001779BC">
      <w:pPr>
        <w:pStyle w:val="B2"/>
        <w:rPr>
          <w:rFonts w:eastAsia="Arial Unicode MS"/>
          <w:lang w:eastAsia="zh-CN"/>
        </w:rPr>
      </w:pPr>
      <w:r w:rsidRPr="00EE29EC">
        <w:rPr>
          <w:rFonts w:eastAsia="Arial Unicode MS"/>
          <w:lang w:eastAsia="zh-CN"/>
        </w:rPr>
        <w:t>a &lt;</w:t>
      </w:r>
      <w:r w:rsidRPr="00EE29EC">
        <w:rPr>
          <w:rFonts w:eastAsia="Arial Unicode MS"/>
          <w:i/>
          <w:lang w:eastAsia="zh-CN"/>
        </w:rPr>
        <w:t>flexContainer</w:t>
      </w:r>
      <w:r w:rsidRPr="00EE29EC">
        <w:rPr>
          <w:rFonts w:eastAsia="Arial Unicode MS"/>
          <w:lang w:eastAsia="zh-CN"/>
        </w:rPr>
        <w:t>&gt; resource that is a child resource of the &lt;</w:t>
      </w:r>
      <w:r w:rsidRPr="00EE29EC">
        <w:rPr>
          <w:rFonts w:eastAsia="Arial Unicode MS"/>
          <w:i/>
          <w:lang w:eastAsia="zh-CN"/>
        </w:rPr>
        <w:t>AE</w:t>
      </w:r>
      <w:r w:rsidRPr="00EE29EC">
        <w:rPr>
          <w:rFonts w:eastAsia="Arial Unicode MS"/>
          <w:lang w:eastAsia="zh-CN"/>
        </w:rPr>
        <w:t>&gt; resource of its Interworking Proxy Application Entity (IPE).</w:t>
      </w:r>
    </w:p>
    <w:p w14:paraId="18163D7E"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InterworkedDevice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the device identifier of the device in the interworked system) that is unique within the oneM2M Solution.</w:t>
      </w:r>
    </w:p>
    <w:p w14:paraId="2841D45B" w14:textId="76FB2961" w:rsidR="001779BC" w:rsidRPr="00EE29EC" w:rsidRDefault="001779BC" w:rsidP="001779BC">
      <w:pPr>
        <w:pStyle w:val="NO"/>
        <w:rPr>
          <w:rFonts w:eastAsia="SimSun"/>
          <w:lang w:eastAsia="zh-CN"/>
        </w:rPr>
      </w:pPr>
      <w:r w:rsidRPr="00EE29EC">
        <w:rPr>
          <w:rFonts w:eastAsia="SimSun"/>
          <w:lang w:eastAsia="zh-CN"/>
        </w:rPr>
        <w:t>NOTE 1:</w:t>
      </w:r>
      <w:r w:rsidRPr="00EE29EC">
        <w:rPr>
          <w:rFonts w:eastAsia="SimSun"/>
          <w:lang w:eastAsia="zh-CN"/>
        </w:rPr>
        <w:tab/>
        <w:t>The</w:t>
      </w:r>
      <w:r w:rsidRPr="00EE29EC">
        <w:rPr>
          <w:rFonts w:eastAsia="Arial Unicode MS"/>
          <w:lang w:eastAsia="ko-KR"/>
        </w:rPr>
        <w:t xml:space="preserve"> </w:t>
      </w:r>
      <w:r w:rsidRPr="00EE29EC">
        <w:rPr>
          <w:rFonts w:eastAsia="Arial Unicode MS"/>
          <w:i/>
          <w:lang w:eastAsia="ko-KR"/>
        </w:rPr>
        <w:t>resourceID</w:t>
      </w:r>
      <w:r w:rsidRPr="00EE29EC">
        <w:rPr>
          <w:rFonts w:eastAsia="Arial Unicode MS" w:hint="eastAsia"/>
          <w:lang w:eastAsia="ko-KR"/>
        </w:rPr>
        <w:t xml:space="preserve"> of a </w:t>
      </w:r>
      <w:r w:rsidRPr="00EE29EC">
        <w:rPr>
          <w:rFonts w:eastAsia="Arial Unicode MS" w:hint="eastAsia"/>
          <w:i/>
          <w:lang w:eastAsia="ko-KR"/>
        </w:rPr>
        <w:t>&lt;node&gt;</w:t>
      </w:r>
      <w:r w:rsidRPr="00EE29EC">
        <w:rPr>
          <w:rFonts w:eastAsia="Arial Unicode MS" w:hint="eastAsia"/>
          <w:lang w:eastAsia="ko-KR"/>
        </w:rPr>
        <w:t xml:space="preserve"> resource that stores the node specific information</w:t>
      </w:r>
      <w:r w:rsidRPr="00EE29EC">
        <w:rPr>
          <w:rFonts w:eastAsia="Arial Unicode MS"/>
          <w:lang w:eastAsia="ko-KR"/>
        </w:rPr>
        <w:t xml:space="preserve"> where th</w:t>
      </w:r>
      <w:r w:rsidRPr="00EE29EC">
        <w:rPr>
          <w:rFonts w:eastAsia="Arial Unicode MS" w:hint="eastAsia"/>
          <w:lang w:eastAsia="zh-CN"/>
        </w:rPr>
        <w:t>is</w:t>
      </w:r>
      <w:r w:rsidRPr="00EE29EC">
        <w:rPr>
          <w:rFonts w:eastAsia="Arial Unicode MS"/>
          <w:lang w:eastAsia="ko-KR"/>
        </w:rPr>
        <w:t xml:space="preserve"> Device or Interworked Device resides can be contained in the </w:t>
      </w:r>
      <w:r w:rsidRPr="00EE29EC">
        <w:rPr>
          <w:rFonts w:eastAsia="Arial Unicode MS"/>
          <w:i/>
        </w:rPr>
        <w:t>nodeLink</w:t>
      </w:r>
      <w:r w:rsidRPr="00EE29EC">
        <w:rPr>
          <w:rFonts w:eastAsia="Arial Unicode MS"/>
        </w:rPr>
        <w:t xml:space="preserve"> attribute of the </w:t>
      </w:r>
      <w:r w:rsidRPr="00EE29EC">
        <w:rPr>
          <w:rFonts w:eastAsia="SimSun"/>
          <w:i/>
          <w:lang w:eastAsia="zh-CN"/>
        </w:rPr>
        <w:t>&lt;flexContainer&gt;</w:t>
      </w:r>
      <w:r w:rsidRPr="00EE29EC">
        <w:rPr>
          <w:rFonts w:eastAsia="SimSun"/>
          <w:lang w:eastAsia="zh-CN"/>
        </w:rPr>
        <w:t xml:space="preserve"> or </w:t>
      </w:r>
      <w:r w:rsidR="0062419A" w:rsidRPr="00EE29EC">
        <w:rPr>
          <w:rFonts w:eastAsia="Arial Unicode MS"/>
        </w:rPr>
        <w:t>&lt;AE&gt;.</w:t>
      </w:r>
    </w:p>
    <w:p w14:paraId="007C68C6" w14:textId="77777777" w:rsidR="001779BC" w:rsidRPr="00EE29EC" w:rsidRDefault="001779BC" w:rsidP="001779BC">
      <w:pPr>
        <w:pStyle w:val="NO"/>
        <w:rPr>
          <w:rFonts w:eastAsia="SimSun"/>
          <w:lang w:eastAsia="zh-CN"/>
        </w:rPr>
      </w:pPr>
      <w:r w:rsidRPr="00EE29EC">
        <w:rPr>
          <w:rFonts w:eastAsia="SimSun"/>
          <w:lang w:eastAsia="zh-CN"/>
        </w:rPr>
        <w:t>NOTE 2:</w:t>
      </w:r>
      <w:r w:rsidRPr="00EE29EC">
        <w:rPr>
          <w:rFonts w:eastAsia="SimSun"/>
          <w:lang w:eastAsia="zh-CN"/>
        </w:rPr>
        <w:tab/>
        <w:t>The reason for the different instantiation of Device and InterworkedDevice is the following:</w:t>
      </w:r>
    </w:p>
    <w:p w14:paraId="3FCC32DF" w14:textId="0C1B0F74" w:rsidR="001779BC" w:rsidRPr="00EE29EC" w:rsidRDefault="0062419A" w:rsidP="0062419A">
      <w:pPr>
        <w:pStyle w:val="B20"/>
      </w:pPr>
      <w:r w:rsidRPr="00EE29EC">
        <w:tab/>
      </w:r>
      <w:r w:rsidR="001779BC" w:rsidRPr="00EE29EC">
        <w:t xml:space="preserve">Case 1 </w:t>
      </w:r>
      <w:r w:rsidR="00D12CE2" w:rsidRPr="00EE29EC">
        <w:t>-</w:t>
      </w:r>
      <w:r w:rsidR="001779BC" w:rsidRPr="00EE29EC">
        <w:t xml:space="preserve"> native oneM2M device</w:t>
      </w:r>
    </w:p>
    <w:p w14:paraId="17C85EAC" w14:textId="57EEAC31" w:rsidR="001779BC" w:rsidRPr="00EE29EC" w:rsidRDefault="001779BC" w:rsidP="0062419A">
      <w:pPr>
        <w:pStyle w:val="B3"/>
      </w:pPr>
      <w:proofErr w:type="gramStart"/>
      <w:r w:rsidRPr="00EE29EC">
        <w:t>A</w:t>
      </w:r>
      <w:proofErr w:type="gramEnd"/>
      <w:r w:rsidRPr="00EE29EC">
        <w:t xml:space="preserve"> oneM2M device (ASN, ADN - and potentially MN) always has an AE and an </w:t>
      </w:r>
      <w:r w:rsidRPr="00EE29EC">
        <w:rPr>
          <w:i/>
          <w:iCs/>
        </w:rPr>
        <w:t>&lt;AE&gt;</w:t>
      </w:r>
      <w:r w:rsidRPr="00EE29EC">
        <w:t xml:space="preserve"> resource. Therefore the Device class for </w:t>
      </w:r>
      <w:proofErr w:type="gramStart"/>
      <w:r w:rsidRPr="00EE29EC">
        <w:t>a</w:t>
      </w:r>
      <w:proofErr w:type="gramEnd"/>
      <w:r w:rsidRPr="00EE29EC">
        <w:t xml:space="preserve"> oneM2M device needs to be instantiated in the </w:t>
      </w:r>
      <w:r w:rsidRPr="00EE29EC">
        <w:rPr>
          <w:i/>
          <w:iCs/>
        </w:rPr>
        <w:t>descriptor</w:t>
      </w:r>
      <w:r w:rsidRPr="00EE29EC">
        <w:t xml:space="preserve"> attribute of the</w:t>
      </w:r>
      <w:r w:rsidR="00025D9B" w:rsidRPr="00EE29EC">
        <w:t xml:space="preserve"> </w:t>
      </w:r>
      <w:r w:rsidRPr="00EE29EC">
        <w:rPr>
          <w:i/>
          <w:iCs/>
        </w:rPr>
        <w:t>&lt;semanticDescriptor&gt;</w:t>
      </w:r>
      <w:r w:rsidRPr="00EE29EC">
        <w:t xml:space="preserve"> child resource of that </w:t>
      </w:r>
      <w:r w:rsidRPr="00EE29EC">
        <w:rPr>
          <w:i/>
          <w:iCs/>
        </w:rPr>
        <w:t>&lt;AE&gt;.</w:t>
      </w:r>
    </w:p>
    <w:p w14:paraId="7CE49A43" w14:textId="17039846" w:rsidR="001779BC" w:rsidRPr="00EE29EC" w:rsidRDefault="0062419A" w:rsidP="0062419A">
      <w:pPr>
        <w:pStyle w:val="B20"/>
      </w:pPr>
      <w:r w:rsidRPr="00EE29EC">
        <w:tab/>
      </w:r>
      <w:r w:rsidR="001779BC" w:rsidRPr="00EE29EC">
        <w:t xml:space="preserve">Case 2 </w:t>
      </w:r>
      <w:r w:rsidR="00D12CE2" w:rsidRPr="00EE29EC">
        <w:t>-</w:t>
      </w:r>
      <w:r w:rsidR="001779BC" w:rsidRPr="00EE29EC">
        <w:t xml:space="preserve"> interworked (non-oneM2M) device</w:t>
      </w:r>
    </w:p>
    <w:p w14:paraId="68FEFBDE" w14:textId="5219E609" w:rsidR="001779BC" w:rsidRPr="00EE29EC" w:rsidRDefault="001779BC" w:rsidP="0062419A">
      <w:pPr>
        <w:pStyle w:val="B3"/>
      </w:pPr>
      <w:r w:rsidRPr="00EE29EC">
        <w:t>In the case of an interworked (non-oneM2M) device the IPE may</w:t>
      </w:r>
      <w:r w:rsidR="0062419A" w:rsidRPr="00EE29EC">
        <w:t>:</w:t>
      </w:r>
    </w:p>
    <w:p w14:paraId="19115356" w14:textId="647E0EEC" w:rsidR="001779BC" w:rsidRPr="00EE29EC" w:rsidRDefault="0062419A" w:rsidP="0062419A">
      <w:pPr>
        <w:pStyle w:val="B4"/>
      </w:pPr>
      <w:r w:rsidRPr="00EE29EC">
        <w:t>-</w:t>
      </w:r>
      <w:r w:rsidRPr="00EE29EC">
        <w:tab/>
      </w:r>
      <w:r w:rsidR="001779BC" w:rsidRPr="00EE29EC">
        <w:t xml:space="preserve">Instantiate the InterworkedDevice class for the interworked (non-oneM2M) devices in the </w:t>
      </w:r>
      <w:r w:rsidR="001779BC" w:rsidRPr="00EE29EC">
        <w:rPr>
          <w:i/>
          <w:iCs/>
        </w:rPr>
        <w:t>descriptor</w:t>
      </w:r>
      <w:r w:rsidR="001779BC" w:rsidRPr="00EE29EC">
        <w:t xml:space="preserve"> attribute of the</w:t>
      </w:r>
      <w:r w:rsidR="00025D9B" w:rsidRPr="00EE29EC">
        <w:t xml:space="preserve"> </w:t>
      </w:r>
      <w:r w:rsidR="001779BC" w:rsidRPr="00EE29EC">
        <w:rPr>
          <w:i/>
          <w:iCs/>
        </w:rPr>
        <w:t>&lt;semanticDescriptor&gt;</w:t>
      </w:r>
      <w:r w:rsidR="001779BC" w:rsidRPr="00EE29EC">
        <w:t xml:space="preserve"> child resource of the IPE</w:t>
      </w:r>
      <w:r w:rsidR="00EC5AFA" w:rsidRPr="00EE29EC">
        <w:t>'</w:t>
      </w:r>
      <w:r w:rsidR="001779BC" w:rsidRPr="00EE29EC">
        <w:t xml:space="preserve">s own </w:t>
      </w:r>
      <w:r w:rsidR="001779BC" w:rsidRPr="00EE29EC">
        <w:rPr>
          <w:i/>
          <w:iCs/>
        </w:rPr>
        <w:t>&lt;AE&gt;</w:t>
      </w:r>
      <w:r w:rsidR="001779BC" w:rsidRPr="00EE29EC">
        <w:t>.</w:t>
      </w:r>
    </w:p>
    <w:p w14:paraId="48B6BBFF" w14:textId="4FF422B7"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&lt;AE&gt;</w:t>
      </w:r>
      <w:r w:rsidR="001779BC" w:rsidRPr="00EE29EC">
        <w:t xml:space="preserve"> resources, one for each interworked device.</w:t>
      </w:r>
      <w:r w:rsidR="001779BC" w:rsidRPr="00EE29EC">
        <w:br/>
        <w:t>In this case each interworked device needs to be instantiated in the descriptor attribute of the</w:t>
      </w:r>
      <w:r w:rsidR="00025D9B" w:rsidRPr="00EE29EC">
        <w:t xml:space="preserve"> </w:t>
      </w:r>
      <w:r w:rsidR="001779BC" w:rsidRPr="00EE29EC">
        <w:t xml:space="preserve">&lt;semanticDescriptor&gt; child resource of that newly created </w:t>
      </w:r>
      <w:r w:rsidR="001779BC" w:rsidRPr="00EE29EC">
        <w:rPr>
          <w:i/>
        </w:rPr>
        <w:t>&lt;AE&gt;.</w:t>
      </w:r>
    </w:p>
    <w:p w14:paraId="2556F07E" w14:textId="56DB64F5"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&lt;flexContainer&gt;</w:t>
      </w:r>
      <w:r w:rsidR="001779BC" w:rsidRPr="00EE29EC">
        <w:t xml:space="preserve"> resources as child resources of its own </w:t>
      </w:r>
      <w:r w:rsidR="001779BC" w:rsidRPr="00EE29EC">
        <w:rPr>
          <w:i/>
        </w:rPr>
        <w:t>&lt;AE&gt;</w:t>
      </w:r>
      <w:r w:rsidR="001779BC" w:rsidRPr="00EE29EC">
        <w:t xml:space="preserve"> resource, one for each interworked device.</w:t>
      </w:r>
      <w:r w:rsidR="001779BC" w:rsidRPr="00EE29EC">
        <w:br/>
        <w:t>In this case each interworked (non-oneM2M) device needs to be instantiated in the descriptor attribute of the</w:t>
      </w:r>
      <w:r w:rsidR="00025D9B" w:rsidRPr="00EE29EC">
        <w:t xml:space="preserve"> </w:t>
      </w:r>
      <w:r w:rsidR="001779BC" w:rsidRPr="00EE29EC">
        <w:rPr>
          <w:i/>
        </w:rPr>
        <w:t>&lt;semanticDescriptor&gt;</w:t>
      </w:r>
      <w:r w:rsidR="001779BC" w:rsidRPr="00EE29EC">
        <w:t xml:space="preserve"> child resource of that </w:t>
      </w:r>
      <w:r w:rsidR="001779BC" w:rsidRPr="00EE29EC">
        <w:rPr>
          <w:i/>
        </w:rPr>
        <w:t>&lt;flexContainer&gt;.</w:t>
      </w:r>
    </w:p>
    <w:p w14:paraId="38C37B88"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AreaNetwork</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3E66E06E"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The Data Properties "anTechnologyCommunicationProtocol", "anTechnologyPhysicalStandard" and "anTechnologyProfile" are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0BBCB581"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Service</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w:t>
      </w:r>
      <w:r w:rsidRPr="00EE29EC">
        <w:rPr>
          <w:rFonts w:eastAsia="Arial Unicode MS"/>
          <w:i/>
          <w:lang w:eastAsia="zh-CN"/>
        </w:rPr>
        <w:t>&lt;flexContainer&gt;</w:t>
      </w:r>
      <w:r w:rsidRPr="00EE29EC">
        <w:rPr>
          <w:rFonts w:eastAsia="Arial Unicode MS"/>
          <w:lang w:eastAsia="zh-CN"/>
        </w:rPr>
        <w:t xml:space="preserve"> resource that is a child-resource of the oneM2M resource that instantiates the InterworkedDevice class.</w:t>
      </w:r>
    </w:p>
    <w:p w14:paraId="618BCBA9"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Service (e.g. 00:11:2F:74:2C:8F*MyService).</w:t>
      </w:r>
    </w:p>
    <w:p w14:paraId="4B10FC4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Function</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w:t>
      </w:r>
      <w:r w:rsidRPr="00EE29EC" w:rsidDel="00F30E4D">
        <w:rPr>
          <w:rFonts w:eastAsia="Arial Unicode MS"/>
          <w:lang w:eastAsia="zh-CN"/>
        </w:rPr>
        <w:t xml:space="preserve"> </w:t>
      </w:r>
      <w:r w:rsidRPr="00EE29EC">
        <w:rPr>
          <w:rFonts w:eastAsia="Arial Unicode MS"/>
          <w:lang w:eastAsia="zh-CN"/>
        </w:rPr>
        <w:t>the Device class.</w:t>
      </w:r>
    </w:p>
    <w:p w14:paraId="65AAAFCA"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Function (e.g. 00:11:2F:74:2C:8F*MyFunction).</w:t>
      </w:r>
    </w:p>
    <w:p w14:paraId="6026D89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Command</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Device class.</w:t>
      </w:r>
    </w:p>
    <w:p w14:paraId="4D4FC42A"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the URI of the Function concatenated with the letter "*" and the class name of the Command (e.g. 00:11:2F:74:2C:8F*MyFunction*MyCommand).</w:t>
      </w:r>
    </w:p>
    <w:p w14:paraId="082558A7" w14:textId="77777777" w:rsidR="001779BC" w:rsidRPr="00EE29EC" w:rsidRDefault="001779BC" w:rsidP="001779BC">
      <w:pPr>
        <w:pStyle w:val="B1"/>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Operation</w:t>
      </w:r>
      <w:r w:rsidRPr="00EE29EC">
        <w:rPr>
          <w:rFonts w:eastAsia="Arial Unicode MS"/>
          <w:lang w:eastAsia="zh-CN"/>
        </w:rPr>
        <w:t xml:space="preserve"> class (or sub-classes)</w:t>
      </w:r>
      <w:r w:rsidRPr="00EE29EC">
        <w:t xml:space="preserve"> </w:t>
      </w:r>
      <w:r w:rsidRPr="00EE29EC">
        <w:rPr>
          <w:rFonts w:eastAsia="Arial Unicode MS"/>
          <w:lang w:eastAsia="zh-CN"/>
        </w:rPr>
        <w:t xml:space="preserve">shall be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a &lt;</w:t>
      </w:r>
      <w:r w:rsidRPr="00EE29EC">
        <w:rPr>
          <w:rFonts w:eastAsia="Arial Unicode MS"/>
          <w:i/>
          <w:lang w:eastAsia="zh-CN"/>
        </w:rPr>
        <w:t>flexContainer</w:t>
      </w:r>
      <w:r w:rsidRPr="00EE29EC">
        <w:rPr>
          <w:rFonts w:eastAsia="Arial Unicode MS"/>
          <w:lang w:eastAsia="zh-CN"/>
        </w:rPr>
        <w:t>&gt; resource that is a child-resource of the &lt;</w:t>
      </w:r>
      <w:r w:rsidRPr="00EE29EC">
        <w:rPr>
          <w:rFonts w:eastAsia="Arial Unicode MS"/>
          <w:i/>
          <w:lang w:eastAsia="zh-CN"/>
        </w:rPr>
        <w:t>flexContainer</w:t>
      </w:r>
      <w:r w:rsidRPr="00EE29EC">
        <w:rPr>
          <w:rFonts w:eastAsia="Arial Unicode MS"/>
          <w:lang w:eastAsia="zh-CN"/>
        </w:rPr>
        <w:t>&gt; resource that instantiates the Service.</w:t>
      </w:r>
    </w:p>
    <w:p w14:paraId="1BC6A688"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Service, concatenated with the letter "*" the class name of the Operation </w:t>
      </w:r>
      <w:r w:rsidRPr="00EE29EC">
        <w:rPr>
          <w:rFonts w:eastAsia="Arial Unicode MS"/>
          <w:lang w:eastAsia="zh-CN"/>
        </w:rPr>
        <w:br/>
        <w:t>(e.g. "00:11:2F:74:2C:8F*MyService*MyOperation").</w:t>
      </w:r>
    </w:p>
    <w:p w14:paraId="2EEF7B29"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OperationInput </w:t>
      </w:r>
      <w:r w:rsidRPr="00EE29EC">
        <w:rPr>
          <w:rFonts w:eastAsia="Arial Unicode MS"/>
          <w:lang w:eastAsia="zh-CN"/>
        </w:rPr>
        <w:t>and</w:t>
      </w:r>
      <w:r w:rsidRPr="00EE29EC">
        <w:rPr>
          <w:rFonts w:eastAsia="Arial Unicode MS"/>
          <w:b/>
          <w:lang w:eastAsia="zh-CN"/>
        </w:rPr>
        <w:t xml:space="preserve"> OperationOutput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flexContainer</w:t>
      </w:r>
      <w:r w:rsidRPr="00EE29EC">
        <w:rPr>
          <w:rFonts w:eastAsia="Arial Unicode MS"/>
          <w:lang w:eastAsia="zh-CN"/>
        </w:rPr>
        <w:t>&gt; resource that instantiates the Operation.</w:t>
      </w:r>
    </w:p>
    <w:p w14:paraId="34549FDF"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the URI of the OperationInstance concatenated with the letter "*" and the class name of the OperationInput or OperationOutput</w:t>
      </w:r>
      <w:r w:rsidRPr="00EE29EC">
        <w:rPr>
          <w:rFonts w:eastAsia="Arial Unicode MS"/>
          <w:lang w:eastAsia="zh-CN"/>
        </w:rPr>
        <w:br/>
        <w:t>(e.g. 00:11:2F:74:2C:8F*MyService*MyOperation*MyOperationOutput).</w:t>
      </w:r>
    </w:p>
    <w:p w14:paraId="2D860EE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InputDataPoint </w:t>
      </w:r>
      <w:r w:rsidRPr="00EE29EC">
        <w:rPr>
          <w:rFonts w:eastAsia="Arial Unicode MS"/>
          <w:lang w:eastAsia="zh-CN"/>
        </w:rPr>
        <w:t>and</w:t>
      </w:r>
      <w:r w:rsidRPr="00EE29EC">
        <w:rPr>
          <w:rFonts w:eastAsia="Arial Unicode MS"/>
          <w:b/>
          <w:lang w:eastAsia="zh-CN"/>
        </w:rPr>
        <w:t xml:space="preserve"> OutputDataPoint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resource of the Service.</w:t>
      </w:r>
    </w:p>
    <w:p w14:paraId="0AF63BB7" w14:textId="29AE5A3B"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Service concatenated with the letter "*" and the class name of the InputDataPoint or OutputDataPoint (e.g. 00:11:2F:74:2C:8F*MyService*MyInputDataPoint)</w:t>
      </w:r>
      <w:r w:rsidR="009C5AC6" w:rsidRPr="00EE29EC">
        <w:rPr>
          <w:rFonts w:eastAsia="Arial Unicode MS"/>
          <w:lang w:eastAsia="zh-CN"/>
        </w:rPr>
        <w:t>.</w:t>
      </w:r>
    </w:p>
    <w:p w14:paraId="235D8AC3"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Aspect</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Pr="00EE29EC">
        <w:rPr>
          <w:rFonts w:eastAsia="Arial Unicode MS"/>
          <w:lang w:eastAsia="zh-CN"/>
        </w:rPr>
        <w:t>&gt; resource.</w:t>
      </w:r>
    </w:p>
    <w:p w14:paraId="56A125EB"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7F38825B" w14:textId="77777777" w:rsidR="001779BC" w:rsidRPr="00EE29EC" w:rsidRDefault="001779BC" w:rsidP="009C5AC6">
      <w:pPr>
        <w:pStyle w:val="NO"/>
        <w:rPr>
          <w:rFonts w:eastAsia="Arial Unicode MS"/>
          <w:lang w:eastAsia="zh-CN"/>
        </w:rPr>
      </w:pPr>
      <w:r w:rsidRPr="00EE29EC">
        <w:rPr>
          <w:rFonts w:eastAsia="Arial Unicode MS"/>
          <w:lang w:eastAsia="zh-CN"/>
        </w:rPr>
        <w:t>NOTE 3:</w:t>
      </w:r>
      <w:r w:rsidRPr="00EE29EC">
        <w:rPr>
          <w:rFonts w:eastAsia="Arial Unicode MS"/>
          <w:lang w:eastAsia="zh-CN"/>
        </w:rPr>
        <w:tab/>
        <w:t>The choice of a suitable unique URI is out of scope of oneM2M.</w:t>
      </w:r>
    </w:p>
    <w:p w14:paraId="35EDE308" w14:textId="3E1A59B4"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Thing</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 resource:</w:t>
      </w:r>
    </w:p>
    <w:p w14:paraId="022B7B0F" w14:textId="77777777" w:rsidR="001779BC" w:rsidRPr="00EE29EC" w:rsidRDefault="001779BC" w:rsidP="001779BC">
      <w:pPr>
        <w:pStyle w:val="B2"/>
        <w:rPr>
          <w:rFonts w:eastAsia="Arial Unicode MS"/>
          <w:lang w:eastAsia="zh-CN"/>
        </w:rPr>
      </w:pPr>
      <w:r w:rsidRPr="00EE29EC">
        <w:rPr>
          <w:rFonts w:eastAsia="Arial Unicode MS"/>
          <w:lang w:eastAsia="zh-CN"/>
        </w:rPr>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591C970F" w14:textId="77777777" w:rsidR="001779BC" w:rsidRPr="00EE29EC" w:rsidRDefault="001779BC" w:rsidP="001779BC">
      <w:pPr>
        <w:pStyle w:val="NO"/>
        <w:rPr>
          <w:rFonts w:eastAsia="Arial Unicode MS"/>
          <w:lang w:eastAsia="zh-CN"/>
        </w:rPr>
      </w:pPr>
      <w:r w:rsidRPr="00EE29EC">
        <w:rPr>
          <w:rFonts w:eastAsia="Arial Unicode MS"/>
          <w:lang w:eastAsia="zh-CN"/>
        </w:rPr>
        <w:t>NOTE 4:</w:t>
      </w:r>
      <w:r w:rsidRPr="00EE29EC">
        <w:rPr>
          <w:rFonts w:eastAsia="Arial Unicode MS"/>
          <w:lang w:eastAsia="zh-CN"/>
        </w:rPr>
        <w:tab/>
        <w:t>The choice of a suitable unique URI is out of scope of oneM2M.</w:t>
      </w:r>
    </w:p>
    <w:p w14:paraId="38DC0586" w14:textId="1C6F5485" w:rsidR="001779BC" w:rsidRPr="00EE29EC" w:rsidRDefault="001779BC" w:rsidP="001779BC">
      <w:pPr>
        <w:pStyle w:val="B2"/>
        <w:rPr>
          <w:rFonts w:eastAsia="Arial Unicode MS"/>
          <w:lang w:eastAsia="zh-CN"/>
        </w:rPr>
      </w:pPr>
      <w:r w:rsidRPr="00EE29EC">
        <w:rPr>
          <w:rFonts w:eastAsia="Arial Unicode MS"/>
          <w:lang w:eastAsia="zh-CN"/>
        </w:rPr>
        <w:t xml:space="preserve">The range of an instantiation of Object Property "hasThingRelation" that links the instance of the Thing to the instance of a second Thing shall be annotated with an Annotation Property: resourceDescriptorLink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w:t>
      </w:r>
      <w:r w:rsidR="009C5AC6" w:rsidRPr="00EE29EC">
        <w:rPr>
          <w:rFonts w:eastAsia="Arial Unicode MS"/>
          <w:lang w:eastAsia="zh-CN"/>
        </w:rPr>
        <w:t>e second Thing.</w:t>
      </w:r>
    </w:p>
    <w:p w14:paraId="6BCCC5CF" w14:textId="77777777" w:rsidR="001779BC" w:rsidRPr="00EE29EC" w:rsidRDefault="001779BC" w:rsidP="001779BC">
      <w:pPr>
        <w:pStyle w:val="NO"/>
        <w:rPr>
          <w:rFonts w:eastAsia="Arial Unicode MS"/>
          <w:lang w:eastAsia="zh-CN"/>
        </w:rPr>
      </w:pPr>
      <w:r w:rsidRPr="00EE29EC">
        <w:rPr>
          <w:rFonts w:eastAsia="Arial Unicode MS"/>
          <w:lang w:eastAsia="zh-CN"/>
        </w:rPr>
        <w:t>NOTE 5:</w:t>
      </w:r>
      <w:r w:rsidRPr="00EE29EC">
        <w:rPr>
          <w:rFonts w:eastAsia="Arial Unicode MS"/>
          <w:lang w:eastAsia="zh-CN"/>
        </w:rPr>
        <w:tab/>
        <w:t>This reference could refer to Thing, or a Device (as a sub-class of Thing).</w:t>
      </w:r>
    </w:p>
    <w:p w14:paraId="29CD9820" w14:textId="760A238B" w:rsidR="001779BC" w:rsidRPr="00EE29EC" w:rsidRDefault="001779BC" w:rsidP="001779BC">
      <w:pPr>
        <w:pStyle w:val="B2"/>
        <w:rPr>
          <w:rFonts w:eastAsia="Arial Unicode MS"/>
          <w:lang w:eastAsia="zh-CN"/>
        </w:rPr>
      </w:pPr>
      <w:r w:rsidRPr="00EE29EC">
        <w:rPr>
          <w:rFonts w:eastAsia="Arial Unicode MS"/>
          <w:lang w:eastAsia="zh-CN"/>
        </w:rPr>
        <w:t xml:space="preserve">The range of an instantiation of an Object Property "hasThingProperty" that links the instance of the Thing to an instance of a ThingProperty shall be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ThingProperty </w:t>
      </w:r>
      <w:r w:rsidRPr="00EE29EC">
        <w:rPr>
          <w:rFonts w:eastAsia="Arial Unicode MS"/>
          <w:i/>
          <w:lang w:eastAsia="zh-CN"/>
        </w:rPr>
        <w:t>&lt;semanticDescriptor&gt;</w:t>
      </w:r>
      <w:r w:rsidRPr="00EE29EC">
        <w:rPr>
          <w:rFonts w:eastAsia="Arial Unicode MS"/>
          <w:lang w:eastAsia="zh-CN"/>
        </w:rPr>
        <w:t xml:space="preserve">. </w:t>
      </w:r>
    </w:p>
    <w:p w14:paraId="4F51DC1D" w14:textId="57CA7CBE"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w:t>
      </w:r>
      <w:r w:rsidR="00E2501D">
        <w:rPr>
          <w:rFonts w:eastAsia="Arial Unicode MS"/>
          <w:b/>
          <w:lang w:eastAsia="zh-CN"/>
        </w:rPr>
        <w:t>h</w:t>
      </w:r>
      <w:r w:rsidRPr="00EE29EC">
        <w:rPr>
          <w:rFonts w:eastAsia="Arial Unicode MS"/>
          <w:b/>
          <w:lang w:eastAsia="zh-CN"/>
        </w:rPr>
        <w:t xml:space="preserve">ingProperty </w:t>
      </w:r>
      <w:r w:rsidRPr="00EE29EC">
        <w:rPr>
          <w:rFonts w:eastAsia="Arial Unicode MS"/>
          <w:lang w:eastAsia="zh-CN"/>
        </w:rPr>
        <w:t xml:space="preserve">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of the Thing</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w:t>
      </w:r>
    </w:p>
    <w:p w14:paraId="1276323C" w14:textId="3C9467D5"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Thing concatenated with the letter "*" and the class name of the ThingProperty (e.g. </w:t>
      </w:r>
      <w:r w:rsidRPr="00EE29EC">
        <w:rPr>
          <w:rFonts w:eastAsia="Arial Unicode MS"/>
          <w:i/>
          <w:lang w:eastAsia="zh-CN"/>
        </w:rPr>
        <w:t>[some (potentially out of oneM2M scope) Thing URI]</w:t>
      </w:r>
      <w:r w:rsidR="009C5AC6" w:rsidRPr="00EE29EC">
        <w:rPr>
          <w:rFonts w:eastAsia="Arial Unicode MS"/>
          <w:lang w:eastAsia="zh-CN"/>
        </w:rPr>
        <w:t>*MyThingProperty).</w:t>
      </w:r>
    </w:p>
    <w:p w14:paraId="5B71D846" w14:textId="3CFE12A4" w:rsidR="001779BC" w:rsidRPr="00EE29EC" w:rsidRDefault="001779BC" w:rsidP="00595E20">
      <w:pPr>
        <w:pStyle w:val="B1"/>
        <w:keepNext/>
        <w:keepLines/>
        <w:rPr>
          <w:rFonts w:eastAsia="Arial Unicode MS"/>
          <w:lang w:eastAsia="zh-CN"/>
        </w:rPr>
      </w:pPr>
      <w:r w:rsidRPr="00EE29EC">
        <w:rPr>
          <w:rFonts w:eastAsia="Arial Unicode MS"/>
          <w:lang w:eastAsia="zh-CN"/>
        </w:rPr>
        <w:lastRenderedPageBreak/>
        <w:t xml:space="preserve">The sub-classes of the </w:t>
      </w:r>
      <w:r w:rsidRPr="00EE29EC">
        <w:rPr>
          <w:rFonts w:eastAsia="Arial Unicode MS"/>
          <w:b/>
          <w:lang w:eastAsia="zh-CN"/>
        </w:rPr>
        <w:t>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If the Variable has a structure (if it is composed of (sub-)Variables) - i.e. it is not a SimpleTypeVariable then:</w:t>
      </w:r>
    </w:p>
    <w:p w14:paraId="3982E346" w14:textId="77777777" w:rsidR="001779BC" w:rsidRPr="00EE29EC" w:rsidRDefault="001779BC" w:rsidP="00595E20">
      <w:pPr>
        <w:pStyle w:val="B2"/>
        <w:keepNext/>
        <w:keepLines/>
        <w:rPr>
          <w:rFonts w:eastAsia="Arial Unicode MS"/>
          <w:lang w:eastAsia="zh-CN"/>
        </w:rPr>
      </w:pPr>
      <w:r w:rsidRPr="00EE29EC">
        <w:rPr>
          <w:rFonts w:eastAsia="Arial Unicode MS"/>
          <w:lang w:eastAsia="zh-CN"/>
        </w:rPr>
        <w:t>The instance of the Variable shall have instances of object property "hasSubStructure" and each instance contains in its range an instance of a (sub-) Variable. If that (sub-</w:t>
      </w:r>
      <w:proofErr w:type="gramStart"/>
      <w:r w:rsidRPr="00EE29EC">
        <w:rPr>
          <w:rFonts w:eastAsia="Arial Unicode MS"/>
          <w:lang w:eastAsia="zh-CN"/>
        </w:rPr>
        <w:t>)Variable</w:t>
      </w:r>
      <w:proofErr w:type="gramEnd"/>
      <w:r w:rsidRPr="00EE29EC">
        <w:rPr>
          <w:rFonts w:eastAsia="Arial Unicode MS"/>
          <w:lang w:eastAsia="zh-CN"/>
        </w:rPr>
        <w:t xml:space="preserve"> is part of a different </w:t>
      </w:r>
      <w:r w:rsidRPr="00EE29EC">
        <w:rPr>
          <w:rFonts w:eastAsia="Arial Unicode MS"/>
          <w:i/>
          <w:lang w:eastAsia="zh-CN"/>
        </w:rPr>
        <w:t>&lt;semanticDescriptor&gt;</w:t>
      </w:r>
      <w:r w:rsidRPr="00EE29EC">
        <w:rPr>
          <w:rFonts w:eastAsia="Arial Unicode MS"/>
          <w:lang w:eastAsia="zh-CN"/>
        </w:rPr>
        <w:t xml:space="preserve"> resource then the range of an object property "hasSubStructure" shall be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(sub-)Variable.</w:t>
      </w:r>
    </w:p>
    <w:p w14:paraId="6D55D935" w14:textId="68D22AC0" w:rsidR="001779BC" w:rsidRPr="00EE29EC" w:rsidRDefault="001779BC" w:rsidP="001779BC">
      <w:pPr>
        <w:pStyle w:val="B2"/>
        <w:rPr>
          <w:rFonts w:eastAsia="Arial Unicode MS"/>
          <w:lang w:eastAsia="zh-CN"/>
        </w:rPr>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contain an instance of data property "oneM2MTargetURI" which shall contain the URI of the parent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&gt; resource.</w:t>
      </w:r>
    </w:p>
    <w:p w14:paraId="117AABDC" w14:textId="77777777" w:rsidR="001779BC" w:rsidRPr="00EE29EC" w:rsidRDefault="001779BC" w:rsidP="001779BC">
      <w:pPr>
        <w:pStyle w:val="B2"/>
        <w:rPr>
          <w:rFonts w:eastAsia="Arial Unicode MS"/>
          <w:lang w:eastAsia="zh-CN"/>
        </w:rPr>
      </w:pPr>
      <w:r w:rsidRPr="00EE29EC">
        <w:rPr>
          <w:rFonts w:eastAsia="Arial Unicode MS"/>
          <w:lang w:eastAsia="zh-CN"/>
        </w:rPr>
        <w:t>If data property "oneM2MTargetURI" is instantiated then the data property "oneM2MAttribute" shall also be instantiated and contain:</w:t>
      </w:r>
    </w:p>
    <w:p w14:paraId="2A1FD617"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flexContainer</w:t>
      </w:r>
      <w:r w:rsidRPr="00EE29EC">
        <w:rPr>
          <w:rFonts w:eastAsia="Arial Unicode MS"/>
          <w:lang w:eastAsia="zh-CN"/>
        </w:rPr>
        <w:t xml:space="preserve">&gt; the name of the </w:t>
      </w:r>
      <w:r w:rsidRPr="00EE29EC">
        <w:rPr>
          <w:rFonts w:eastAsia="Arial Unicode MS"/>
          <w:i/>
          <w:lang w:eastAsia="zh-CN"/>
        </w:rPr>
        <w:t>customAttribute</w:t>
      </w:r>
      <w:r w:rsidRPr="00EE29EC">
        <w:rPr>
          <w:rFonts w:eastAsia="Arial Unicode MS"/>
          <w:lang w:eastAsia="zh-CN"/>
        </w:rPr>
        <w:t xml:space="preserve"> in the &lt;</w:t>
      </w:r>
      <w:r w:rsidRPr="00EE29EC">
        <w:rPr>
          <w:rFonts w:eastAsia="Arial Unicode MS"/>
          <w:i/>
          <w:lang w:eastAsia="zh-CN"/>
        </w:rPr>
        <w:t>flexContainer</w:t>
      </w:r>
      <w:r w:rsidRPr="00EE29EC">
        <w:rPr>
          <w:rFonts w:eastAsia="Arial Unicode MS"/>
          <w:lang w:eastAsia="zh-CN"/>
        </w:rPr>
        <w:t>&gt; resource).</w:t>
      </w:r>
    </w:p>
    <w:p w14:paraId="2264E88E"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container</w:t>
      </w:r>
      <w:r w:rsidRPr="00EE29EC">
        <w:rPr>
          <w:rFonts w:eastAsia="Arial Unicode MS"/>
          <w:lang w:eastAsia="zh-CN"/>
        </w:rPr>
        <w:t>&gt; the value "#latest".</w:t>
      </w:r>
    </w:p>
    <w:p w14:paraId="143A4BE8" w14:textId="77777777" w:rsidR="001779BC" w:rsidRPr="00EE29EC" w:rsidRDefault="001779BC" w:rsidP="001779BC">
      <w:pPr>
        <w:pStyle w:val="B2"/>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have instances of the data property "</w:t>
      </w:r>
      <w:r w:rsidRPr="00EE29EC">
        <w:t>oneM2MMethod" which indicates a oneM2M CRUD Method through which the oneM2M instance of the value of the Variable can be manipulated by a communicating entity:</w:t>
      </w:r>
    </w:p>
    <w:p w14:paraId="1B7EBF3A" w14:textId="77777777" w:rsidR="001779BC" w:rsidRPr="00EE29EC" w:rsidRDefault="001779BC" w:rsidP="001779BC">
      <w:pPr>
        <w:pStyle w:val="B3"/>
      </w:pPr>
      <w:r w:rsidRPr="00EE29EC">
        <w:t xml:space="preserve">It contains the string "RETRIEVE" for retrieving the variable when the oneM2M resource is of type &lt;container&gt; or &lt;flexContainer&gt;. This applies to sub-classes: OperationOutput, OutputDatapoint, </w:t>
      </w:r>
      <w:proofErr w:type="gramStart"/>
      <w:r w:rsidRPr="00EE29EC">
        <w:t>ThingProperty</w:t>
      </w:r>
      <w:proofErr w:type="gramEnd"/>
      <w:r w:rsidRPr="00EE29EC">
        <w:t>.</w:t>
      </w:r>
    </w:p>
    <w:p w14:paraId="687AD388" w14:textId="77777777" w:rsidR="001779BC" w:rsidRPr="00EE29EC" w:rsidRDefault="001779BC" w:rsidP="001779BC">
      <w:pPr>
        <w:pStyle w:val="B3"/>
      </w:pPr>
      <w:r w:rsidRPr="00EE29EC">
        <w:t xml:space="preserve">It contains the string "CREATE" for updating the variable when the oneM2M resource is of type &lt;container&gt;. This applies to sub-classes: OperationInput, InputDatapoint, </w:t>
      </w:r>
      <w:proofErr w:type="gramStart"/>
      <w:r w:rsidRPr="00EE29EC">
        <w:t>ThingProperty</w:t>
      </w:r>
      <w:proofErr w:type="gramEnd"/>
      <w:r w:rsidRPr="00EE29EC">
        <w:t>.</w:t>
      </w:r>
    </w:p>
    <w:p w14:paraId="4B1202D7" w14:textId="77777777" w:rsidR="001779BC" w:rsidRPr="00EE29EC" w:rsidRDefault="001779BC" w:rsidP="001779BC">
      <w:pPr>
        <w:pStyle w:val="B3"/>
      </w:pPr>
      <w:r w:rsidRPr="00EE29EC">
        <w:t xml:space="preserve">It contains the string "UPDATE" for updating the variable when the oneM2M resource is of type &lt;flexContainer&gt;. This applies to sub-classes: OperationInput, InputDatapoint, </w:t>
      </w:r>
      <w:proofErr w:type="gramStart"/>
      <w:r w:rsidRPr="00EE29EC">
        <w:t>ThingProperty</w:t>
      </w:r>
      <w:proofErr w:type="gramEnd"/>
      <w:r w:rsidRPr="00EE29EC">
        <w:t>.</w:t>
      </w:r>
    </w:p>
    <w:p w14:paraId="0D03C44E" w14:textId="7662072D" w:rsidR="001779BC" w:rsidRPr="00EE29EC" w:rsidRDefault="001779BC" w:rsidP="001779BC">
      <w:pPr>
        <w:pStyle w:val="B1"/>
        <w:rPr>
          <w:rFonts w:eastAsia="Arial Unicode MS"/>
          <w:lang w:eastAsia="zh-CN"/>
        </w:rPr>
      </w:pPr>
      <w:r w:rsidRPr="00EE29EC">
        <w:rPr>
          <w:rFonts w:eastAsia="Arial Unicode MS"/>
          <w:lang w:eastAsia="zh-CN"/>
        </w:rPr>
        <w:t xml:space="preserve">The sub-classes of the </w:t>
      </w:r>
      <w:r w:rsidRPr="00EE29EC">
        <w:rPr>
          <w:rFonts w:eastAsia="Arial Unicode MS"/>
          <w:b/>
          <w:lang w:eastAsia="zh-CN"/>
        </w:rPr>
        <w:t>SimpleTypeVariable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 xml:space="preserve">The data properties are the same as for instances of the Variable class. </w:t>
      </w:r>
      <w:r w:rsidRPr="00EE29EC">
        <w:rPr>
          <w:rFonts w:eastAsia="Arial Unicode MS"/>
          <w:lang w:eastAsia="zh-CN"/>
        </w:rPr>
        <w:br/>
        <w:t>In addition:</w:t>
      </w:r>
    </w:p>
    <w:p w14:paraId="648EA1C6" w14:textId="77777777" w:rsidR="001779BC" w:rsidRPr="00EE29EC" w:rsidRDefault="001779BC" w:rsidP="001779BC">
      <w:pPr>
        <w:pStyle w:val="B2"/>
      </w:pPr>
      <w:r w:rsidRPr="00EE29EC">
        <w:t>The data property "hasValue" contains the value of the Variable if that value is part of the semantic description and is not contained in a different resource (identified by the oneM2MTargetURI data property).</w:t>
      </w:r>
    </w:p>
    <w:p w14:paraId="4EE12709" w14:textId="77777777" w:rsidR="001779BC" w:rsidRPr="00EE29EC" w:rsidRDefault="001779BC" w:rsidP="001779BC">
      <w:pPr>
        <w:pStyle w:val="NO"/>
      </w:pPr>
      <w:r w:rsidRPr="00EE29EC">
        <w:t>NOTE 6:</w:t>
      </w:r>
      <w:r w:rsidRPr="00EE29EC">
        <w:tab/>
        <w:t xml:space="preserve">Storing the value of a Variable in a semantic description (i.e. as part of the RDF description in the </w:t>
      </w:r>
      <w:r w:rsidRPr="00EE29EC">
        <w:rPr>
          <w:i/>
        </w:rPr>
        <w:t>&lt;semanticDescriptor&gt;</w:t>
      </w:r>
      <w:r w:rsidRPr="00EE29EC">
        <w:t xml:space="preserve"> resource) is useful for values that are relatively static (e.g. the name of the manufacturer).</w:t>
      </w:r>
    </w:p>
    <w:p w14:paraId="2EA352A5" w14:textId="77777777" w:rsidR="001779BC" w:rsidRPr="00EE29EC" w:rsidRDefault="001779BC" w:rsidP="001779BC">
      <w:pPr>
        <w:pStyle w:val="B1"/>
        <w:rPr>
          <w:rFonts w:eastAsia="Arial Unicode MS"/>
          <w:lang w:eastAsia="zh-CN"/>
        </w:rPr>
      </w:pPr>
      <w:r w:rsidRPr="00EE29EC">
        <w:rPr>
          <w:rFonts w:eastAsia="Arial Unicode MS"/>
          <w:lang w:eastAsia="zh-CN"/>
        </w:rPr>
        <w:t>Data properties "hasValue" and "oneM2MTargetURI" are mutually exclusive. Only one of the two shall be instantiated for a SimpleTypeVariable.</w:t>
      </w:r>
    </w:p>
    <w:p w14:paraId="4AA65DA1" w14:textId="15D6AC2B" w:rsidR="001779BC" w:rsidRPr="00EE29EC" w:rsidRDefault="001779BC" w:rsidP="001779BC">
      <w:pPr>
        <w:pStyle w:val="B1"/>
        <w:rPr>
          <w:rFonts w:eastAsia="Arial Unicode MS"/>
          <w:lang w:eastAsia="zh-CN"/>
        </w:rPr>
      </w:pPr>
      <w:r w:rsidRPr="00EE29EC">
        <w:rPr>
          <w:rFonts w:eastAsia="Calibri"/>
        </w:rPr>
        <w:t xml:space="preserve">The </w:t>
      </w:r>
      <w:r w:rsidRPr="00EE29EC">
        <w:rPr>
          <w:rFonts w:eastAsia="Calibri"/>
          <w:b/>
        </w:rPr>
        <w:t>VariableConversion</w:t>
      </w:r>
      <w:r w:rsidRPr="00EE29EC">
        <w:rPr>
          <w:rFonts w:eastAsia="Calibri"/>
        </w:rPr>
        <w:t xml:space="preserve"> class represents a conversion ru</w:t>
      </w:r>
      <w:r w:rsidR="009C5AC6" w:rsidRPr="00EE29EC">
        <w:rPr>
          <w:rFonts w:eastAsia="Calibri"/>
        </w:rPr>
        <w:t>le between different Variables:</w:t>
      </w:r>
    </w:p>
    <w:p w14:paraId="6B62D396" w14:textId="77777777" w:rsidR="001779BC" w:rsidRPr="00EE29EC" w:rsidRDefault="001779BC" w:rsidP="009C5AC6">
      <w:pPr>
        <w:pStyle w:val="B2"/>
        <w:rPr>
          <w:rFonts w:eastAsia="Arial Unicode MS"/>
          <w:lang w:eastAsia="zh-CN"/>
        </w:rPr>
      </w:pPr>
      <w:r w:rsidRPr="00EE29EC">
        <w:rPr>
          <w:rFonts w:eastAsia="Arial Unicode MS"/>
          <w:lang w:eastAsia="zh-CN"/>
        </w:rPr>
        <w:t xml:space="preserve">A VariableConversion that exists between variables of a Command (OperationInput/-Output) and variables of the related Operation (OperationInput/-Output) or Input-/OutputDatapoints is not instantiated as resource in the oneM2M System. </w:t>
      </w:r>
      <w:r w:rsidRPr="00EE29EC">
        <w:rPr>
          <w:rFonts w:eastAsia="Arial Unicode MS"/>
          <w:lang w:eastAsia="zh-CN"/>
        </w:rPr>
        <w:br/>
        <w:t>It documents how parameters of a Command of a Function needs to be interpreted when a related Operation (OperationInput/-Output) or Input-/OutputDatapoints of the corresponding Service is invoked.</w:t>
      </w:r>
    </w:p>
    <w:p w14:paraId="495C0320" w14:textId="77777777" w:rsidR="001779BC" w:rsidRPr="00EE29EC" w:rsidRDefault="001779BC" w:rsidP="00D025F1">
      <w:pPr>
        <w:pStyle w:val="B2"/>
        <w:keepNext/>
        <w:keepLines/>
        <w:rPr>
          <w:rFonts w:eastAsia="Arial Unicode MS"/>
          <w:lang w:eastAsia="zh-CN"/>
        </w:rPr>
      </w:pPr>
      <w:r w:rsidRPr="00EE29EC">
        <w:rPr>
          <w:rFonts w:eastAsia="Arial Unicode MS"/>
          <w:lang w:eastAsia="zh-CN"/>
        </w:rPr>
        <w:lastRenderedPageBreak/>
        <w:t>A VariableConversion that exists between variables of two Services of a single or two different Devices specifies a functionality of the oneM2M AE which implements the Device:</w:t>
      </w:r>
    </w:p>
    <w:p w14:paraId="69F0B02C" w14:textId="3592DECC" w:rsidR="001779BC" w:rsidRPr="00EE29EC" w:rsidRDefault="001779BC" w:rsidP="00D025F1">
      <w:pPr>
        <w:pStyle w:val="B3"/>
        <w:keepNext/>
        <w:keepLines/>
        <w:rPr>
          <w:rFonts w:eastAsia="Arial Unicode MS"/>
          <w:lang w:eastAsia="zh-CN"/>
        </w:rPr>
      </w:pPr>
      <w:r w:rsidRPr="00EE29EC">
        <w:rPr>
          <w:rFonts w:eastAsia="Arial Unicode MS"/>
          <w:lang w:eastAsia="zh-CN"/>
        </w:rPr>
        <w:t xml:space="preserve">If an Operation </w:t>
      </w:r>
      <w:r w:rsidRPr="00EE29EC">
        <w:rPr>
          <w:rFonts w:eastAsia="Arial Unicode MS"/>
          <w:i/>
          <w:lang w:eastAsia="zh-CN"/>
        </w:rPr>
        <w:t>OA</w:t>
      </w:r>
      <w:r w:rsidRPr="00EE29EC">
        <w:rPr>
          <w:rFonts w:eastAsia="Arial Unicode MS"/>
          <w:lang w:eastAsia="zh-CN"/>
        </w:rPr>
        <w:t xml:space="preserve"> that has an OperationInput </w:t>
      </w:r>
      <w:r w:rsidRPr="00EE29EC">
        <w:rPr>
          <w:rFonts w:eastAsia="Arial Unicode MS"/>
          <w:i/>
          <w:lang w:eastAsia="zh-CN"/>
        </w:rPr>
        <w:t>OAI</w:t>
      </w:r>
      <w:r w:rsidRPr="00EE29EC">
        <w:rPr>
          <w:rFonts w:eastAsia="Arial Unicode MS"/>
          <w:lang w:eastAsia="zh-CN"/>
        </w:rPr>
        <w:t xml:space="preserve"> of a Device </w:t>
      </w:r>
      <w:r w:rsidRPr="00EE29EC">
        <w:rPr>
          <w:rFonts w:eastAsia="Arial Unicode MS"/>
          <w:i/>
          <w:lang w:eastAsia="zh-CN"/>
        </w:rPr>
        <w:t>A</w:t>
      </w:r>
      <w:r w:rsidRPr="00EE29EC">
        <w:rPr>
          <w:rFonts w:eastAsia="Arial Unicode MS"/>
          <w:lang w:eastAsia="zh-CN"/>
        </w:rPr>
        <w:t xml:space="preserve"> is invoked</w:t>
      </w:r>
      <w:r w:rsidRPr="00EE29EC">
        <w:rPr>
          <w:rFonts w:eastAsia="Arial Unicode MS"/>
          <w:lang w:eastAsia="zh-CN"/>
        </w:rPr>
        <w:br/>
        <w:t>and</w:t>
      </w:r>
      <w:r w:rsidRPr="00EE29EC">
        <w:rPr>
          <w:rFonts w:eastAsia="Arial Unicode MS"/>
          <w:lang w:eastAsia="zh-CN"/>
        </w:rPr>
        <w:br/>
      </w:r>
      <w:r w:rsidRPr="00EE29EC">
        <w:rPr>
          <w:rFonts w:eastAsia="Arial Unicode MS"/>
          <w:i/>
          <w:lang w:eastAsia="zh-CN"/>
        </w:rPr>
        <w:t>OAI</w:t>
      </w:r>
      <w:r w:rsidRPr="00EE29EC">
        <w:rPr>
          <w:rFonts w:eastAsia="Arial Unicode MS"/>
          <w:lang w:eastAsia="zh-CN"/>
        </w:rPr>
        <w:t xml:space="preserve"> is related via </w:t>
      </w:r>
      <w:r w:rsidRPr="00EE29EC">
        <w:t xml:space="preserve">Object Property: hasConversion to a </w:t>
      </w:r>
      <w:r w:rsidRPr="00EE29EC">
        <w:rPr>
          <w:rFonts w:eastAsia="Arial Unicode MS"/>
          <w:lang w:eastAsia="zh-CN"/>
        </w:rPr>
        <w:t xml:space="preserve">VariableConversion </w:t>
      </w:r>
      <w:r w:rsidRPr="00EE29EC">
        <w:rPr>
          <w:rFonts w:eastAsia="Arial Unicode MS"/>
          <w:i/>
          <w:lang w:eastAsia="zh-CN"/>
        </w:rPr>
        <w:t>VC</w:t>
      </w:r>
      <w:r w:rsidRPr="00EE29EC">
        <w:rPr>
          <w:rFonts w:eastAsia="Arial Unicode MS"/>
          <w:lang w:eastAsia="zh-CN"/>
        </w:rPr>
        <w:br/>
        <w:t>and</w:t>
      </w:r>
      <w:r w:rsidRPr="00EE29EC">
        <w:rPr>
          <w:rFonts w:eastAsia="Arial Unicode MS"/>
          <w:lang w:eastAsia="zh-CN"/>
        </w:rPr>
        <w:br/>
        <w:t xml:space="preserve">VC is related via </w:t>
      </w:r>
      <w:r w:rsidRPr="00EE29EC">
        <w:t xml:space="preserve">Object Property: convertsTo to an </w:t>
      </w:r>
      <w:r w:rsidRPr="00EE29EC">
        <w:rPr>
          <w:rFonts w:eastAsia="Arial Unicode MS"/>
          <w:lang w:eastAsia="zh-CN"/>
        </w:rPr>
        <w:t xml:space="preserve">OperationInput </w:t>
      </w:r>
      <w:r w:rsidRPr="00EE29EC">
        <w:rPr>
          <w:rFonts w:eastAsia="Arial Unicode MS"/>
          <w:i/>
          <w:lang w:eastAsia="zh-CN"/>
        </w:rPr>
        <w:t xml:space="preserve">OBI </w:t>
      </w:r>
      <w:r w:rsidRPr="00EE29EC">
        <w:rPr>
          <w:rFonts w:eastAsia="Arial Unicode MS"/>
          <w:lang w:eastAsia="zh-CN"/>
        </w:rPr>
        <w:t>of an Operation</w:t>
      </w:r>
      <w:r w:rsidRPr="00EE29EC">
        <w:rPr>
          <w:rFonts w:eastAsia="Arial Unicode MS"/>
          <w:i/>
          <w:lang w:eastAsia="zh-CN"/>
        </w:rPr>
        <w:t xml:space="preserve"> OB</w:t>
      </w:r>
      <w:r w:rsidRPr="00EE29EC">
        <w:rPr>
          <w:rFonts w:eastAsia="Arial Unicode MS"/>
          <w:lang w:eastAsia="zh-CN"/>
        </w:rPr>
        <w:t xml:space="preserve"> of Device </w:t>
      </w:r>
      <w:r w:rsidRPr="00EE29EC">
        <w:rPr>
          <w:rFonts w:eastAsia="Arial Unicode MS"/>
          <w:i/>
          <w:lang w:eastAsia="zh-CN"/>
        </w:rPr>
        <w:t>B</w:t>
      </w:r>
      <w:r w:rsidRPr="00EE29EC">
        <w:rPr>
          <w:rFonts w:eastAsia="Arial Unicode MS"/>
          <w:lang w:eastAsia="zh-CN"/>
        </w:rPr>
        <w:br/>
        <w:t xml:space="preserve">then Device A shall convert OperationInput </w:t>
      </w:r>
      <w:r w:rsidRPr="00EE29EC">
        <w:rPr>
          <w:rFonts w:eastAsia="Arial Unicode MS"/>
          <w:i/>
          <w:lang w:eastAsia="zh-CN"/>
        </w:rPr>
        <w:t>OAI</w:t>
      </w:r>
      <w:r w:rsidRPr="00EE29EC">
        <w:rPr>
          <w:rFonts w:eastAsia="Arial Unicode MS"/>
          <w:lang w:eastAsia="zh-CN"/>
        </w:rPr>
        <w:t xml:space="preserve"> according to the rules specified in VariableConversion </w:t>
      </w:r>
      <w:r w:rsidRPr="00EE29EC">
        <w:rPr>
          <w:rFonts w:eastAsia="Arial Unicode MS"/>
          <w:i/>
          <w:lang w:eastAsia="zh-CN"/>
        </w:rPr>
        <w:t>VC</w:t>
      </w:r>
      <w:r w:rsidRPr="00EE29EC">
        <w:t xml:space="preserve">into </w:t>
      </w:r>
      <w:r w:rsidRPr="00EE29EC">
        <w:rPr>
          <w:rFonts w:eastAsia="Arial Unicode MS"/>
          <w:lang w:eastAsia="zh-CN"/>
        </w:rPr>
        <w:t xml:space="preserve">OperationInput </w:t>
      </w:r>
      <w:r w:rsidRPr="00EE29EC">
        <w:rPr>
          <w:rFonts w:eastAsia="Arial Unicode MS"/>
          <w:i/>
          <w:lang w:eastAsia="zh-CN"/>
        </w:rPr>
        <w:t>OBI</w:t>
      </w:r>
      <w:r w:rsidRPr="00EE29EC">
        <w:rPr>
          <w:rFonts w:eastAsia="Arial Unicode MS"/>
          <w:lang w:eastAsia="zh-CN"/>
        </w:rPr>
        <w:t xml:space="preserve"> and invoke Operation </w:t>
      </w:r>
      <w:r w:rsidRPr="00EE29EC">
        <w:rPr>
          <w:rFonts w:eastAsia="Arial Unicode MS"/>
          <w:i/>
          <w:lang w:eastAsia="zh-CN"/>
        </w:rPr>
        <w:t>OB</w:t>
      </w:r>
      <w:r w:rsidRPr="00EE29EC">
        <w:rPr>
          <w:rFonts w:eastAsia="Arial Unicode MS"/>
          <w:lang w:eastAsia="zh-CN"/>
        </w:rPr>
        <w:t xml:space="preserve"> in Device </w:t>
      </w:r>
      <w:r w:rsidRPr="00EE29EC">
        <w:rPr>
          <w:rFonts w:eastAsia="Arial Unicode MS"/>
          <w:i/>
          <w:lang w:eastAsia="zh-CN"/>
        </w:rPr>
        <w:t>B</w:t>
      </w:r>
      <w:r w:rsidR="009C5AC6" w:rsidRPr="00EE29EC">
        <w:rPr>
          <w:rFonts w:eastAsia="Arial Unicode MS"/>
          <w:lang w:eastAsia="zh-CN"/>
        </w:rPr>
        <w:t>.</w:t>
      </w:r>
    </w:p>
    <w:p w14:paraId="51A3881C" w14:textId="4D28F363" w:rsidR="001779BC" w:rsidRPr="00EE29EC" w:rsidRDefault="009C5AC6" w:rsidP="009C5AC6">
      <w:pPr>
        <w:pStyle w:val="EX"/>
      </w:pPr>
      <w:r w:rsidRPr="00EE29EC">
        <w:rPr>
          <w:rFonts w:eastAsia="Arial Unicode MS"/>
          <w:lang w:eastAsia="zh-CN"/>
        </w:rPr>
        <w:t>EXAMPLE</w:t>
      </w:r>
      <w:r w:rsidR="001779BC" w:rsidRPr="00EE29EC">
        <w:rPr>
          <w:rFonts w:eastAsia="Arial Unicode MS"/>
          <w:lang w:eastAsia="zh-CN"/>
        </w:rPr>
        <w:t>:</w:t>
      </w:r>
      <w:r w:rsidRPr="00EE29EC">
        <w:rPr>
          <w:rFonts w:eastAsia="Arial Unicode MS"/>
          <w:lang w:eastAsia="zh-CN"/>
        </w:rPr>
        <w:tab/>
      </w:r>
      <w:r w:rsidR="001779BC" w:rsidRPr="00EE29EC">
        <w:rPr>
          <w:rFonts w:eastAsia="Arial Unicode MS"/>
          <w:lang w:eastAsia="zh-CN"/>
        </w:rPr>
        <w:t xml:space="preserve">Assume a </w:t>
      </w:r>
      <w:r w:rsidR="00EC5AFA" w:rsidRPr="00EE29EC">
        <w:rPr>
          <w:rFonts w:eastAsia="Arial Unicode MS"/>
          <w:lang w:eastAsia="zh-CN"/>
        </w:rPr>
        <w:t>"</w:t>
      </w:r>
      <w:r w:rsidR="001779BC" w:rsidRPr="00EE29EC">
        <w:rPr>
          <w:rFonts w:eastAsia="Arial Unicode MS"/>
          <w:lang w:eastAsia="zh-CN"/>
        </w:rPr>
        <w:t>dimming</w:t>
      </w:r>
      <w:r w:rsidR="00EC5AFA" w:rsidRPr="00EE29EC">
        <w:rPr>
          <w:rFonts w:eastAsia="Arial Unicode MS"/>
          <w:lang w:eastAsia="zh-CN"/>
        </w:rPr>
        <w:t>"</w:t>
      </w:r>
      <w:r w:rsidR="001779BC" w:rsidRPr="00EE29EC">
        <w:rPr>
          <w:rFonts w:eastAsia="Arial Unicode MS"/>
          <w:lang w:eastAsia="zh-CN"/>
        </w:rPr>
        <w:t xml:space="preserve"> Command for controlling a lightbulb.</w:t>
      </w:r>
      <w:r w:rsidR="001779BC" w:rsidRPr="00EE29EC">
        <w:rPr>
          <w:rFonts w:eastAsia="Arial Unicode MS"/>
          <w:lang w:eastAsia="zh-CN"/>
        </w:rPr>
        <w:br/>
        <w:t xml:space="preserve">In the case of an Abstract Device A the corresponding Operation A has an OperationInput parameter that can take values 0 </w:t>
      </w:r>
      <w:r w:rsidR="00D12CE2" w:rsidRPr="00EE29EC">
        <w:rPr>
          <w:rFonts w:eastAsia="Arial Unicode MS"/>
          <w:lang w:eastAsia="zh-CN"/>
        </w:rPr>
        <w:t>-</w:t>
      </w:r>
      <w:r w:rsidR="001779BC" w:rsidRPr="00EE29EC">
        <w:rPr>
          <w:rFonts w:eastAsia="Arial Unicode MS"/>
          <w:lang w:eastAsia="zh-CN"/>
        </w:rPr>
        <w:t xml:space="preserve"> 100.</w:t>
      </w:r>
      <w:r w:rsidR="001779BC" w:rsidRPr="00EE29EC">
        <w:rPr>
          <w:rFonts w:eastAsia="Arial Unicode MS"/>
          <w:lang w:eastAsia="zh-CN"/>
        </w:rPr>
        <w:br/>
        <w:t>In the case of an actual Device B the Operation B implementing the same Command has an OperationInput parameter of 3 bit size (i.e. integer range 0-7).</w:t>
      </w:r>
      <w:r w:rsidR="001779BC" w:rsidRPr="00EE29EC">
        <w:rPr>
          <w:rFonts w:eastAsia="Arial Unicode MS"/>
          <w:lang w:eastAsia="zh-CN"/>
        </w:rPr>
        <w:br/>
        <w:t xml:space="preserve">In this case the OperationInput of Operation A has an Object Property hasConversion to a VariableConversion </w:t>
      </w:r>
      <w:r w:rsidR="001779BC" w:rsidRPr="00EE29EC">
        <w:rPr>
          <w:rFonts w:eastAsia="Arial Unicode MS"/>
          <w:i/>
          <w:lang w:eastAsia="zh-CN"/>
        </w:rPr>
        <w:t>VC</w:t>
      </w:r>
      <w:r w:rsidR="001779BC" w:rsidRPr="00EE29EC">
        <w:rPr>
          <w:rFonts w:eastAsia="Arial Unicode MS"/>
          <w:lang w:eastAsia="zh-CN"/>
        </w:rPr>
        <w:t xml:space="preserve"> and </w:t>
      </w:r>
      <w:r w:rsidR="001779BC" w:rsidRPr="00EE29EC">
        <w:rPr>
          <w:rFonts w:eastAsia="Arial Unicode MS"/>
          <w:i/>
          <w:lang w:eastAsia="zh-CN"/>
        </w:rPr>
        <w:t>VC</w:t>
      </w:r>
      <w:r w:rsidR="001779BC" w:rsidRPr="00EE29EC">
        <w:rPr>
          <w:rFonts w:eastAsia="Arial Unicode MS"/>
          <w:lang w:eastAsia="zh-CN"/>
        </w:rPr>
        <w:t xml:space="preserve"> has an Object Property convertsTo to the OperationInput of Operation B of Device B. </w:t>
      </w:r>
      <w:r w:rsidR="001779BC" w:rsidRPr="00EE29EC">
        <w:rPr>
          <w:rFonts w:eastAsia="Arial Unicode MS"/>
          <w:lang w:eastAsia="zh-CN"/>
        </w:rPr>
        <w:br/>
        <w:t xml:space="preserve">The comments Annotation Property of </w:t>
      </w:r>
      <w:r w:rsidR="001779BC" w:rsidRPr="00EE29EC">
        <w:rPr>
          <w:rFonts w:eastAsia="Arial Unicode MS"/>
          <w:i/>
          <w:lang w:eastAsia="zh-CN"/>
        </w:rPr>
        <w:t>VC</w:t>
      </w:r>
      <w:r w:rsidR="001779BC" w:rsidRPr="00EE29EC">
        <w:rPr>
          <w:rFonts w:eastAsia="Arial Unicode MS"/>
          <w:lang w:eastAsia="zh-CN"/>
        </w:rPr>
        <w:t xml:space="preserve"> describes how to convert the value in the range of 0</w:t>
      </w:r>
      <w:r w:rsidR="00F03554" w:rsidRPr="00EE29EC">
        <w:rPr>
          <w:rFonts w:eastAsia="Arial Unicode MS"/>
          <w:lang w:eastAsia="zh-CN"/>
        </w:rPr>
        <w:noBreakHyphen/>
      </w:r>
      <w:r w:rsidR="001779BC" w:rsidRPr="00EE29EC">
        <w:rPr>
          <w:rFonts w:eastAsia="Arial Unicode MS"/>
          <w:lang w:eastAsia="zh-CN"/>
        </w:rPr>
        <w:t xml:space="preserve">100 in the OperationInput of Operation A to the OperationInput in the range of 0-7 of </w:t>
      </w:r>
      <w:r w:rsidR="00F03554" w:rsidRPr="00EE29EC">
        <w:rPr>
          <w:rFonts w:eastAsia="Arial Unicode MS"/>
          <w:lang w:eastAsia="zh-CN"/>
        </w:rPr>
        <w:t>Operation </w:t>
      </w:r>
      <w:r w:rsidR="001779BC" w:rsidRPr="00EE29EC">
        <w:rPr>
          <w:rFonts w:eastAsia="Arial Unicode MS"/>
          <w:lang w:eastAsia="zh-CN"/>
        </w:rPr>
        <w:t>B.</w:t>
      </w:r>
      <w:r w:rsidR="001779BC" w:rsidRPr="00EE29EC">
        <w:br/>
        <w:t xml:space="preserve">Using this information, an </w:t>
      </w:r>
      <w:r w:rsidR="00EC5AFA" w:rsidRPr="00EE29EC">
        <w:t>"</w:t>
      </w:r>
      <w:r w:rsidR="001779BC" w:rsidRPr="00EE29EC">
        <w:t>abstraction</w:t>
      </w:r>
      <w:r w:rsidR="00EC5AFA" w:rsidRPr="00EE29EC">
        <w:t>"</w:t>
      </w:r>
      <w:r w:rsidR="001779BC" w:rsidRPr="00EE29EC">
        <w:t xml:space="preserve"> application can convert the OperationInput of Device A to the OperationInput of Device B and invoke the Operation on Device B.</w:t>
      </w:r>
    </w:p>
    <w:p w14:paraId="09A98B3E"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MetaData</w:t>
      </w:r>
      <w:r w:rsidRPr="00EE29EC">
        <w:rPr>
          <w:rFonts w:eastAsia="Arial Unicode MS"/>
          <w:lang w:eastAsia="zh-CN"/>
        </w:rPr>
        <w:t xml:space="preserve"> class (or sub-classes) may be instantiated in the data of the descriptor attribute of the </w:t>
      </w:r>
      <w:r w:rsidRPr="00EE29EC">
        <w:rPr>
          <w:rFonts w:eastAsia="Arial Unicode MS"/>
          <w:i/>
          <w:lang w:eastAsia="zh-CN"/>
        </w:rPr>
        <w:t>&lt;semanticDescriptor&gt;</w:t>
      </w:r>
      <w:r w:rsidRPr="00EE29EC">
        <w:rPr>
          <w:rFonts w:eastAsia="Arial Unicode MS"/>
          <w:lang w:eastAsia="zh-CN"/>
        </w:rPr>
        <w:t xml:space="preserve"> child resource of any resource type that allows a &lt;</w:t>
      </w:r>
      <w:r w:rsidRPr="00EE29EC">
        <w:rPr>
          <w:rFonts w:eastAsia="Arial Unicode MS"/>
          <w:i/>
          <w:lang w:eastAsia="zh-CN"/>
        </w:rPr>
        <w:t>semanticDescriptor</w:t>
      </w:r>
      <w:r w:rsidRPr="00EE29EC">
        <w:rPr>
          <w:rFonts w:eastAsia="Arial Unicode MS"/>
          <w:lang w:eastAsia="zh-CN"/>
        </w:rPr>
        <w:t>&gt; child resource.</w:t>
      </w:r>
    </w:p>
    <w:p w14:paraId="484F80AC"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4C32DA81" w14:textId="77777777" w:rsidR="001E114F" w:rsidRPr="00EE29EC" w:rsidRDefault="001E114F" w:rsidP="001E114F">
      <w:pPr>
        <w:pStyle w:val="Heading3"/>
      </w:pPr>
      <w:bookmarkStart w:id="240" w:name="_Toc499553510"/>
      <w:bookmarkStart w:id="241" w:name="_Toc499723575"/>
      <w:r w:rsidRPr="00EE29EC">
        <w:t>7.1.2</w:t>
      </w:r>
      <w:r w:rsidRPr="00EE29EC">
        <w:tab/>
        <w:t>Instantiation of Object Properties</w:t>
      </w:r>
      <w:bookmarkEnd w:id="240"/>
      <w:bookmarkEnd w:id="241"/>
    </w:p>
    <w:p w14:paraId="55F552FD" w14:textId="77777777" w:rsidR="001E114F" w:rsidRPr="00EE29EC" w:rsidRDefault="001E114F" w:rsidP="00A02779">
      <w:r w:rsidRPr="00EE29EC">
        <w:t>Object properties relate an instance of domain class to an instance of the range class.</w:t>
      </w:r>
      <w:r w:rsidRPr="00EE29EC">
        <w:br/>
        <w:t xml:space="preserve">They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domai</w:t>
      </w:r>
      <w:r w:rsidR="00A02779" w:rsidRPr="00EE29EC">
        <w:t>n class of the object property.</w:t>
      </w:r>
    </w:p>
    <w:p w14:paraId="3F7DA2BB" w14:textId="3EE7AF8B" w:rsidR="001E114F" w:rsidRPr="00EE29EC" w:rsidRDefault="001E114F" w:rsidP="00A02779">
      <w:r w:rsidRPr="00EE29EC">
        <w:t>If the range class of an Object Property is instantiated in a different resource than the instantiation of the domain class then the</w:t>
      </w:r>
      <w:r w:rsidRPr="00EE29EC">
        <w:rPr>
          <w:rFonts w:eastAsia="Arial Unicode MS"/>
          <w:lang w:eastAsia="zh-CN"/>
        </w:rPr>
        <w:t xml:space="preserve"> range class of an </w:t>
      </w:r>
      <w:r w:rsidRPr="00EE29EC">
        <w:t>Object Property shall be annotated with the Annotation Property: resourceDescriptorLink</w:t>
      </w:r>
      <w:r w:rsidRPr="00EE29EC">
        <w:rPr>
          <w:rFonts w:eastAsia="Arial Unicode MS"/>
          <w:lang w:eastAsia="zh-CN"/>
        </w:rPr>
        <w:t xml:space="preserve"> which shall</w:t>
      </w:r>
      <w:r w:rsidRPr="00EE29EC">
        <w:t xml:space="preserve"> contain a reference to that resource.</w:t>
      </w:r>
    </w:p>
    <w:p w14:paraId="51D8AC36" w14:textId="77777777" w:rsidR="001E114F" w:rsidRPr="00EE29EC" w:rsidRDefault="001E114F" w:rsidP="001E114F">
      <w:pPr>
        <w:pStyle w:val="Heading3"/>
      </w:pPr>
      <w:bookmarkStart w:id="242" w:name="_Toc499553511"/>
      <w:bookmarkStart w:id="243" w:name="_Toc499723576"/>
      <w:r w:rsidRPr="00EE29EC">
        <w:t>7.1.3</w:t>
      </w:r>
      <w:r w:rsidRPr="00EE29EC">
        <w:tab/>
        <w:t>Instantiation of Data Properties</w:t>
      </w:r>
      <w:bookmarkEnd w:id="242"/>
      <w:bookmarkEnd w:id="243"/>
    </w:p>
    <w:p w14:paraId="00536A04" w14:textId="77777777" w:rsidR="001E114F" w:rsidRPr="00EE29EC" w:rsidRDefault="001E114F" w:rsidP="001E114F">
      <w:r w:rsidRPr="00EE29EC">
        <w:t xml:space="preserve">Data properties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w:t>
      </w:r>
      <w:r w:rsidR="00A02779" w:rsidRPr="00EE29EC">
        <w:t>ain class of the data property.</w:t>
      </w:r>
    </w:p>
    <w:p w14:paraId="1B16B921" w14:textId="77777777" w:rsidR="001E114F" w:rsidRPr="00EE29EC" w:rsidRDefault="001E114F" w:rsidP="001E114F">
      <w:pPr>
        <w:pStyle w:val="Heading3"/>
      </w:pPr>
      <w:bookmarkStart w:id="244" w:name="_Toc499553512"/>
      <w:bookmarkStart w:id="245" w:name="_Toc499723577"/>
      <w:r w:rsidRPr="00EE29EC">
        <w:t>7.1.4</w:t>
      </w:r>
      <w:r w:rsidRPr="00EE29EC">
        <w:tab/>
        <w:t>Instantiation of Annotation Properties</w:t>
      </w:r>
      <w:bookmarkEnd w:id="244"/>
      <w:bookmarkEnd w:id="245"/>
    </w:p>
    <w:p w14:paraId="51C8D7C4" w14:textId="77777777" w:rsidR="001E114F" w:rsidRPr="00EE29EC" w:rsidRDefault="001E114F" w:rsidP="001E114F">
      <w:r w:rsidRPr="00EE29EC">
        <w:t xml:space="preserve">Annotation properties may be instantiated in the data of the </w:t>
      </w:r>
      <w:r w:rsidRPr="00EE29EC">
        <w:rPr>
          <w:i/>
        </w:rPr>
        <w:t>descriptor</w:t>
      </w:r>
      <w:r w:rsidRPr="00EE29EC">
        <w:t xml:space="preserve"> attribute of any </w:t>
      </w:r>
      <w:r w:rsidRPr="00EE29EC">
        <w:rPr>
          <w:i/>
        </w:rPr>
        <w:t>&lt;semanticDescriptor&gt;</w:t>
      </w:r>
      <w:r w:rsidRPr="00EE29EC">
        <w:t xml:space="preserve"> resource.</w:t>
      </w:r>
    </w:p>
    <w:p w14:paraId="210A6BF2" w14:textId="679C5AE3" w:rsidR="001E114F" w:rsidRPr="00EE29EC" w:rsidRDefault="001E114F" w:rsidP="001E114F">
      <w:r w:rsidRPr="00EE29EC">
        <w:t xml:space="preserve">For a oneM2M instantiation of the Base Ontology the resourceDescriptorLink annotation property is used to annotate </w:t>
      </w:r>
      <w:r w:rsidRPr="00EE29EC">
        <w:rPr>
          <w:rFonts w:eastAsia="Arial Unicode MS"/>
          <w:lang w:eastAsia="zh-CN"/>
        </w:rPr>
        <w:t xml:space="preserve">the range of </w:t>
      </w:r>
      <w:r w:rsidRPr="00EE29EC">
        <w:t xml:space="preserve">object properties with the URI of the </w:t>
      </w:r>
      <w:r w:rsidRPr="00EE29EC">
        <w:rPr>
          <w:i/>
        </w:rPr>
        <w:t>&lt;semanticDescriptor&gt;</w:t>
      </w:r>
      <w:r w:rsidRPr="00EE29EC">
        <w:t xml:space="preserve"> that contains the instance</w:t>
      </w:r>
      <w:r w:rsidR="00025D9B" w:rsidRPr="00EE29EC">
        <w:t xml:space="preserve"> </w:t>
      </w:r>
      <w:r w:rsidRPr="00EE29EC">
        <w:t>(that holds the RDF description of the instance) of the rang</w:t>
      </w:r>
      <w:r w:rsidR="00A02779" w:rsidRPr="00EE29EC">
        <w:t>e class of the object property.</w:t>
      </w:r>
    </w:p>
    <w:p w14:paraId="27DBF26A" w14:textId="77777777" w:rsidR="001E114F" w:rsidRPr="00EE29EC" w:rsidRDefault="001E114F" w:rsidP="001E114F">
      <w:r w:rsidRPr="00EE29EC">
        <w:t xml:space="preserve">The resourceDescriptorLink annotation property is not part of the semantic description but is used to refer to a </w:t>
      </w:r>
      <w:r w:rsidRPr="00EE29EC">
        <w:rPr>
          <w:i/>
        </w:rPr>
        <w:t>&lt;semanticDescriptor&gt;</w:t>
      </w:r>
      <w:r w:rsidRPr="00EE29EC">
        <w:t xml:space="preserve"> resource that contains more information about its subject. It is resolved by combining the content of the </w:t>
      </w:r>
      <w:r w:rsidRPr="00EE29EC">
        <w:rPr>
          <w:i/>
        </w:rPr>
        <w:t>descriptor</w:t>
      </w:r>
      <w:r w:rsidRPr="00EE29EC">
        <w:t xml:space="preserve"> attributes of the </w:t>
      </w:r>
      <w:r w:rsidRPr="00EE29EC">
        <w:rPr>
          <w:i/>
        </w:rPr>
        <w:t>&lt;semanticDescriptor&gt;</w:t>
      </w:r>
      <w:r w:rsidRPr="00EE29EC">
        <w:t xml:space="preserve"> resources before a semantic operation (e.g. SPARQL query) is performed.</w:t>
      </w:r>
    </w:p>
    <w:p w14:paraId="3BEF9BA2" w14:textId="77777777" w:rsidR="001E114F" w:rsidRPr="00EE29EC" w:rsidRDefault="001E114F" w:rsidP="001E114F">
      <w:pPr>
        <w:pStyle w:val="Heading2"/>
      </w:pPr>
      <w:bookmarkStart w:id="246" w:name="_Toc499553513"/>
      <w:bookmarkStart w:id="247" w:name="_Toc499723578"/>
      <w:r w:rsidRPr="00EE29EC">
        <w:lastRenderedPageBreak/>
        <w:t>7.2</w:t>
      </w:r>
      <w:r w:rsidRPr="00EE29EC">
        <w:tab/>
      </w:r>
      <w:r w:rsidRPr="00EE29EC">
        <w:rPr>
          <w:rFonts w:hint="eastAsia"/>
        </w:rPr>
        <w:t>Common m</w:t>
      </w:r>
      <w:r w:rsidRPr="00EE29EC">
        <w:t xml:space="preserve">apping </w:t>
      </w:r>
      <w:r w:rsidRPr="00EE29EC">
        <w:rPr>
          <w:rFonts w:hint="eastAsia"/>
        </w:rPr>
        <w:t>principle</w:t>
      </w:r>
      <w:r w:rsidRPr="00EE29EC">
        <w:t xml:space="preserve">s </w:t>
      </w:r>
      <w:r w:rsidRPr="00EE29EC">
        <w:rPr>
          <w:rFonts w:hint="eastAsia"/>
        </w:rPr>
        <w:t>b</w:t>
      </w:r>
      <w:r w:rsidRPr="00EE29EC">
        <w:t>etween the Base Ontology and external ontologies</w:t>
      </w:r>
      <w:bookmarkEnd w:id="246"/>
      <w:bookmarkEnd w:id="247"/>
    </w:p>
    <w:p w14:paraId="7232687F" w14:textId="59462A8E" w:rsidR="001E114F" w:rsidRPr="00EE29EC" w:rsidRDefault="001E114F" w:rsidP="001E114F">
      <w:pPr>
        <w:rPr>
          <w:rFonts w:eastAsia="Malgun Gothic"/>
          <w:lang w:eastAsia="ko-KR"/>
        </w:rPr>
      </w:pPr>
      <w:r w:rsidRPr="00EE29EC">
        <w:rPr>
          <w:rFonts w:eastAsia="Malgun Gothic" w:hint="eastAsia"/>
          <w:lang w:eastAsia="ko-KR"/>
        </w:rPr>
        <w:t xml:space="preserve">The </w:t>
      </w:r>
      <w:r w:rsidR="00A7154D" w:rsidRPr="00EE29EC">
        <w:rPr>
          <w:rFonts w:eastAsia="Malgun Gothic"/>
          <w:lang w:eastAsia="ko-KR"/>
        </w:rPr>
        <w:t>B</w:t>
      </w:r>
      <w:r w:rsidR="00A7154D" w:rsidRPr="00EE29EC">
        <w:rPr>
          <w:rFonts w:eastAsia="Malgun Gothic" w:hint="eastAsia"/>
          <w:lang w:eastAsia="ko-KR"/>
        </w:rPr>
        <w:t xml:space="preserve">ase </w:t>
      </w:r>
      <w:r w:rsidR="00A7154D" w:rsidRPr="00EE29EC">
        <w:rPr>
          <w:rFonts w:eastAsia="Malgun Gothic"/>
          <w:lang w:eastAsia="ko-KR"/>
        </w:rPr>
        <w:t>O</w:t>
      </w:r>
      <w:r w:rsidR="00A7154D" w:rsidRPr="00EE29EC">
        <w:rPr>
          <w:rFonts w:eastAsia="Malgun Gothic" w:hint="eastAsia"/>
          <w:lang w:eastAsia="ko-KR"/>
        </w:rPr>
        <w:t xml:space="preserve">ntology </w:t>
      </w:r>
      <w:r w:rsidRPr="00EE29EC">
        <w:rPr>
          <w:rFonts w:eastAsia="Malgun Gothic" w:hint="eastAsia"/>
          <w:lang w:eastAsia="ko-KR"/>
        </w:rPr>
        <w:t xml:space="preserve">can be mapped to other </w:t>
      </w:r>
      <w:r w:rsidRPr="00EE29EC">
        <w:rPr>
          <w:rFonts w:eastAsia="Malgun Gothic"/>
          <w:lang w:eastAsia="ko-KR"/>
        </w:rPr>
        <w:t>external</w:t>
      </w:r>
      <w:r w:rsidRPr="00EE29EC">
        <w:rPr>
          <w:rFonts w:eastAsia="Malgun Gothic" w:hint="eastAsia"/>
          <w:lang w:eastAsia="ko-KR"/>
        </w:rPr>
        <w:t xml:space="preserve"> ontologies (e.g. SAREF, SSN, etc.).</w:t>
      </w:r>
      <w:r w:rsidR="00025D9B" w:rsidRPr="00EE29EC">
        <w:rPr>
          <w:rFonts w:eastAsia="Malgun Gothic" w:hint="eastAsia"/>
          <w:lang w:eastAsia="ko-KR"/>
        </w:rPr>
        <w:t xml:space="preserve"> </w:t>
      </w:r>
      <w:r w:rsidRPr="00EE29EC">
        <w:rPr>
          <w:rFonts w:eastAsia="Malgun Gothic" w:hint="eastAsia"/>
          <w:lang w:eastAsia="ko-KR"/>
        </w:rPr>
        <w:t xml:space="preserve">The following </w:t>
      </w:r>
      <w:r w:rsidR="00E2501D" w:rsidRPr="00EE29EC">
        <w:rPr>
          <w:rFonts w:eastAsia="Malgun Gothic"/>
          <w:lang w:eastAsia="ko-KR"/>
        </w:rPr>
        <w:t>principles</w:t>
      </w:r>
      <w:r w:rsidRPr="00EE29EC">
        <w:rPr>
          <w:rFonts w:eastAsia="Malgun Gothic" w:hint="eastAsia"/>
          <w:lang w:eastAsia="ko-KR"/>
        </w:rPr>
        <w:t xml:space="preserve"> are applied for the mapping </w:t>
      </w:r>
      <w:r w:rsidRPr="00EE29EC">
        <w:rPr>
          <w:rFonts w:eastAsia="Malgun Gothic"/>
          <w:lang w:eastAsia="ko-KR"/>
        </w:rPr>
        <w:t>between</w:t>
      </w:r>
      <w:r w:rsidRPr="00EE29EC">
        <w:rPr>
          <w:rFonts w:eastAsia="Malgun Gothic" w:hint="eastAsia"/>
          <w:lang w:eastAsia="ko-KR"/>
        </w:rPr>
        <w:t xml:space="preserve"> ontologies:</w:t>
      </w:r>
    </w:p>
    <w:p w14:paraId="12DFB764" w14:textId="77777777" w:rsidR="001E114F" w:rsidRPr="00EE29EC" w:rsidRDefault="001E114F" w:rsidP="00A02779">
      <w:pPr>
        <w:pStyle w:val="B1"/>
        <w:rPr>
          <w:lang w:eastAsia="ko-KR"/>
        </w:rPr>
      </w:pPr>
      <w:r w:rsidRPr="00EE29EC">
        <w:rPr>
          <w:rFonts w:hint="eastAsia"/>
          <w:lang w:eastAsia="ko-KR"/>
        </w:rPr>
        <w:t>Principle 1</w:t>
      </w:r>
      <w:r w:rsidRPr="00EE29EC">
        <w:rPr>
          <w:lang w:eastAsia="ko-KR"/>
        </w:rPr>
        <w:t xml:space="preserve"> </w:t>
      </w:r>
      <w:r w:rsidR="00ED4BBA" w:rsidRPr="00EE29EC">
        <w:rPr>
          <w:lang w:eastAsia="ko-KR"/>
        </w:rPr>
        <w:t>-</w:t>
      </w:r>
      <w:r w:rsidRPr="00EE29EC">
        <w:rPr>
          <w:lang w:eastAsia="ko-KR"/>
        </w:rPr>
        <w:t xml:space="preserve"> Classes Mapping (</w:t>
      </w:r>
      <w:r w:rsidRPr="00EE29EC">
        <w:rPr>
          <w:rFonts w:ascii="Arial Unicode MS" w:eastAsia="Arial Unicode MS" w:hAnsi="Arial Unicode MS" w:cs="Arial Unicode MS"/>
          <w:lang w:eastAsia="ko-KR"/>
        </w:rPr>
        <w:t>owl:equivalentClass</w:t>
      </w:r>
      <w:r w:rsidRPr="00EE29EC">
        <w:rPr>
          <w:lang w:eastAsia="ko-KR"/>
        </w:rPr>
        <w:t>)</w:t>
      </w:r>
      <w:r w:rsidR="00A02779" w:rsidRPr="00EE29EC">
        <w:rPr>
          <w:rFonts w:hint="eastAsia"/>
          <w:lang w:eastAsia="ko-KR"/>
        </w:rPr>
        <w:t>:</w:t>
      </w:r>
    </w:p>
    <w:p w14:paraId="2B8B367F" w14:textId="77777777" w:rsidR="001E114F" w:rsidRPr="00EE29EC" w:rsidRDefault="001E114F" w:rsidP="00A02779">
      <w:pPr>
        <w:pStyle w:val="B2"/>
        <w:rPr>
          <w:lang w:eastAsia="ko-KR"/>
        </w:rPr>
      </w:pPr>
      <w:r w:rsidRPr="00EE29EC">
        <w:rPr>
          <w:lang w:eastAsia="ko-KR"/>
        </w:rPr>
        <w:t xml:space="preserve">Making the statement </w:t>
      </w:r>
      <w:r w:rsidRPr="00EE29EC">
        <w:rPr>
          <w:rFonts w:ascii="Arial Unicode MS" w:eastAsia="Arial Unicode MS" w:hAnsi="Arial Unicode MS" w:cs="Arial Unicode MS"/>
          <w:lang w:eastAsia="ko-KR"/>
        </w:rPr>
        <w:t>X owl</w:t>
      </w:r>
      <w:proofErr w:type="gramStart"/>
      <w:r w:rsidRPr="00EE29EC">
        <w:rPr>
          <w:rFonts w:ascii="Arial Unicode MS" w:eastAsia="Arial Unicode MS" w:hAnsi="Arial Unicode MS" w:cs="Arial Unicode MS"/>
          <w:lang w:eastAsia="ko-KR"/>
        </w:rPr>
        <w:t>:equivalentClass</w:t>
      </w:r>
      <w:proofErr w:type="gramEnd"/>
      <w:r w:rsidRPr="00EE29EC">
        <w:rPr>
          <w:rFonts w:ascii="Arial Unicode MS" w:eastAsia="Arial Unicode MS" w:hAnsi="Arial Unicode MS" w:cs="Arial Unicode MS"/>
          <w:lang w:eastAsia="ko-KR"/>
        </w:rPr>
        <w:t xml:space="preserve"> Y</w:t>
      </w:r>
      <w:r w:rsidRPr="00EE29EC">
        <w:rPr>
          <w:lang w:eastAsia="ko-KR"/>
        </w:rPr>
        <w:t xml:space="preserve"> essentially means that two named classes are synonymous, i.e. that all instances of class </w:t>
      </w:r>
      <w:r w:rsidRPr="00EE29EC">
        <w:rPr>
          <w:rFonts w:ascii="Arial Unicode MS" w:eastAsia="Arial Unicode MS" w:hAnsi="Arial Unicode MS" w:cs="Arial Unicode MS"/>
          <w:lang w:eastAsia="ko-KR"/>
        </w:rPr>
        <w:t>X</w:t>
      </w:r>
      <w:r w:rsidRPr="00EE29EC">
        <w:rPr>
          <w:lang w:eastAsia="ko-KR"/>
        </w:rPr>
        <w:t xml:space="preserve"> are instances of class </w:t>
      </w:r>
      <w:r w:rsidRPr="00EE29EC">
        <w:rPr>
          <w:rFonts w:ascii="Arial Unicode MS" w:eastAsia="Arial Unicode MS" w:hAnsi="Arial Unicode MS" w:cs="Arial Unicode MS"/>
          <w:lang w:eastAsia="ko-KR"/>
        </w:rPr>
        <w:t>Y</w:t>
      </w:r>
      <w:r w:rsidRPr="00EE29EC">
        <w:rPr>
          <w:lang w:eastAsia="ko-KR"/>
        </w:rPr>
        <w:t xml:space="preserve"> and vice versa.</w:t>
      </w:r>
    </w:p>
    <w:p w14:paraId="16B65E56" w14:textId="17CF6DD4" w:rsidR="001E114F" w:rsidRPr="00EE29EC" w:rsidRDefault="001E114F" w:rsidP="00A02779">
      <w:pPr>
        <w:pStyle w:val="B2"/>
        <w:rPr>
          <w:lang w:eastAsia="ko-KR"/>
        </w:rPr>
      </w:pPr>
      <w:r w:rsidRPr="00EE29EC">
        <w:rPr>
          <w:lang w:eastAsia="ko-KR"/>
        </w:rPr>
        <w:t>Using this principle, two classes specified in different ontologies</w:t>
      </w:r>
      <w:r w:rsidR="00673295" w:rsidRPr="00EE29EC">
        <w:rPr>
          <w:lang w:eastAsia="ko-KR"/>
        </w:rPr>
        <w:t xml:space="preserve"> are declared to be equivalent.</w:t>
      </w:r>
    </w:p>
    <w:p w14:paraId="6D4DC58F" w14:textId="77777777" w:rsidR="001E114F" w:rsidRPr="00EE29EC" w:rsidRDefault="001E114F" w:rsidP="00A02779">
      <w:pPr>
        <w:pStyle w:val="B1"/>
        <w:rPr>
          <w:lang w:eastAsia="ko-KR"/>
        </w:rPr>
      </w:pPr>
      <w:r w:rsidRPr="00EE29EC">
        <w:rPr>
          <w:rFonts w:hint="eastAsia"/>
          <w:lang w:eastAsia="ko-KR"/>
        </w:rPr>
        <w:t>P</w:t>
      </w:r>
      <w:r w:rsidRPr="00EE29EC">
        <w:rPr>
          <w:lang w:eastAsia="ko-KR"/>
        </w:rPr>
        <w:t>r</w:t>
      </w:r>
      <w:r w:rsidRPr="00EE29EC">
        <w:rPr>
          <w:rFonts w:hint="eastAsia"/>
          <w:lang w:eastAsia="ko-KR"/>
        </w:rPr>
        <w:t>inciple 2</w:t>
      </w:r>
      <w:r w:rsidRPr="00EE29EC">
        <w:rPr>
          <w:lang w:eastAsia="ko-KR"/>
        </w:rPr>
        <w:t xml:space="preserve"> </w:t>
      </w:r>
      <w:r w:rsidR="00ED4BBA" w:rsidRPr="00EE29EC">
        <w:rPr>
          <w:lang w:eastAsia="ko-KR"/>
        </w:rPr>
        <w:t>-</w:t>
      </w:r>
      <w:r w:rsidRPr="00EE29EC">
        <w:rPr>
          <w:lang w:eastAsia="ko-KR"/>
        </w:rPr>
        <w:t xml:space="preserve"> Properties Mapping (</w:t>
      </w:r>
      <w:r w:rsidRPr="00EE29EC">
        <w:rPr>
          <w:rFonts w:ascii="Arial Unicode MS" w:eastAsia="Arial Unicode MS" w:hAnsi="Arial Unicode MS" w:cs="Arial Unicode MS"/>
          <w:bCs/>
          <w:lang w:eastAsia="fr-FR"/>
        </w:rPr>
        <w:t>owl:equivalentProperty</w:t>
      </w:r>
      <w:r w:rsidRPr="00EE29EC">
        <w:rPr>
          <w:lang w:eastAsia="ko-KR"/>
        </w:rPr>
        <w:t>)</w:t>
      </w:r>
      <w:r w:rsidR="00A02779" w:rsidRPr="00EE29EC">
        <w:rPr>
          <w:rFonts w:hint="eastAsia"/>
          <w:lang w:eastAsia="ko-KR"/>
        </w:rPr>
        <w:t>:</w:t>
      </w:r>
    </w:p>
    <w:p w14:paraId="5BA0E141" w14:textId="77777777" w:rsidR="001E114F" w:rsidRPr="00EE29EC" w:rsidRDefault="001E114F" w:rsidP="00A02779">
      <w:pPr>
        <w:pStyle w:val="B2"/>
        <w:rPr>
          <w:lang w:eastAsia="ko-KR"/>
        </w:rPr>
      </w:pPr>
      <w:r w:rsidRPr="00EE29EC">
        <w:rPr>
          <w:lang w:eastAsia="ko-KR"/>
        </w:rPr>
        <w:t xml:space="preserve">The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:equivalentProperty</w:t>
      </w:r>
      <w:proofErr w:type="gramEnd"/>
      <w:r w:rsidRPr="00EE29EC">
        <w:rPr>
          <w:lang w:eastAsia="ko-KR"/>
        </w:rPr>
        <w:t xml:space="preserve"> construct can be used to state that two properties have the same property extension. Syntactically,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:equivalentProperty</w:t>
      </w:r>
      <w:proofErr w:type="gramEnd"/>
      <w:r w:rsidRPr="00EE29EC">
        <w:rPr>
          <w:lang w:eastAsia="ko-KR"/>
        </w:rPr>
        <w:t xml:space="preserve"> is a built-in OWL property with rdf:Property as both its domain and range.</w:t>
      </w:r>
    </w:p>
    <w:p w14:paraId="45EE6071" w14:textId="77777777" w:rsidR="001E114F" w:rsidRPr="00EE29EC" w:rsidRDefault="001E114F" w:rsidP="00A02779">
      <w:pPr>
        <w:pStyle w:val="B2"/>
        <w:rPr>
          <w:lang w:eastAsia="ko-KR"/>
        </w:rPr>
      </w:pPr>
      <w:r w:rsidRPr="00EE29EC">
        <w:rPr>
          <w:lang w:eastAsia="ko-KR"/>
        </w:rPr>
        <w:t>Using this principle, if two properties are declared to be equivalent, two properties have the same semantics or meaning.</w:t>
      </w:r>
    </w:p>
    <w:p w14:paraId="64F6A31E" w14:textId="77777777" w:rsidR="001E114F" w:rsidRPr="00EE29EC" w:rsidRDefault="001E114F" w:rsidP="00A02779">
      <w:pPr>
        <w:pStyle w:val="B1"/>
        <w:rPr>
          <w:lang w:eastAsia="ko-KR"/>
        </w:rPr>
      </w:pPr>
      <w:r w:rsidRPr="00EE29EC">
        <w:rPr>
          <w:lang w:eastAsia="ko-KR"/>
        </w:rPr>
        <w:t xml:space="preserve">Principle 3 </w:t>
      </w:r>
      <w:r w:rsidR="00ED4BBA" w:rsidRPr="00EE29EC">
        <w:rPr>
          <w:lang w:eastAsia="ko-KR"/>
        </w:rPr>
        <w:t>-</w:t>
      </w:r>
      <w:r w:rsidRPr="00EE29EC">
        <w:rPr>
          <w:lang w:eastAsia="ko-KR"/>
        </w:rPr>
        <w:t xml:space="preserve"> Class Instances Mapping (</w:t>
      </w:r>
      <w:r w:rsidRPr="00EE29EC">
        <w:rPr>
          <w:rFonts w:ascii="Arial Unicode MS" w:eastAsia="Arial Unicode MS" w:hAnsi="Arial Unicode MS" w:cs="Arial Unicode MS"/>
          <w:bCs/>
          <w:lang w:eastAsia="fr-FR"/>
        </w:rPr>
        <w:t>owl:sameAs</w:t>
      </w:r>
      <w:r w:rsidR="00A02779" w:rsidRPr="00EE29EC">
        <w:rPr>
          <w:lang w:eastAsia="ko-KR"/>
        </w:rPr>
        <w:t>):</w:t>
      </w:r>
    </w:p>
    <w:p w14:paraId="64DCAE75" w14:textId="77777777" w:rsidR="001E114F" w:rsidRPr="00EE29EC" w:rsidRDefault="001E114F" w:rsidP="00A02779">
      <w:pPr>
        <w:pStyle w:val="B2"/>
        <w:rPr>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:sameAs</w:t>
      </w:r>
      <w:proofErr w:type="gramEnd"/>
      <w:r w:rsidRPr="00EE29EC">
        <w:rPr>
          <w:rFonts w:eastAsia="Malgun Gothic"/>
          <w:lang w:eastAsia="ko-KR"/>
        </w:rPr>
        <w:t xml:space="preserve"> is used to state that two individuals (i.e.</w:t>
      </w:r>
      <w:r w:rsidR="00A02779" w:rsidRPr="00EE29EC">
        <w:rPr>
          <w:rFonts w:eastAsia="Malgun Gothic"/>
          <w:lang w:eastAsia="ko-KR"/>
        </w:rPr>
        <w:t xml:space="preserve"> class instances) are the same.</w:t>
      </w:r>
    </w:p>
    <w:p w14:paraId="011DA250" w14:textId="77777777" w:rsidR="001E114F" w:rsidRPr="00EE29EC" w:rsidRDefault="001E114F" w:rsidP="00A02779">
      <w:pPr>
        <w:pStyle w:val="B2"/>
        <w:rPr>
          <w:lang w:eastAsia="ko-KR"/>
        </w:rPr>
      </w:pPr>
      <w:r w:rsidRPr="00EE29EC">
        <w:rPr>
          <w:lang w:eastAsia="ko-KR"/>
        </w:rPr>
        <w:t>Using this principle, two class instances specified in different ontologies are declared to be equivalent.</w:t>
      </w:r>
    </w:p>
    <w:p w14:paraId="68E88870" w14:textId="77777777" w:rsidR="001E114F" w:rsidRPr="00EE29EC" w:rsidRDefault="001E114F" w:rsidP="00A02779">
      <w:pPr>
        <w:pStyle w:val="B1"/>
        <w:rPr>
          <w:rFonts w:eastAsia="Malgun Gothic"/>
          <w:lang w:eastAsia="ko-KR"/>
        </w:rPr>
      </w:pPr>
      <w:r w:rsidRPr="00EE29EC">
        <w:rPr>
          <w:rFonts w:eastAsia="Malgun Gothic"/>
          <w:lang w:eastAsia="ko-KR"/>
        </w:rPr>
        <w:t xml:space="preserve">Principle 4 </w:t>
      </w:r>
      <w:r w:rsidR="00ED4BBA" w:rsidRPr="00EE29EC">
        <w:rPr>
          <w:rFonts w:eastAsia="Malgun Gothic"/>
          <w:lang w:eastAsia="ko-KR"/>
        </w:rPr>
        <w:t>-</w:t>
      </w:r>
      <w:r w:rsidRPr="00EE29EC">
        <w:rPr>
          <w:rFonts w:eastAsia="Malgun Gothic"/>
          <w:lang w:eastAsia="ko-KR"/>
        </w:rPr>
        <w:t xml:space="preserve"> SubClass Mapping (</w:t>
      </w:r>
      <w:r w:rsidRPr="00EE29EC">
        <w:rPr>
          <w:rFonts w:ascii="Arial Unicode MS" w:eastAsia="Arial Unicode MS" w:hAnsi="Arial Unicode MS" w:cs="Arial Unicode MS"/>
          <w:bCs/>
          <w:lang w:eastAsia="fr-FR"/>
        </w:rPr>
        <w:t>rdfs:subClassOf</w:t>
      </w:r>
      <w:r w:rsidR="00A02779" w:rsidRPr="00EE29EC">
        <w:rPr>
          <w:rFonts w:eastAsia="Malgun Gothic"/>
          <w:lang w:eastAsia="ko-KR"/>
        </w:rPr>
        <w:t>):</w:t>
      </w:r>
    </w:p>
    <w:p w14:paraId="3BC7256D" w14:textId="77777777" w:rsidR="001E114F" w:rsidRPr="00EE29EC" w:rsidRDefault="001E114F" w:rsidP="00A02779">
      <w:pPr>
        <w:pStyle w:val="B2"/>
        <w:rPr>
          <w:rFonts w:eastAsia="Malgun Gothic"/>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rdfs</w:t>
      </w:r>
      <w:proofErr w:type="gramStart"/>
      <w:r w:rsidRPr="00EE29EC">
        <w:rPr>
          <w:rFonts w:ascii="Arial Unicode MS" w:eastAsia="Arial Unicode MS" w:hAnsi="Arial Unicode MS" w:cs="Arial Unicode MS"/>
          <w:lang w:eastAsia="ko-KR"/>
        </w:rPr>
        <w:t>:subClassOf</w:t>
      </w:r>
      <w:proofErr w:type="gramEnd"/>
      <w:r w:rsidRPr="00EE29EC">
        <w:rPr>
          <w:rFonts w:eastAsia="Malgun Gothic"/>
          <w:lang w:eastAsia="ko-KR"/>
        </w:rPr>
        <w:t xml:space="preserve"> is used to state that the class extension of a class description is a subset of the class extensio</w:t>
      </w:r>
      <w:r w:rsidR="00A02779" w:rsidRPr="00EE29EC">
        <w:rPr>
          <w:rFonts w:eastAsia="Malgun Gothic"/>
          <w:lang w:eastAsia="ko-KR"/>
        </w:rPr>
        <w:t>n of another class description.</w:t>
      </w:r>
    </w:p>
    <w:p w14:paraId="61F3ABC0" w14:textId="77777777" w:rsidR="001E114F" w:rsidRPr="00EE29EC" w:rsidRDefault="001E114F" w:rsidP="00A02779">
      <w:pPr>
        <w:pStyle w:val="B2"/>
        <w:rPr>
          <w:rFonts w:eastAsia="Malgun Gothic"/>
          <w:lang w:eastAsia="ko-KR"/>
        </w:rPr>
      </w:pPr>
      <w:r w:rsidRPr="00EE29EC">
        <w:rPr>
          <w:rFonts w:eastAsia="Malgun Gothic"/>
          <w:lang w:eastAsia="ko-KR"/>
        </w:rPr>
        <w:t xml:space="preserve">Making the statement </w:t>
      </w:r>
      <w:r w:rsidRPr="00EE29EC">
        <w:rPr>
          <w:rFonts w:ascii="Arial Unicode MS" w:eastAsia="Arial Unicode MS" w:hAnsi="Arial Unicode MS" w:cs="Arial Unicode MS"/>
          <w:lang w:eastAsia="ko-KR"/>
        </w:rPr>
        <w:t>X rdfs</w:t>
      </w:r>
      <w:proofErr w:type="gramStart"/>
      <w:r w:rsidRPr="00EE29EC">
        <w:rPr>
          <w:rFonts w:ascii="Arial Unicode MS" w:eastAsia="Arial Unicode MS" w:hAnsi="Arial Unicode MS" w:cs="Arial Unicode MS"/>
          <w:lang w:eastAsia="ko-KR"/>
        </w:rPr>
        <w:t>:</w:t>
      </w:r>
      <w:r w:rsidRPr="00EE29EC">
        <w:rPr>
          <w:rFonts w:ascii="Arial Unicode MS" w:eastAsia="Arial Unicode MS" w:hAnsi="Arial Unicode MS" w:cs="Arial Unicode MS" w:hint="eastAsia"/>
          <w:lang w:eastAsia="ko-KR"/>
        </w:rPr>
        <w:t>s</w:t>
      </w:r>
      <w:r w:rsidRPr="00EE29EC">
        <w:rPr>
          <w:rFonts w:ascii="Arial Unicode MS" w:eastAsia="Arial Unicode MS" w:hAnsi="Arial Unicode MS" w:cs="Arial Unicode MS"/>
          <w:lang w:eastAsia="ko-KR"/>
        </w:rPr>
        <w:t>ubClassOf</w:t>
      </w:r>
      <w:proofErr w:type="gramEnd"/>
      <w:r w:rsidRPr="00EE29EC">
        <w:rPr>
          <w:rFonts w:ascii="Arial Unicode MS" w:eastAsia="Arial Unicode MS" w:hAnsi="Arial Unicode MS" w:cs="Arial Unicode MS"/>
          <w:lang w:eastAsia="ko-KR"/>
        </w:rPr>
        <w:t xml:space="preserve"> Y</w:t>
      </w:r>
      <w:r w:rsidRPr="00EE29EC">
        <w:rPr>
          <w:rFonts w:eastAsia="Malgun Gothic"/>
          <w:lang w:eastAsia="ko-KR"/>
        </w:rPr>
        <w:t xml:space="preserve"> essentially means that all instances of class </w:t>
      </w:r>
      <w:r w:rsidRPr="00EE29EC">
        <w:rPr>
          <w:rFonts w:ascii="Arial Unicode MS" w:eastAsia="Arial Unicode MS" w:hAnsi="Arial Unicode MS" w:cs="Arial Unicode MS"/>
          <w:lang w:eastAsia="ko-KR"/>
        </w:rPr>
        <w:t>X</w:t>
      </w:r>
      <w:r w:rsidRPr="00EE29EC">
        <w:rPr>
          <w:rFonts w:eastAsia="Malgun Gothic"/>
          <w:lang w:eastAsia="ko-KR"/>
        </w:rPr>
        <w:t xml:space="preserve"> are instances of class </w:t>
      </w:r>
      <w:r w:rsidRPr="00EE29EC">
        <w:rPr>
          <w:rFonts w:ascii="Arial Unicode MS" w:eastAsia="Arial Unicode MS" w:hAnsi="Arial Unicode MS" w:cs="Arial Unicode MS"/>
          <w:lang w:eastAsia="ko-KR"/>
        </w:rPr>
        <w:t>Y</w:t>
      </w:r>
      <w:r w:rsidRPr="00EE29EC">
        <w:rPr>
          <w:rFonts w:eastAsia="Malgun Gothic"/>
          <w:lang w:eastAsia="ko-KR"/>
        </w:rPr>
        <w:t>.</w:t>
      </w:r>
    </w:p>
    <w:p w14:paraId="5C10C6D4" w14:textId="47F07C78" w:rsidR="0034500A" w:rsidRPr="00EE29EC" w:rsidRDefault="0034500A" w:rsidP="00AF3EE5">
      <w:pPr>
        <w:pStyle w:val="B1"/>
        <w:rPr>
          <w:rFonts w:eastAsia="Malgun Gothic"/>
          <w:lang w:eastAsia="ko-KR"/>
        </w:rPr>
      </w:pPr>
      <w:r w:rsidRPr="00EE29EC">
        <w:rPr>
          <w:rFonts w:eastAsia="Malgun Gothic" w:hint="eastAsia"/>
          <w:lang w:eastAsia="ko-KR"/>
        </w:rPr>
        <w:t>P</w:t>
      </w:r>
      <w:r w:rsidRPr="00EE29EC">
        <w:rPr>
          <w:rFonts w:eastAsia="Malgun Gothic"/>
          <w:lang w:eastAsia="ko-KR"/>
        </w:rPr>
        <w:t>r</w:t>
      </w:r>
      <w:r w:rsidRPr="00EE29EC">
        <w:rPr>
          <w:rFonts w:eastAsia="Malgun Gothic" w:hint="eastAsia"/>
          <w:lang w:eastAsia="ko-KR"/>
        </w:rPr>
        <w:t>inciple 5</w:t>
      </w:r>
      <w:r w:rsidRPr="00EE29EC">
        <w:rPr>
          <w:rFonts w:eastAsia="Malgun Gothic"/>
          <w:lang w:eastAsia="ko-KR"/>
        </w:rPr>
        <w:t xml:space="preserve"> </w:t>
      </w:r>
      <w:r w:rsidR="00D12CE2" w:rsidRPr="00EE29EC">
        <w:rPr>
          <w:rFonts w:eastAsia="Malgun Gothic"/>
          <w:lang w:eastAsia="ko-KR"/>
        </w:rPr>
        <w:t>-</w:t>
      </w:r>
      <w:r w:rsidRPr="00EE29EC">
        <w:rPr>
          <w:rFonts w:eastAsia="Malgun Gothic"/>
          <w:lang w:eastAsia="ko-KR"/>
        </w:rPr>
        <w:t xml:space="preserve"> </w:t>
      </w:r>
      <w:r w:rsidRPr="00EE29EC">
        <w:rPr>
          <w:rFonts w:eastAsia="Malgun Gothic" w:hint="eastAsia"/>
          <w:lang w:eastAsia="ko-KR"/>
        </w:rPr>
        <w:t>Sub</w:t>
      </w:r>
      <w:r w:rsidRPr="00EE29EC">
        <w:rPr>
          <w:rFonts w:eastAsia="Malgun Gothic"/>
          <w:lang w:eastAsia="ko-KR"/>
        </w:rPr>
        <w:t>Properties Mapping (rdfs:subPropertyOf)</w:t>
      </w:r>
      <w:r w:rsidRPr="00EE29EC">
        <w:rPr>
          <w:rFonts w:eastAsia="Malgun Gothic" w:hint="eastAsia"/>
          <w:lang w:eastAsia="ko-KR"/>
        </w:rPr>
        <w:t xml:space="preserve">: </w:t>
      </w:r>
    </w:p>
    <w:p w14:paraId="0AA8AA4E" w14:textId="4274BF0A" w:rsidR="0034500A" w:rsidRPr="00EE29EC" w:rsidRDefault="0034500A" w:rsidP="00673295">
      <w:pPr>
        <w:pStyle w:val="B2"/>
        <w:rPr>
          <w:lang w:eastAsia="ko-KR"/>
        </w:rPr>
      </w:pPr>
      <w:r w:rsidRPr="00EE29EC">
        <w:rPr>
          <w:lang w:eastAsia="ko-KR"/>
        </w:rPr>
        <w:t xml:space="preserve">The </w:t>
      </w:r>
      <w:r w:rsidRPr="00EE29EC">
        <w:rPr>
          <w:rFonts w:hint="eastAsia"/>
          <w:lang w:eastAsia="ko-KR"/>
        </w:rPr>
        <w:t xml:space="preserve">property </w:t>
      </w:r>
      <w:r w:rsidRPr="00EE29EC">
        <w:rPr>
          <w:rFonts w:ascii="Arial Unicode MS" w:eastAsia="Arial Unicode MS" w:hAnsi="Arial Unicode MS" w:cs="Arial Unicode MS"/>
          <w:lang w:eastAsia="ko-KR"/>
        </w:rPr>
        <w:t>rdfs</w:t>
      </w:r>
      <w:proofErr w:type="gramStart"/>
      <w:r w:rsidRPr="00EE29EC">
        <w:rPr>
          <w:rFonts w:ascii="Arial Unicode MS" w:eastAsia="Arial Unicode MS" w:hAnsi="Arial Unicode MS" w:cs="Arial Unicode MS"/>
          <w:lang w:eastAsia="ko-KR"/>
        </w:rPr>
        <w:t>:subPropertyOf</w:t>
      </w:r>
      <w:proofErr w:type="gramEnd"/>
      <w:r w:rsidR="00025D9B" w:rsidRPr="00EE29EC">
        <w:rPr>
          <w:lang w:eastAsia="ko-KR"/>
        </w:rPr>
        <w:t xml:space="preserve"> </w:t>
      </w:r>
      <w:r w:rsidRPr="00EE29EC">
        <w:rPr>
          <w:lang w:eastAsia="ko-KR"/>
        </w:rPr>
        <w:t>is used to state that</w:t>
      </w:r>
      <w:r w:rsidRPr="00EE29EC">
        <w:rPr>
          <w:rFonts w:hint="eastAsia"/>
          <w:lang w:eastAsia="ko-KR"/>
        </w:rPr>
        <w:t xml:space="preserve"> </w:t>
      </w:r>
      <w:r w:rsidRPr="00EE29EC">
        <w:rPr>
          <w:lang w:eastAsia="ko-KR"/>
        </w:rPr>
        <w:t xml:space="preserve">one property is the subproperty of another property. Syntactically, </w:t>
      </w:r>
      <w:r w:rsidRPr="00EE29EC">
        <w:rPr>
          <w:rFonts w:hint="eastAsia"/>
          <w:lang w:eastAsia="ko-KR"/>
        </w:rPr>
        <w:t xml:space="preserve">the domain and range of </w:t>
      </w:r>
      <w:r w:rsidRPr="00EE29EC">
        <w:rPr>
          <w:rFonts w:ascii="Arial Unicode MS" w:eastAsia="Arial Unicode MS" w:hAnsi="Arial Unicode MS" w:cs="Arial Unicode MS"/>
          <w:bCs/>
          <w:lang w:eastAsia="fr-FR"/>
        </w:rPr>
        <w:t>rdfs</w:t>
      </w:r>
      <w:proofErr w:type="gramStart"/>
      <w:r w:rsidRPr="00EE29EC">
        <w:rPr>
          <w:rFonts w:ascii="Arial Unicode MS" w:eastAsia="Arial Unicode MS" w:hAnsi="Arial Unicode MS" w:cs="Arial Unicode MS"/>
          <w:bCs/>
          <w:lang w:eastAsia="fr-FR"/>
        </w:rPr>
        <w:t>:subPropertyOf</w:t>
      </w:r>
      <w:proofErr w:type="gramEnd"/>
      <w:r w:rsidRPr="00EE29EC">
        <w:rPr>
          <w:rFonts w:eastAsia="SimSun"/>
          <w:lang w:eastAsia="ko-KR"/>
        </w:rPr>
        <w:t xml:space="preserve"> are</w:t>
      </w:r>
      <w:r w:rsidRPr="00EE29EC">
        <w:rPr>
          <w:lang w:eastAsia="ko-KR"/>
        </w:rPr>
        <w:t xml:space="preserve"> both </w:t>
      </w:r>
      <w:r w:rsidRPr="00EE29EC">
        <w:rPr>
          <w:rFonts w:hint="eastAsia"/>
          <w:lang w:eastAsia="zh-CN"/>
        </w:rPr>
        <w:t xml:space="preserve">of type </w:t>
      </w:r>
      <w:r w:rsidRPr="00EE29EC">
        <w:rPr>
          <w:lang w:eastAsia="ko-KR"/>
        </w:rPr>
        <w:t>rdf:Property.</w:t>
      </w:r>
    </w:p>
    <w:p w14:paraId="039A2C69" w14:textId="77777777" w:rsidR="0034500A" w:rsidRPr="00EE29EC" w:rsidRDefault="0034500A" w:rsidP="00673295">
      <w:pPr>
        <w:pStyle w:val="B2"/>
        <w:rPr>
          <w:lang w:eastAsia="ko-KR"/>
        </w:rPr>
      </w:pPr>
      <w:r w:rsidRPr="00EE29EC">
        <w:rPr>
          <w:rFonts w:eastAsia="SimSun"/>
          <w:lang w:eastAsia="ko-KR"/>
        </w:rPr>
        <w:t xml:space="preserve">Making the statement X </w:t>
      </w:r>
      <w:r w:rsidRPr="00EE29EC">
        <w:rPr>
          <w:rFonts w:ascii="Arial Unicode MS" w:eastAsia="Arial Unicode MS" w:hAnsi="Arial Unicode MS" w:cs="Arial Unicode MS"/>
          <w:bCs/>
          <w:lang w:eastAsia="fr-FR"/>
        </w:rPr>
        <w:t>rdfs</w:t>
      </w:r>
      <w:proofErr w:type="gramStart"/>
      <w:r w:rsidRPr="00EE29EC">
        <w:rPr>
          <w:rFonts w:ascii="Arial Unicode MS" w:eastAsia="Arial Unicode MS" w:hAnsi="Arial Unicode MS" w:cs="Arial Unicode MS"/>
          <w:bCs/>
          <w:lang w:eastAsia="fr-FR"/>
        </w:rPr>
        <w:t>:subPropertyOf</w:t>
      </w:r>
      <w:proofErr w:type="gramEnd"/>
      <w:r w:rsidRPr="00EE29EC">
        <w:rPr>
          <w:rFonts w:eastAsia="SimSun"/>
          <w:lang w:eastAsia="ko-KR"/>
        </w:rPr>
        <w:t xml:space="preserve"> Y essentially means that all </w:t>
      </w:r>
      <w:r w:rsidRPr="00EE29EC">
        <w:rPr>
          <w:rFonts w:hint="eastAsia"/>
          <w:lang w:eastAsia="zh-CN"/>
        </w:rPr>
        <w:t>resource</w:t>
      </w:r>
      <w:r w:rsidRPr="00EE29EC">
        <w:rPr>
          <w:rFonts w:eastAsia="SimSun"/>
          <w:lang w:eastAsia="ko-KR"/>
        </w:rPr>
        <w:t xml:space="preserve">s </w:t>
      </w:r>
      <w:r w:rsidRPr="00EE29EC">
        <w:rPr>
          <w:lang w:eastAsia="ko-KR"/>
        </w:rPr>
        <w:t xml:space="preserve">related by property </w:t>
      </w:r>
      <w:r w:rsidRPr="00EE29EC">
        <w:rPr>
          <w:rFonts w:hint="eastAsia"/>
          <w:lang w:eastAsia="ko-KR"/>
        </w:rPr>
        <w:t xml:space="preserve">X </w:t>
      </w:r>
      <w:r w:rsidRPr="00EE29EC">
        <w:rPr>
          <w:rFonts w:eastAsia="SimSun"/>
          <w:lang w:eastAsia="ko-KR"/>
        </w:rPr>
        <w:t>are also related by property Y.</w:t>
      </w:r>
      <w:r w:rsidRPr="00EE29EC" w:rsidDel="00CF0637">
        <w:rPr>
          <w:rFonts w:hint="eastAsia"/>
          <w:lang w:eastAsia="ko-KR"/>
        </w:rPr>
        <w:t xml:space="preserve"> </w:t>
      </w:r>
    </w:p>
    <w:p w14:paraId="4CA662DA" w14:textId="77777777" w:rsidR="0034500A" w:rsidRPr="00EE29EC" w:rsidRDefault="0034500A" w:rsidP="00AF3EE5">
      <w:pPr>
        <w:rPr>
          <w:rFonts w:eastAsia="Malgun Gothic"/>
          <w:lang w:eastAsia="ko-KR"/>
        </w:rPr>
      </w:pPr>
      <w:r w:rsidRPr="00EE29EC">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EE29EC" w:rsidRDefault="00E45DB1" w:rsidP="00E45DB1">
      <w:pPr>
        <w:pStyle w:val="Heading1"/>
      </w:pPr>
      <w:bookmarkStart w:id="248" w:name="_Toc499553514"/>
      <w:bookmarkStart w:id="249" w:name="_Toc499723579"/>
      <w:r w:rsidRPr="00EE29EC">
        <w:t>8</w:t>
      </w:r>
      <w:r w:rsidRPr="00EE29EC">
        <w:tab/>
      </w:r>
      <w:r w:rsidR="009B30EA" w:rsidRPr="00EE29EC">
        <w:t>void</w:t>
      </w:r>
      <w:bookmarkEnd w:id="248"/>
      <w:bookmarkEnd w:id="249"/>
    </w:p>
    <w:p w14:paraId="620C365A" w14:textId="5FAC9294" w:rsidR="00C41779" w:rsidRPr="00EE29EC" w:rsidRDefault="00C41779" w:rsidP="00C41779">
      <w:pPr>
        <w:pStyle w:val="Heading1"/>
      </w:pPr>
      <w:bookmarkStart w:id="250" w:name="_Toc499553515"/>
      <w:bookmarkStart w:id="251" w:name="_Toc499723580"/>
      <w:r w:rsidRPr="00EE29EC">
        <w:t>9</w:t>
      </w:r>
      <w:r w:rsidRPr="00EE29EC">
        <w:tab/>
      </w:r>
      <w:r w:rsidR="009B30EA" w:rsidRPr="00EE29EC">
        <w:t>void</w:t>
      </w:r>
      <w:bookmarkEnd w:id="250"/>
      <w:bookmarkEnd w:id="251"/>
    </w:p>
    <w:p w14:paraId="5E7E83FA" w14:textId="77777777" w:rsidR="00AC5920" w:rsidRPr="00EE29EC" w:rsidRDefault="006E3120" w:rsidP="006E3120">
      <w:pPr>
        <w:pStyle w:val="Heading8"/>
      </w:pPr>
      <w:r w:rsidRPr="00EE29EC">
        <w:br w:type="page"/>
      </w:r>
      <w:bookmarkStart w:id="252" w:name="_Toc499553516"/>
      <w:bookmarkStart w:id="253" w:name="_Toc499723581"/>
      <w:r w:rsidR="00AC5920" w:rsidRPr="00EE29EC">
        <w:lastRenderedPageBreak/>
        <w:t>Annex A (</w:t>
      </w:r>
      <w:r w:rsidRPr="00EE29EC">
        <w:t>n</w:t>
      </w:r>
      <w:r w:rsidR="00AC5920" w:rsidRPr="00EE29EC">
        <w:t>ormative)</w:t>
      </w:r>
      <w:proofErr w:type="gramStart"/>
      <w:r w:rsidR="00AC5920" w:rsidRPr="00EE29EC">
        <w:t>:</w:t>
      </w:r>
      <w:proofErr w:type="gramEnd"/>
      <w:r w:rsidRPr="00EE29EC">
        <w:br/>
      </w:r>
      <w:r w:rsidR="00AC5920" w:rsidRPr="00EE29EC">
        <w:t>OWL representation of Base Ontology</w:t>
      </w:r>
      <w:bookmarkEnd w:id="252"/>
      <w:bookmarkEnd w:id="253"/>
    </w:p>
    <w:p w14:paraId="3699F572" w14:textId="77777777" w:rsidR="00AC5920" w:rsidRPr="00EE29EC" w:rsidRDefault="00AC5920" w:rsidP="00AC5920">
      <w:pPr>
        <w:rPr>
          <w:rFonts w:ascii="Arial" w:hAnsi="Arial" w:cs="Arial"/>
          <w:sz w:val="18"/>
          <w:szCs w:val="18"/>
        </w:rPr>
      </w:pPr>
      <w:r w:rsidRPr="00EE29EC">
        <w:t>The OWL representation of Base Ontology is provided in a separate document.</w:t>
      </w:r>
    </w:p>
    <w:p w14:paraId="4B69F845" w14:textId="3A6DFDE6" w:rsidR="00AC5920" w:rsidRPr="00EE29EC" w:rsidRDefault="00AC5920" w:rsidP="00AC5920">
      <w:r w:rsidRPr="00EE29EC">
        <w:t>The Base Ontolog</w:t>
      </w:r>
      <w:r w:rsidR="00673295" w:rsidRPr="00EE29EC">
        <w:t xml:space="preserve">y is available at the </w:t>
      </w:r>
      <w:ins w:id="254" w:author="Joerg Swetina (2018.01.15)" w:date="2018-01-17T15:43:00Z">
        <w:r w:rsidR="004022A1">
          <w:t xml:space="preserve">oneM2M </w:t>
        </w:r>
      </w:ins>
      <w:ins w:id="255" w:author="Joerg Swetina (2018.01.15)" w:date="2018-01-17T15:46:00Z">
        <w:r w:rsidR="004022A1">
          <w:t xml:space="preserve">Gitlab </w:t>
        </w:r>
      </w:ins>
      <w:r w:rsidR="00673295" w:rsidRPr="00EE29EC">
        <w:t>web page</w:t>
      </w:r>
      <w:ins w:id="256" w:author="Joerg Swetina (2018.01.15)" w:date="2018-01-17T15:45:00Z">
        <w:r w:rsidR="004022A1">
          <w:t xml:space="preserve"> </w:t>
        </w:r>
      </w:ins>
      <w:ins w:id="257" w:author="Joerg Swetina (2018.01.15)" w:date="2018-01-17T15:46:00Z">
        <w:r w:rsidR="004022A1">
          <w:t xml:space="preserve">for </w:t>
        </w:r>
      </w:ins>
      <w:ins w:id="258" w:author="Joerg Swetina (2018.01.15)" w:date="2018-01-17T15:45:00Z">
        <w:r w:rsidR="004022A1">
          <w:t>MAS/</w:t>
        </w:r>
        <w:r w:rsidR="004022A1" w:rsidRPr="004022A1">
          <w:t>BaseOntology</w:t>
        </w:r>
      </w:ins>
      <w:r w:rsidR="00673295" w:rsidRPr="00EE29EC">
        <w:t>:</w:t>
      </w:r>
      <w:ins w:id="259" w:author="Joerg Swetina (2018.01.15)" w:date="2018-01-17T15:44:00Z">
        <w:r w:rsidR="004022A1">
          <w:t xml:space="preserve"> </w:t>
        </w:r>
      </w:ins>
    </w:p>
    <w:p w14:paraId="5C129834" w14:textId="250D25A1" w:rsidR="00166D75" w:rsidRPr="00EE29EC" w:rsidRDefault="004022A1" w:rsidP="004022A1">
      <w:pPr>
        <w:pStyle w:val="B1"/>
      </w:pPr>
      <w:ins w:id="260" w:author="Joerg Swetina (2018.01.15)" w:date="2018-01-17T15:46:00Z">
        <w:r>
          <w:fldChar w:fldCharType="begin"/>
        </w:r>
        <w:r>
          <w:instrText xml:space="preserve"> HYPERLINK "</w:instrText>
        </w:r>
        <w:r w:rsidRPr="004022A1">
          <w:instrText>https://git.onem2m.org/MAS/BaseOntology</w:instrText>
        </w:r>
        <w:r>
          <w:instrText xml:space="preserve">" </w:instrText>
        </w:r>
        <w:r>
          <w:fldChar w:fldCharType="separate"/>
        </w:r>
        <w:r w:rsidRPr="00D073F5">
          <w:rPr>
            <w:rStyle w:val="Hyperlink"/>
          </w:rPr>
          <w:t>https://git.onem2m.org/MAS/BaseOntology</w:t>
        </w:r>
        <w:r>
          <w:fldChar w:fldCharType="end"/>
        </w:r>
      </w:ins>
      <w:del w:id="261" w:author="Joerg Swetina (2018.01.15)" w:date="2018-01-17T15:46:00Z">
        <w:r w:rsidR="00067F48" w:rsidRPr="00EE29EC" w:rsidDel="004022A1">
          <w:delText>http://www.onem2m.org/ontology/Base_Ontology</w:delText>
        </w:r>
      </w:del>
      <w:r w:rsidR="00166D75" w:rsidRPr="00EE29EC">
        <w:t>.</w:t>
      </w:r>
    </w:p>
    <w:p w14:paraId="5065DB75" w14:textId="6AC782B8" w:rsidR="00166D75" w:rsidRPr="00EE29EC" w:rsidRDefault="00166D75" w:rsidP="00166D75">
      <w:del w:id="262" w:author="Joerg Swetina (2018.01.15)" w:date="2018-01-17T15:47:00Z">
        <w:r w:rsidRPr="00EE29EC" w:rsidDel="004022A1">
          <w:delText xml:space="preserve">which </w:delText>
        </w:r>
      </w:del>
      <w:ins w:id="263" w:author="Joerg Swetina (2018.01.15)" w:date="2018-01-17T15:47:00Z">
        <w:r w:rsidR="004022A1">
          <w:t>Th</w:t>
        </w:r>
      </w:ins>
      <w:ins w:id="264" w:author="Joerg Swetina (2018.01.15)" w:date="2018-01-17T15:48:00Z">
        <w:r w:rsidR="00645F5A">
          <w:t>at</w:t>
        </w:r>
      </w:ins>
      <w:ins w:id="265" w:author="Joerg Swetina (2018.01.15)" w:date="2018-01-17T15:47:00Z">
        <w:r w:rsidR="004022A1">
          <w:t xml:space="preserve"> page</w:t>
        </w:r>
        <w:r w:rsidR="004022A1" w:rsidRPr="00EE29EC">
          <w:t xml:space="preserve"> </w:t>
        </w:r>
      </w:ins>
      <w:r w:rsidRPr="00EE29EC">
        <w:t>contains the latest version of the (RDF/XML) OWL representation of the ontology under the URL:</w:t>
      </w:r>
    </w:p>
    <w:p w14:paraId="6EA0E5CD" w14:textId="1198A71B" w:rsidR="00166D75" w:rsidRPr="00EE29EC" w:rsidRDefault="00C97C9D" w:rsidP="00166D75">
      <w:pPr>
        <w:pStyle w:val="B1"/>
      </w:pPr>
      <w:ins w:id="266" w:author="Joerg Swetina (2018.01.15)" w:date="2018-01-17T14:23:00Z">
        <w:r>
          <w:fldChar w:fldCharType="begin"/>
        </w:r>
        <w:r>
          <w:instrText xml:space="preserve"> HYPERLINK "</w:instrText>
        </w:r>
        <w:r w:rsidRPr="00C97C9D">
          <w:instrText>https://git.onem2m.org/MAS/BaseOntology/raw/master/base_ontology.owl</w:instrText>
        </w:r>
        <w:r>
          <w:instrText xml:space="preserve">" </w:instrText>
        </w:r>
        <w:r>
          <w:fldChar w:fldCharType="separate"/>
        </w:r>
        <w:r w:rsidRPr="00D073F5">
          <w:rPr>
            <w:rStyle w:val="Hyperlink"/>
          </w:rPr>
          <w:t>https://git.onem2m.org/MAS/BaseOntology/raw/master/base_ontology.owl</w:t>
        </w:r>
        <w:r>
          <w:fldChar w:fldCharType="end"/>
        </w:r>
      </w:ins>
      <w:del w:id="267" w:author="Joerg Swetina (2018.01.15)" w:date="2018-01-17T14:23:00Z">
        <w:r w:rsidR="00E26518" w:rsidDel="00C97C9D">
          <w:fldChar w:fldCharType="begin"/>
        </w:r>
        <w:r w:rsidR="00E26518" w:rsidDel="00C97C9D">
          <w:delInstrText xml:space="preserve"> HYPERLINK "http://www.onem2m.org/ontology/Base_Ontology/base_ontology.owl" </w:delInstrText>
        </w:r>
        <w:r w:rsidR="00E26518" w:rsidDel="00C97C9D">
          <w:fldChar w:fldCharType="separate"/>
        </w:r>
        <w:r w:rsidR="00166D75" w:rsidRPr="00EE29EC" w:rsidDel="00C97C9D">
          <w:rPr>
            <w:rStyle w:val="Hyperlink"/>
          </w:rPr>
          <w:delText>http://www.onem2m.org/ontology/Base_Ontology/base_ontology</w:delText>
        </w:r>
        <w:r w:rsidR="00E26518" w:rsidDel="00C97C9D">
          <w:rPr>
            <w:rStyle w:val="Hyperlink"/>
          </w:rPr>
          <w:fldChar w:fldCharType="end"/>
        </w:r>
      </w:del>
      <w:r w:rsidR="00166D75" w:rsidRPr="00EE29EC">
        <w:t>.</w:t>
      </w:r>
    </w:p>
    <w:p w14:paraId="2D9CE28F" w14:textId="77777777" w:rsidR="00166D75" w:rsidRPr="00EE29EC" w:rsidRDefault="00166D75" w:rsidP="00166D75">
      <w:proofErr w:type="gramStart"/>
      <w:r w:rsidRPr="00EE29EC">
        <w:t>and</w:t>
      </w:r>
      <w:proofErr w:type="gramEnd"/>
      <w:r w:rsidRPr="00EE29EC">
        <w:t xml:space="preserve"> individual versions of the (RDF/XML) OWL representation of the ontology under the URL:</w:t>
      </w:r>
    </w:p>
    <w:p w14:paraId="76AC4FCD" w14:textId="3ED19386" w:rsidR="00166D75" w:rsidRPr="00EE29EC" w:rsidRDefault="004022A1" w:rsidP="00166D75">
      <w:pPr>
        <w:pStyle w:val="B1"/>
      </w:pPr>
      <w:ins w:id="268" w:author="Joerg Swetina (2018.01.15)" w:date="2018-01-17T15:41:00Z">
        <w:r w:rsidRPr="004022A1">
          <w:t>https://git.onem2m.org/MAS/BaseOntology/raw/master/oneM2M_Release-</w:t>
        </w:r>
        <w:r w:rsidRPr="004022A1">
          <w:rPr>
            <w:i/>
            <w:rPrChange w:id="269" w:author="Joerg Swetina (2018.01.15)" w:date="2018-01-17T15:47:00Z">
              <w:rPr/>
            </w:rPrChange>
          </w:rPr>
          <w:t>x</w:t>
        </w:r>
        <w:r w:rsidRPr="004022A1">
          <w:t>_versions/base_ontology-v_</w:t>
        </w:r>
        <w:r w:rsidRPr="004022A1">
          <w:rPr>
            <w:i/>
            <w:rPrChange w:id="270" w:author="Joerg Swetina (2018.01.15)" w:date="2018-01-17T15:47:00Z">
              <w:rPr/>
            </w:rPrChange>
          </w:rPr>
          <w:t>x_y_z</w:t>
        </w:r>
        <w:r w:rsidRPr="004022A1">
          <w:t>.owl</w:t>
        </w:r>
      </w:ins>
      <w:ins w:id="271" w:author="Joerg Swetina (2018.01.15)" w:date="2018-01-17T15:42:00Z">
        <w:r>
          <w:t xml:space="preserve">, </w:t>
        </w:r>
      </w:ins>
      <w:del w:id="272" w:author="Joerg Swetina (2018.01.15)" w:date="2018-01-17T15:41:00Z">
        <w:r w:rsidR="00E26518" w:rsidDel="004022A1">
          <w:fldChar w:fldCharType="begin"/>
        </w:r>
        <w:r w:rsidR="00E26518" w:rsidDel="004022A1">
          <w:delInstrText xml:space="preserve"> HYPERLINK "http://www.onem2m.org/ontology/Base_Ontology/base_ontology-vx_y_z.owl" </w:delInstrText>
        </w:r>
        <w:r w:rsidR="00E26518" w:rsidDel="004022A1">
          <w:fldChar w:fldCharType="separate"/>
        </w:r>
        <w:r w:rsidR="00166D75" w:rsidRPr="00EE29EC" w:rsidDel="004022A1">
          <w:rPr>
            <w:rStyle w:val="Hyperlink"/>
          </w:rPr>
          <w:delText>http://www.onem2m.org/ontology/Base_Ontology/base_ontology-vx_y_z</w:delText>
        </w:r>
        <w:r w:rsidR="00E26518" w:rsidDel="004022A1">
          <w:rPr>
            <w:rStyle w:val="Hyperlink"/>
          </w:rPr>
          <w:fldChar w:fldCharType="end"/>
        </w:r>
      </w:del>
      <w:ins w:id="273" w:author="Joerg Swetina (2018.01.15)" w:date="2018-01-17T15:42:00Z">
        <w:r w:rsidRPr="00EE29EC" w:rsidDel="004022A1">
          <w:t xml:space="preserve"> </w:t>
        </w:r>
      </w:ins>
      <w:del w:id="274" w:author="Joerg Swetina (2018.01.15)" w:date="2018-01-17T15:42:00Z">
        <w:r w:rsidR="00166D75" w:rsidRPr="00EE29EC" w:rsidDel="004022A1">
          <w:br/>
        </w:r>
      </w:del>
      <w:r w:rsidR="00166D75" w:rsidRPr="00EE29EC">
        <w:t>(where x</w:t>
      </w:r>
      <w:proofErr w:type="gramStart"/>
      <w:r w:rsidR="00166D75" w:rsidRPr="00EE29EC">
        <w:t>,y,z</w:t>
      </w:r>
      <w:proofErr w:type="gramEnd"/>
      <w:r w:rsidR="00166D75" w:rsidRPr="00EE29EC">
        <w:t xml:space="preserve"> signify the version numbering for major- minor- and editorial changes of the </w:t>
      </w:r>
      <w:r w:rsidR="00A7154D" w:rsidRPr="00EE29EC">
        <w:t>B</w:t>
      </w:r>
      <w:r w:rsidR="00166D75" w:rsidRPr="00EE29EC">
        <w:t xml:space="preserve">ase </w:t>
      </w:r>
      <w:r w:rsidR="00A7154D" w:rsidRPr="00EE29EC">
        <w:t>O</w:t>
      </w:r>
      <w:r w:rsidR="00166D75" w:rsidRPr="00EE29EC">
        <w:t>ntology).</w:t>
      </w:r>
    </w:p>
    <w:p w14:paraId="203A27D1" w14:textId="42B41A7C" w:rsidR="009D25F3" w:rsidRPr="00EE29EC" w:rsidRDefault="00C025E7">
      <w:pPr>
        <w:pStyle w:val="B1"/>
        <w:numPr>
          <w:ilvl w:val="0"/>
          <w:numId w:val="0"/>
        </w:numPr>
        <w:ind w:left="737"/>
        <w:rPr>
          <w:rStyle w:val="Hyperlink"/>
          <w:color w:val="auto"/>
          <w:u w:val="none"/>
        </w:rPr>
        <w:pPrChange w:id="275" w:author="Joerg Swetina (2018.01.15)" w:date="2018-01-17T15:42:00Z">
          <w:pPr>
            <w:pStyle w:val="B1"/>
          </w:pPr>
        </w:pPrChange>
      </w:pPr>
      <w:r w:rsidRPr="00EE29EC">
        <w:t>E</w:t>
      </w:r>
      <w:r w:rsidR="00166D75" w:rsidRPr="00EE29EC">
        <w:t xml:space="preserve">.g. </w:t>
      </w:r>
      <w:ins w:id="276" w:author="Joerg Swetina (2018.01.15)" w:date="2018-01-17T15:40:00Z">
        <w:r w:rsidR="004022A1">
          <w:fldChar w:fldCharType="begin"/>
        </w:r>
        <w:r w:rsidR="004022A1">
          <w:instrText xml:space="preserve"> HYPERLINK "</w:instrText>
        </w:r>
        <w:r w:rsidR="004022A1" w:rsidRPr="004022A1">
          <w:instrText>https://git.onem2m.org/MAS/BaseOntology/raw/master/oneM2M_Release-2_versions/base_ontology-v_2_2_0.owl</w:instrText>
        </w:r>
        <w:r w:rsidR="004022A1">
          <w:instrText xml:space="preserve">" </w:instrText>
        </w:r>
        <w:r w:rsidR="004022A1">
          <w:fldChar w:fldCharType="separate"/>
        </w:r>
        <w:r w:rsidR="004022A1" w:rsidRPr="00D073F5">
          <w:rPr>
            <w:rStyle w:val="Hyperlink"/>
          </w:rPr>
          <w:t>https://git.onem2m.org/MAS/BaseOntology/raw/master/oneM2M_Release-2_versions/base_ontology-v_2_2_0.owl</w:t>
        </w:r>
        <w:r w:rsidR="004022A1">
          <w:fldChar w:fldCharType="end"/>
        </w:r>
        <w:r w:rsidR="004022A1">
          <w:t xml:space="preserve"> </w:t>
        </w:r>
      </w:ins>
      <w:del w:id="277" w:author="Joerg Swetina (2018.01.15)" w:date="2018-01-17T15:40:00Z">
        <w:r w:rsidR="00E26518" w:rsidDel="004022A1">
          <w:fldChar w:fldCharType="begin"/>
        </w:r>
        <w:r w:rsidR="00E26518" w:rsidDel="004022A1">
          <w:delInstrText xml:space="preserve"> HYPERLINK "http://www.onem2m.org/ontology/Base_Ontology/base_ontology-v2_2_0.owl" </w:delInstrText>
        </w:r>
        <w:r w:rsidR="00E26518" w:rsidDel="004022A1">
          <w:fldChar w:fldCharType="separate"/>
        </w:r>
        <w:r w:rsidR="00166D75" w:rsidRPr="00EE29EC" w:rsidDel="004022A1">
          <w:rPr>
            <w:rStyle w:val="Hyperlink"/>
          </w:rPr>
          <w:delText>http://www.onem2m.org/ontology/Base_Ontology/base_ontology-v2_2_0</w:delText>
        </w:r>
        <w:r w:rsidR="00E26518" w:rsidDel="004022A1">
          <w:rPr>
            <w:rStyle w:val="Hyperlink"/>
          </w:rPr>
          <w:fldChar w:fldCharType="end"/>
        </w:r>
      </w:del>
    </w:p>
    <w:p w14:paraId="23D23883" w14:textId="77777777" w:rsidR="00070988" w:rsidRPr="00EE29EC" w:rsidRDefault="006E6FCF" w:rsidP="006E6FCF">
      <w:pPr>
        <w:pStyle w:val="Heading8"/>
      </w:pPr>
      <w:r w:rsidRPr="00EE29EC">
        <w:br w:type="page"/>
      </w:r>
      <w:bookmarkStart w:id="278" w:name="_Toc499553517"/>
      <w:bookmarkStart w:id="279" w:name="_Toc499723582"/>
      <w:r w:rsidR="00070988" w:rsidRPr="00EE29EC">
        <w:lastRenderedPageBreak/>
        <w:t>Annex B</w:t>
      </w:r>
      <w:r w:rsidR="00AA6BD2" w:rsidRPr="00EE29EC">
        <w:t xml:space="preserve"> (</w:t>
      </w:r>
      <w:r w:rsidRPr="00EE29EC">
        <w:t>i</w:t>
      </w:r>
      <w:r w:rsidR="00147924" w:rsidRPr="00EE29EC">
        <w:t>nformative)</w:t>
      </w:r>
      <w:proofErr w:type="gramStart"/>
      <w:r w:rsidR="00070988" w:rsidRPr="00EE29EC">
        <w:t>:</w:t>
      </w:r>
      <w:proofErr w:type="gramEnd"/>
      <w:r w:rsidRPr="00EE29EC">
        <w:br/>
      </w:r>
      <w:r w:rsidR="00AA6BD2" w:rsidRPr="00EE29EC">
        <w:t>Mappings of selected external ontologies to the Base Ontology</w:t>
      </w:r>
      <w:bookmarkEnd w:id="278"/>
      <w:bookmarkEnd w:id="279"/>
    </w:p>
    <w:p w14:paraId="52CEC1AC" w14:textId="77777777" w:rsidR="00070988" w:rsidRPr="00EE29EC" w:rsidRDefault="00070988" w:rsidP="00EC4DC6">
      <w:pPr>
        <w:pStyle w:val="Heading1"/>
      </w:pPr>
      <w:bookmarkStart w:id="280" w:name="_Toc499553518"/>
      <w:bookmarkStart w:id="281" w:name="_Toc499723583"/>
      <w:r w:rsidRPr="00EE29EC">
        <w:t>B.1</w:t>
      </w:r>
      <w:r w:rsidRPr="00EE29EC">
        <w:tab/>
      </w:r>
      <w:r w:rsidR="00AA6BD2" w:rsidRPr="00EE29EC">
        <w:t>Mapping of SAREF</w:t>
      </w:r>
      <w:bookmarkEnd w:id="280"/>
      <w:bookmarkEnd w:id="281"/>
    </w:p>
    <w:p w14:paraId="60E8B348" w14:textId="77777777" w:rsidR="00772103" w:rsidRPr="00EE29EC" w:rsidRDefault="00070988" w:rsidP="00EC4DC6">
      <w:pPr>
        <w:pStyle w:val="Heading2"/>
      </w:pPr>
      <w:bookmarkStart w:id="282" w:name="_Toc499553519"/>
      <w:bookmarkStart w:id="283" w:name="_Toc499723584"/>
      <w:r w:rsidRPr="00EE29EC">
        <w:t>B.1.1</w:t>
      </w:r>
      <w:r w:rsidRPr="00EE29EC">
        <w:tab/>
      </w:r>
      <w:r w:rsidR="00931F94" w:rsidRPr="00EE29EC">
        <w:t xml:space="preserve">Introduction to </w:t>
      </w:r>
      <w:r w:rsidR="00AA6BD2" w:rsidRPr="00EE29EC">
        <w:t>SAREF</w:t>
      </w:r>
      <w:bookmarkEnd w:id="282"/>
      <w:bookmarkEnd w:id="283"/>
    </w:p>
    <w:p w14:paraId="5A32BC27" w14:textId="77777777" w:rsidR="00931F94" w:rsidRPr="00EE29EC" w:rsidRDefault="00931F94" w:rsidP="00931F94">
      <w:r w:rsidRPr="00EE29EC">
        <w:t>The following description of the SAREF ontology is copied from the following site: https://sites.google.com/site/smartappliancesproject/ontologies/reference-ontology</w:t>
      </w:r>
      <w:r w:rsidR="006E6FCF" w:rsidRPr="00EE29EC">
        <w:t>.</w:t>
      </w:r>
    </w:p>
    <w:p w14:paraId="67690CB1" w14:textId="77777777" w:rsidR="00931F94" w:rsidRPr="00EE29EC" w:rsidRDefault="00931F94" w:rsidP="00931F94">
      <w:r w:rsidRPr="00EE29EC">
        <w:t>It provides an introduction to the scope and objectives of SAREF ontology:</w:t>
      </w:r>
    </w:p>
    <w:p w14:paraId="4418CB0D" w14:textId="77777777" w:rsidR="00931F94" w:rsidRPr="00EE29EC" w:rsidRDefault="007F4C60" w:rsidP="00931F94">
      <w:pPr>
        <w:rPr>
          <w:i/>
        </w:rPr>
      </w:pPr>
      <w:r w:rsidRPr="00EE29EC">
        <w:t>"</w:t>
      </w:r>
      <w:r w:rsidR="00931F94" w:rsidRPr="00EE29EC">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47530C3F" w:rsidR="00931F94" w:rsidRPr="00EE29EC" w:rsidRDefault="00931F94" w:rsidP="00931F94">
      <w:pPr>
        <w:rPr>
          <w:i/>
        </w:rPr>
      </w:pPr>
      <w:r w:rsidRPr="00EE29EC">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EE29EC">
        <w:rPr>
          <w:i/>
        </w:rPr>
        <w:t>a lists</w:t>
      </w:r>
      <w:proofErr w:type="gramEnd"/>
      <w:r w:rsidRPr="00EE29EC">
        <w:rPr>
          <w:i/>
        </w:rPr>
        <w:t xml:space="preserve"> of basic functions that can be eventually combined in order to have more complex functions in a single device. For example, a switch offers an actuating function of type </w:t>
      </w:r>
      <w:r w:rsidR="007F4C60" w:rsidRPr="00EE29EC">
        <w:rPr>
          <w:i/>
        </w:rPr>
        <w:t>"</w:t>
      </w:r>
      <w:r w:rsidRPr="00EE29EC">
        <w:rPr>
          <w:i/>
        </w:rPr>
        <w:t>switching on/off</w:t>
      </w:r>
      <w:r w:rsidR="007F4C60" w:rsidRPr="00EE29EC">
        <w:rPr>
          <w:i/>
        </w:rPr>
        <w:t>"</w:t>
      </w:r>
      <w:r w:rsidRPr="00EE29EC">
        <w:rPr>
          <w:i/>
        </w:rPr>
        <w:t xml:space="preserve">. Each function has some associated commands, which can also be picked up as building blocks from a list. For example, the </w:t>
      </w:r>
      <w:r w:rsidR="007F4C60" w:rsidRPr="00EE29EC">
        <w:rPr>
          <w:i/>
        </w:rPr>
        <w:t>"</w:t>
      </w:r>
      <w:r w:rsidRPr="00EE29EC">
        <w:rPr>
          <w:i/>
        </w:rPr>
        <w:t>switching on/off</w:t>
      </w:r>
      <w:r w:rsidR="007F4C60" w:rsidRPr="00EE29EC">
        <w:rPr>
          <w:i/>
        </w:rPr>
        <w:t>"</w:t>
      </w:r>
      <w:r w:rsidRPr="00EE29EC">
        <w:rPr>
          <w:i/>
        </w:rPr>
        <w:t xml:space="preserve"> is associated with the commands </w:t>
      </w:r>
      <w:r w:rsidR="007F4C60" w:rsidRPr="00EE29EC">
        <w:rPr>
          <w:i/>
        </w:rPr>
        <w:t>"</w:t>
      </w:r>
      <w:r w:rsidRPr="00EE29EC">
        <w:rPr>
          <w:i/>
        </w:rPr>
        <w:t>switch on</w:t>
      </w:r>
      <w:r w:rsidR="007F4C60" w:rsidRPr="00EE29EC">
        <w:rPr>
          <w:i/>
        </w:rPr>
        <w:t>"</w:t>
      </w:r>
      <w:r w:rsidRPr="00EE29EC">
        <w:rPr>
          <w:i/>
        </w:rPr>
        <w:t xml:space="preserve">, </w:t>
      </w:r>
      <w:r w:rsidR="007F4C60" w:rsidRPr="00EE29EC">
        <w:rPr>
          <w:i/>
        </w:rPr>
        <w:t>"</w:t>
      </w:r>
      <w:r w:rsidRPr="00EE29EC">
        <w:rPr>
          <w:i/>
        </w:rPr>
        <w:t>switch off</w:t>
      </w:r>
      <w:r w:rsidR="007F4C60" w:rsidRPr="00EE29EC">
        <w:rPr>
          <w:i/>
        </w:rPr>
        <w:t>"</w:t>
      </w:r>
      <w:r w:rsidRPr="00EE29EC">
        <w:rPr>
          <w:i/>
        </w:rPr>
        <w:t xml:space="preserve"> and </w:t>
      </w:r>
      <w:r w:rsidR="007F4C60" w:rsidRPr="00EE29EC">
        <w:rPr>
          <w:i/>
        </w:rPr>
        <w:t>"</w:t>
      </w:r>
      <w:r w:rsidRPr="00EE29EC">
        <w:rPr>
          <w:i/>
        </w:rPr>
        <w:t>toggle</w:t>
      </w:r>
      <w:r w:rsidR="007F4C60" w:rsidRPr="00EE29EC">
        <w:rPr>
          <w:i/>
        </w:rPr>
        <w:t>"</w:t>
      </w:r>
      <w:r w:rsidRPr="00EE29EC">
        <w:rPr>
          <w:i/>
        </w:rPr>
        <w:t xml:space="preserve">. Depending on the function(s) it accomplishes, a device can be found in some corresponding states that are also listed as building blocks. </w:t>
      </w:r>
    </w:p>
    <w:p w14:paraId="5BBF2961" w14:textId="72436817" w:rsidR="00931F94" w:rsidRPr="00EE29EC" w:rsidRDefault="00931F94" w:rsidP="00931F94">
      <w:pPr>
        <w:rPr>
          <w:i/>
        </w:rPr>
      </w:pPr>
      <w:r w:rsidRPr="00EE29EC">
        <w:rPr>
          <w:i/>
        </w:rPr>
        <w:t>A Device offers a Service, which</w:t>
      </w:r>
      <w:r w:rsidR="00025D9B" w:rsidRPr="00EE29EC">
        <w:rPr>
          <w:i/>
        </w:rPr>
        <w:t xml:space="preserve"> </w:t>
      </w:r>
      <w:r w:rsidRPr="00EE29EC">
        <w:rPr>
          <w:i/>
        </w:rPr>
        <w:t xml:space="preserve">is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C022DB">
        <w:rPr>
          <w:i/>
          <w:highlight w:val="lightGray"/>
        </w:rPr>
        <w:t>must</w:t>
      </w:r>
      <w:r w:rsidRPr="00EE29EC">
        <w:rPr>
          <w:i/>
        </w:rPr>
        <w:t xml:space="preserve"> specify the device that is offering the service, the function(s) to be represented, and the (input and output) parameters necessary to operate the service. </w:t>
      </w:r>
    </w:p>
    <w:p w14:paraId="4FA360A7" w14:textId="77777777" w:rsidR="00931F94" w:rsidRPr="00EE29EC" w:rsidRDefault="00931F94" w:rsidP="00931F94">
      <w:r w:rsidRPr="00EE29EC">
        <w:rPr>
          <w:i/>
        </w:rPr>
        <w:t>A Device in the SAREF ontology is also characterized by an (Energy/Power) Profile that can be used to optimize the energy efficiency in a home or office that are part of a building.</w:t>
      </w:r>
      <w:r w:rsidR="007F4C60" w:rsidRPr="00EE29EC">
        <w:t>"</w:t>
      </w:r>
    </w:p>
    <w:p w14:paraId="49BFCE85" w14:textId="5E00CED6" w:rsidR="00931F94" w:rsidRPr="00EE29EC" w:rsidRDefault="00931F94" w:rsidP="006E6FCF">
      <w:r w:rsidRPr="00EE29EC">
        <w:t xml:space="preserve">A formal description of the ontology is provided </w:t>
      </w:r>
      <w:r w:rsidR="00772103" w:rsidRPr="00EE29EC">
        <w:t xml:space="preserve">via </w:t>
      </w:r>
      <w:r w:rsidRPr="00EE29EC">
        <w:t xml:space="preserve">this link: </w:t>
      </w:r>
      <w:hyperlink r:id="rId59" w:history="1">
        <w:r w:rsidRPr="00EE29EC">
          <w:rPr>
            <w:color w:val="0000FF"/>
            <w:u w:val="single"/>
          </w:rPr>
          <w:t>http://ontology.tno.nl/saref/</w:t>
        </w:r>
      </w:hyperlink>
      <w:r w:rsidR="00673295" w:rsidRPr="00EE29EC">
        <w:rPr>
          <w:color w:val="0000FF"/>
        </w:rPr>
        <w:t>.</w:t>
      </w:r>
    </w:p>
    <w:p w14:paraId="5E6294B7" w14:textId="73DB793A" w:rsidR="00931F94" w:rsidRPr="00EE29EC" w:rsidRDefault="00931F94" w:rsidP="006E6FCF">
      <w:r w:rsidRPr="00EE29EC">
        <w:t xml:space="preserve">Table </w:t>
      </w:r>
      <w:r w:rsidR="00C8669E" w:rsidRPr="00EE29EC">
        <w:fldChar w:fldCharType="begin"/>
      </w:r>
      <w:r w:rsidR="00C8669E" w:rsidRPr="00EE29EC">
        <w:instrText xml:space="preserve"> </w:instrText>
      </w:r>
      <w:r w:rsidR="00D5547C" w:rsidRPr="00EE29EC">
        <w:instrText>REF</w:instrText>
      </w:r>
      <w:r w:rsidR="00C8669E" w:rsidRPr="00EE29EC">
        <w:instrText xml:space="preserve"> tab_listOfSAREFconcepts</w:instrText>
      </w:r>
      <w:r w:rsidR="006E6FCF" w:rsidRPr="00EE29EC">
        <w:instrText xml:space="preserve"> \h</w:instrText>
      </w:r>
      <w:r w:rsidR="00C8669E" w:rsidRPr="00EE29EC">
        <w:instrText xml:space="preserve"> </w:instrText>
      </w:r>
      <w:r w:rsidR="00C8669E" w:rsidRPr="00EE29EC">
        <w:fldChar w:fldCharType="separate"/>
      </w:r>
      <w:r w:rsidR="00582E5D" w:rsidRPr="00EE29EC">
        <w:rPr>
          <w:rFonts w:eastAsia="Calibri"/>
        </w:rPr>
        <w:t>B.1</w:t>
      </w:r>
      <w:r w:rsidR="00C8669E" w:rsidRPr="00EE29EC">
        <w:fldChar w:fldCharType="end"/>
      </w:r>
      <w:r w:rsidR="00C8669E" w:rsidRPr="00EE29EC">
        <w:t xml:space="preserve"> </w:t>
      </w:r>
      <w:r w:rsidRPr="00EE29EC">
        <w:t xml:space="preserve">provides a list of SAREF concepts </w:t>
      </w:r>
      <w:r w:rsidR="00ED4BBA" w:rsidRPr="00EE29EC">
        <w:t>-</w:t>
      </w:r>
      <w:r w:rsidRPr="00EE29EC">
        <w:t xml:space="preserve"> source </w:t>
      </w:r>
      <w:hyperlink r:id="rId60" w:history="1">
        <w:r w:rsidR="00B34F78" w:rsidRPr="00EE29EC">
          <w:rPr>
            <w:rStyle w:val="Hyperlink"/>
          </w:rPr>
          <w:t>http://www.etsi.org/images/files/Events/2015/201502_SMARTAPP/D-S4 - SMART 2013-0077 - Smart Appliances - Final Study Report_v1.0.pdf</w:t>
        </w:r>
      </w:hyperlink>
      <w:r w:rsidR="006E6FCF" w:rsidRPr="00EE29EC">
        <w:t>.</w:t>
      </w:r>
    </w:p>
    <w:p w14:paraId="06F00681" w14:textId="7AE3306F" w:rsidR="006E6FCF" w:rsidRPr="00EE29EC" w:rsidRDefault="006E6FCF" w:rsidP="006E6FCF">
      <w:pPr>
        <w:pStyle w:val="TH"/>
      </w:pPr>
      <w:r w:rsidRPr="00EE29EC">
        <w:rPr>
          <w:rFonts w:eastAsia="Calibri"/>
        </w:rPr>
        <w:lastRenderedPageBreak/>
        <w:t xml:space="preserve">Table </w:t>
      </w:r>
      <w:bookmarkStart w:id="284" w:name="tab_listOfSAREFconcepts"/>
      <w:r w:rsidRPr="00EE29EC">
        <w:rPr>
          <w:rFonts w:eastAsia="Calibri"/>
        </w:rPr>
        <w:t>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284"/>
      <w:r w:rsidRPr="00EE29EC">
        <w:rPr>
          <w:rFonts w:eastAsia="Calibri"/>
        </w:rPr>
        <w:t xml:space="preserve">: </w:t>
      </w:r>
      <w:r w:rsidR="0017005D" w:rsidRPr="00EE29EC">
        <w:t xml:space="preserve">List </w:t>
      </w:r>
      <w:r w:rsidRPr="00EE29EC">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EE29EC" w14:paraId="324F84DD" w14:textId="77777777" w:rsidTr="00673295">
        <w:trPr>
          <w:jc w:val="center"/>
        </w:trPr>
        <w:tc>
          <w:tcPr>
            <w:tcW w:w="1242" w:type="dxa"/>
          </w:tcPr>
          <w:p w14:paraId="4136240F" w14:textId="77777777" w:rsidR="00931F94" w:rsidRPr="00EE29EC" w:rsidRDefault="00931F94" w:rsidP="006E6FCF">
            <w:pPr>
              <w:pStyle w:val="TAH"/>
            </w:pPr>
            <w:r w:rsidRPr="00EE29EC">
              <w:t>Concept</w:t>
            </w:r>
          </w:p>
        </w:tc>
        <w:tc>
          <w:tcPr>
            <w:tcW w:w="8613" w:type="dxa"/>
          </w:tcPr>
          <w:p w14:paraId="551218D5" w14:textId="77777777" w:rsidR="00931F94" w:rsidRPr="00EE29EC" w:rsidRDefault="00931F94" w:rsidP="006E6FCF">
            <w:pPr>
              <w:pStyle w:val="TAH"/>
            </w:pPr>
            <w:r w:rsidRPr="00EE29EC">
              <w:t>Definition</w:t>
            </w:r>
          </w:p>
        </w:tc>
      </w:tr>
      <w:tr w:rsidR="00931F94" w:rsidRPr="00EE29EC" w14:paraId="111E6261" w14:textId="77777777" w:rsidTr="00673295">
        <w:trPr>
          <w:jc w:val="center"/>
        </w:trPr>
        <w:tc>
          <w:tcPr>
            <w:tcW w:w="1242" w:type="dxa"/>
          </w:tcPr>
          <w:p w14:paraId="2FA8D1D3" w14:textId="77777777" w:rsidR="00931F94" w:rsidRPr="00EE29EC" w:rsidRDefault="00931F94" w:rsidP="006E6FCF">
            <w:pPr>
              <w:pStyle w:val="TAL"/>
            </w:pPr>
            <w:r w:rsidRPr="00EE29EC">
              <w:t>Building Object</w:t>
            </w:r>
          </w:p>
        </w:tc>
        <w:tc>
          <w:tcPr>
            <w:tcW w:w="8613" w:type="dxa"/>
          </w:tcPr>
          <w:p w14:paraId="7A8666B0" w14:textId="422493BA" w:rsidR="00931F94" w:rsidRPr="00EE29EC" w:rsidRDefault="00931F94" w:rsidP="006E6FCF">
            <w:pPr>
              <w:pStyle w:val="TAL"/>
            </w:pPr>
            <w:r w:rsidRPr="00EE29EC">
              <w:t>A Building Object is an object in the building that can be controlled by devices, such as a door or a window that can be automatically opened or closed by an actuator</w:t>
            </w:r>
            <w:r w:rsidR="00673295" w:rsidRPr="00EE29EC">
              <w:t>.</w:t>
            </w:r>
          </w:p>
        </w:tc>
      </w:tr>
      <w:tr w:rsidR="00931F94" w:rsidRPr="00EE29EC" w14:paraId="403D2640" w14:textId="77777777" w:rsidTr="00673295">
        <w:trPr>
          <w:jc w:val="center"/>
        </w:trPr>
        <w:tc>
          <w:tcPr>
            <w:tcW w:w="1242" w:type="dxa"/>
          </w:tcPr>
          <w:p w14:paraId="55B0E134" w14:textId="77777777" w:rsidR="00931F94" w:rsidRPr="00EE29EC" w:rsidRDefault="00931F94" w:rsidP="006E6FCF">
            <w:pPr>
              <w:pStyle w:val="TAL"/>
            </w:pPr>
            <w:r w:rsidRPr="00EE29EC">
              <w:t>Building Space</w:t>
            </w:r>
          </w:p>
        </w:tc>
        <w:tc>
          <w:tcPr>
            <w:tcW w:w="8613" w:type="dxa"/>
          </w:tcPr>
          <w:p w14:paraId="7DBC6A0B" w14:textId="77777777" w:rsidR="00931F94" w:rsidRPr="00EE29EC" w:rsidRDefault="00931F94" w:rsidP="006E6FCF">
            <w:pPr>
              <w:pStyle w:val="TAL"/>
            </w:pPr>
            <w:r w:rsidRPr="00EE29EC">
              <w:t>According to FEIMSER, a Building Space in SAREF defines the physical spaces of the building. A building space contains devices or building objects.</w:t>
            </w:r>
          </w:p>
        </w:tc>
      </w:tr>
      <w:tr w:rsidR="00931F94" w:rsidRPr="00EE29EC" w14:paraId="7D562136" w14:textId="77777777" w:rsidTr="00673295">
        <w:trPr>
          <w:jc w:val="center"/>
        </w:trPr>
        <w:tc>
          <w:tcPr>
            <w:tcW w:w="1242" w:type="dxa"/>
          </w:tcPr>
          <w:p w14:paraId="04F141A4" w14:textId="77777777" w:rsidR="00931F94" w:rsidRPr="00EE29EC" w:rsidRDefault="00931F94" w:rsidP="006E6FCF">
            <w:pPr>
              <w:pStyle w:val="TAL"/>
            </w:pPr>
            <w:r w:rsidRPr="00EE29EC">
              <w:t>Command</w:t>
            </w:r>
          </w:p>
        </w:tc>
        <w:tc>
          <w:tcPr>
            <w:tcW w:w="8613" w:type="dxa"/>
          </w:tcPr>
          <w:p w14:paraId="366FE2A2" w14:textId="77777777" w:rsidR="00931F94" w:rsidRPr="00EE29EC" w:rsidRDefault="00931F94" w:rsidP="00BC45FC">
            <w:pPr>
              <w:pStyle w:val="TAL"/>
            </w:pPr>
            <w:r w:rsidRPr="00EE29EC">
              <w:t xml:space="preserve">A Command is a directive that a device </w:t>
            </w:r>
            <w:r w:rsidR="00BC45FC" w:rsidRPr="00EE29EC">
              <w:t>should</w:t>
            </w:r>
            <w:r w:rsidRPr="00EE29EC">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EE29EC" w14:paraId="7144E3EE" w14:textId="77777777" w:rsidTr="00673295">
        <w:trPr>
          <w:jc w:val="center"/>
        </w:trPr>
        <w:tc>
          <w:tcPr>
            <w:tcW w:w="1242" w:type="dxa"/>
          </w:tcPr>
          <w:p w14:paraId="6C4515F1" w14:textId="77777777" w:rsidR="00931F94" w:rsidRPr="00EE29EC" w:rsidRDefault="00931F94" w:rsidP="006E6FCF">
            <w:pPr>
              <w:pStyle w:val="TAL"/>
            </w:pPr>
            <w:r w:rsidRPr="00EE29EC">
              <w:t>Commodity</w:t>
            </w:r>
          </w:p>
        </w:tc>
        <w:tc>
          <w:tcPr>
            <w:tcW w:w="8613" w:type="dxa"/>
          </w:tcPr>
          <w:p w14:paraId="3167AC2C" w14:textId="77777777" w:rsidR="00931F94" w:rsidRPr="00EE29EC" w:rsidRDefault="00931F94" w:rsidP="006E6FCF">
            <w:pPr>
              <w:pStyle w:val="TAL"/>
            </w:pPr>
            <w:r w:rsidRPr="00EE29EC">
              <w:t>A Commodity is a marketable item for which there is demand, but which is supplied without qualitative differentiation across a market. SAREF refers to energy commodities such as electricity, gas, coal and oil.</w:t>
            </w:r>
          </w:p>
        </w:tc>
      </w:tr>
      <w:tr w:rsidR="00931F94" w:rsidRPr="00EE29EC" w14:paraId="1BE81DC6" w14:textId="77777777" w:rsidTr="00673295">
        <w:trPr>
          <w:jc w:val="center"/>
        </w:trPr>
        <w:tc>
          <w:tcPr>
            <w:tcW w:w="1242" w:type="dxa"/>
          </w:tcPr>
          <w:p w14:paraId="7AE91A64" w14:textId="77777777" w:rsidR="00931F94" w:rsidRPr="00EE29EC" w:rsidRDefault="00931F94" w:rsidP="006E6FCF">
            <w:pPr>
              <w:pStyle w:val="TAL"/>
            </w:pPr>
            <w:r w:rsidRPr="00EE29EC">
              <w:t>Device</w:t>
            </w:r>
          </w:p>
        </w:tc>
        <w:tc>
          <w:tcPr>
            <w:tcW w:w="8613" w:type="dxa"/>
          </w:tcPr>
          <w:p w14:paraId="5BA6751F" w14:textId="77777777" w:rsidR="00931F94" w:rsidRPr="00EE29EC" w:rsidRDefault="00931F94" w:rsidP="006E6FCF">
            <w:pPr>
              <w:pStyle w:val="TAL"/>
            </w:pPr>
            <w:r w:rsidRPr="00EE29EC">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EE29EC" w14:paraId="09439C68" w14:textId="77777777" w:rsidTr="00673295">
        <w:trPr>
          <w:jc w:val="center"/>
        </w:trPr>
        <w:tc>
          <w:tcPr>
            <w:tcW w:w="1242" w:type="dxa"/>
          </w:tcPr>
          <w:p w14:paraId="32CB03E8" w14:textId="77777777" w:rsidR="00931F94" w:rsidRPr="00EE29EC" w:rsidRDefault="00931F94" w:rsidP="006E6FCF">
            <w:pPr>
              <w:pStyle w:val="TAL"/>
            </w:pPr>
            <w:r w:rsidRPr="00EE29EC">
              <w:t>Device Category</w:t>
            </w:r>
          </w:p>
        </w:tc>
        <w:tc>
          <w:tcPr>
            <w:tcW w:w="8613" w:type="dxa"/>
          </w:tcPr>
          <w:p w14:paraId="31619FFE" w14:textId="06C3AE6F" w:rsidR="00931F94" w:rsidRPr="00EE29EC" w:rsidRDefault="00931F94" w:rsidP="006E6FCF">
            <w:pPr>
              <w:pStyle w:val="TAL"/>
            </w:pPr>
            <w:r w:rsidRPr="00EE29EC">
              <w:t>A Device Category provides a way to classify devices according to a certain point of view, for example, the point of view of the user of the device vs. the device's manufacturer, or the domain in</w:t>
            </w:r>
            <w:r w:rsidR="00C025E7" w:rsidRPr="00EE29EC">
              <w:t xml:space="preserve"> which the device is used (e.g.</w:t>
            </w:r>
            <w:r w:rsidRPr="00EE29EC">
              <w:t xml:space="preserve"> smart appliances vs. building domain vs. smart grid domain), etc.</w:t>
            </w:r>
          </w:p>
        </w:tc>
      </w:tr>
      <w:tr w:rsidR="00931F94" w:rsidRPr="00EE29EC" w14:paraId="0F2B67F5" w14:textId="77777777" w:rsidTr="00673295">
        <w:trPr>
          <w:jc w:val="center"/>
        </w:trPr>
        <w:tc>
          <w:tcPr>
            <w:tcW w:w="1242" w:type="dxa"/>
          </w:tcPr>
          <w:p w14:paraId="01D4000D" w14:textId="77777777" w:rsidR="00931F94" w:rsidRPr="00EE29EC" w:rsidRDefault="00931F94" w:rsidP="006E6FCF">
            <w:pPr>
              <w:pStyle w:val="TAL"/>
            </w:pPr>
            <w:r w:rsidRPr="00EE29EC">
              <w:t>Function</w:t>
            </w:r>
          </w:p>
        </w:tc>
        <w:tc>
          <w:tcPr>
            <w:tcW w:w="8613" w:type="dxa"/>
          </w:tcPr>
          <w:p w14:paraId="3D12A407" w14:textId="77777777" w:rsidR="00931F94" w:rsidRPr="00EE29EC" w:rsidRDefault="00931F94" w:rsidP="006E6FCF">
            <w:pPr>
              <w:pStyle w:val="TAL"/>
            </w:pPr>
            <w:r w:rsidRPr="00EE29EC">
              <w:t>A Function represents the particular use for which a Device is designed. A device can be designed to perform more than one function.</w:t>
            </w:r>
          </w:p>
        </w:tc>
      </w:tr>
      <w:tr w:rsidR="00931F94" w:rsidRPr="00EE29EC" w14:paraId="23851A12" w14:textId="77777777" w:rsidTr="00673295">
        <w:trPr>
          <w:jc w:val="center"/>
        </w:trPr>
        <w:tc>
          <w:tcPr>
            <w:tcW w:w="1242" w:type="dxa"/>
          </w:tcPr>
          <w:p w14:paraId="0F3FCA18" w14:textId="77777777" w:rsidR="00931F94" w:rsidRPr="00EE29EC" w:rsidRDefault="00931F94" w:rsidP="006E6FCF">
            <w:pPr>
              <w:pStyle w:val="TAL"/>
            </w:pPr>
            <w:r w:rsidRPr="00EE29EC">
              <w:t>Function Category</w:t>
            </w:r>
          </w:p>
        </w:tc>
        <w:tc>
          <w:tcPr>
            <w:tcW w:w="8613" w:type="dxa"/>
          </w:tcPr>
          <w:p w14:paraId="1D38B504" w14:textId="68AD8797" w:rsidR="00931F94" w:rsidRPr="00EE29EC" w:rsidRDefault="00931F94" w:rsidP="00C025E7">
            <w:pPr>
              <w:pStyle w:val="TAL"/>
            </w:pPr>
            <w:r w:rsidRPr="00EE29EC">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EE29EC" w14:paraId="341D3219" w14:textId="77777777" w:rsidTr="00673295">
        <w:trPr>
          <w:jc w:val="center"/>
        </w:trPr>
        <w:tc>
          <w:tcPr>
            <w:tcW w:w="1242" w:type="dxa"/>
          </w:tcPr>
          <w:p w14:paraId="4445E02F" w14:textId="77777777" w:rsidR="00931F94" w:rsidRPr="00EE29EC" w:rsidRDefault="00931F94" w:rsidP="006E6FCF">
            <w:pPr>
              <w:pStyle w:val="TAL"/>
            </w:pPr>
            <w:r w:rsidRPr="00EE29EC">
              <w:t>Profile</w:t>
            </w:r>
          </w:p>
        </w:tc>
        <w:tc>
          <w:tcPr>
            <w:tcW w:w="8613" w:type="dxa"/>
          </w:tcPr>
          <w:p w14:paraId="47B63507" w14:textId="45C698A3" w:rsidR="00931F94" w:rsidRPr="00EE29EC" w:rsidRDefault="00931F94" w:rsidP="006E6FCF">
            <w:pPr>
              <w:pStyle w:val="TAL"/>
            </w:pPr>
            <w:r w:rsidRPr="00EE29EC">
              <w:t xml:space="preserve">A Profile </w:t>
            </w:r>
            <w:r w:rsidR="00E2501D" w:rsidRPr="00EE29EC">
              <w:t>characterizes</w:t>
            </w:r>
            <w:r w:rsidRPr="00EE29EC">
              <w:t xml:space="preserve"> a device for the purpose to optimize the energy efficiency in the home or office in which the device is located. The saref</w:t>
            </w:r>
            <w:proofErr w:type="gramStart"/>
            <w:r w:rsidRPr="00EE29EC">
              <w:t>:Profile</w:t>
            </w:r>
            <w:proofErr w:type="gramEnd"/>
            <w:r w:rsidRPr="00EE29EC">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EE29EC">
              <w:t>:hasTime</w:t>
            </w:r>
            <w:proofErr w:type="gramEnd"/>
            <w:r w:rsidRPr="00EE29EC">
              <w:t xml:space="preserve"> property) and, eventually, associated to some costs (the saref:hasPrice property).</w:t>
            </w:r>
          </w:p>
        </w:tc>
      </w:tr>
      <w:tr w:rsidR="00931F94" w:rsidRPr="00EE29EC" w14:paraId="06EA5D83" w14:textId="77777777" w:rsidTr="00673295">
        <w:trPr>
          <w:jc w:val="center"/>
        </w:trPr>
        <w:tc>
          <w:tcPr>
            <w:tcW w:w="1242" w:type="dxa"/>
          </w:tcPr>
          <w:p w14:paraId="5F17B9C7" w14:textId="77777777" w:rsidR="00931F94" w:rsidRPr="00EE29EC" w:rsidRDefault="00931F94" w:rsidP="006E6FCF">
            <w:pPr>
              <w:pStyle w:val="TAL"/>
            </w:pPr>
            <w:r w:rsidRPr="00EE29EC">
              <w:t>Property</w:t>
            </w:r>
          </w:p>
        </w:tc>
        <w:tc>
          <w:tcPr>
            <w:tcW w:w="8613" w:type="dxa"/>
          </w:tcPr>
          <w:p w14:paraId="2C3EF92F" w14:textId="77777777" w:rsidR="00931F94" w:rsidRPr="00EE29EC" w:rsidRDefault="00931F94" w:rsidP="006E6FCF">
            <w:pPr>
              <w:pStyle w:val="TAL"/>
            </w:pPr>
            <w:r w:rsidRPr="00EE29EC">
              <w:t>A Property is anything that can be sensed, measured or controlled in households, common public buildings or offices.</w:t>
            </w:r>
          </w:p>
        </w:tc>
      </w:tr>
      <w:tr w:rsidR="00931F94" w:rsidRPr="00EE29EC" w14:paraId="412CD6E7" w14:textId="77777777" w:rsidTr="00673295">
        <w:trPr>
          <w:jc w:val="center"/>
        </w:trPr>
        <w:tc>
          <w:tcPr>
            <w:tcW w:w="1242" w:type="dxa"/>
          </w:tcPr>
          <w:p w14:paraId="68123178" w14:textId="77777777" w:rsidR="00931F94" w:rsidRPr="00EE29EC" w:rsidRDefault="00931F94" w:rsidP="006E6FCF">
            <w:pPr>
              <w:pStyle w:val="TAL"/>
            </w:pPr>
            <w:r w:rsidRPr="00EE29EC">
              <w:t>Service</w:t>
            </w:r>
          </w:p>
        </w:tc>
        <w:tc>
          <w:tcPr>
            <w:tcW w:w="8613" w:type="dxa"/>
          </w:tcPr>
          <w:p w14:paraId="1D00C25B" w14:textId="419E6DB4" w:rsidR="00931F94" w:rsidRPr="00EE29EC" w:rsidRDefault="00931F94" w:rsidP="00D025F1">
            <w:pPr>
              <w:pStyle w:val="TAL"/>
            </w:pPr>
            <w:r w:rsidRPr="00EE29EC">
              <w:t xml:space="preserve">A Service is a representation of a function to a network that makes the function discoverable, registerable, </w:t>
            </w:r>
            <w:proofErr w:type="gramStart"/>
            <w:r w:rsidRPr="00EE29EC">
              <w:t>remotely</w:t>
            </w:r>
            <w:proofErr w:type="gramEnd"/>
            <w:r w:rsidRPr="00EE29EC">
              <w:t xml:space="preserve"> controllable by other devices in the network. A service can represent one or more functions. A</w:t>
            </w:r>
            <w:r w:rsidR="00D025F1">
              <w:t> </w:t>
            </w:r>
            <w:r w:rsidRPr="00EE29EC">
              <w:t xml:space="preserve">Service is offered by a device that wants (a certain set of) its function(s) to be discoverable, registerable, remotely controllable by other devices in the network. A Service </w:t>
            </w:r>
            <w:r w:rsidR="00BC45FC" w:rsidRPr="00EE29EC">
              <w:t>should</w:t>
            </w:r>
            <w:r w:rsidRPr="00EE29EC">
              <w:t xml:space="preserve"> specify the device that is offering the service, the function(s) to be represented, and the (input and output) parameters 144 necessary to operate the service.</w:t>
            </w:r>
          </w:p>
        </w:tc>
      </w:tr>
      <w:tr w:rsidR="00931F94" w:rsidRPr="00EE29EC" w14:paraId="0439F7AA" w14:textId="77777777" w:rsidTr="00673295">
        <w:trPr>
          <w:jc w:val="center"/>
        </w:trPr>
        <w:tc>
          <w:tcPr>
            <w:tcW w:w="1242" w:type="dxa"/>
          </w:tcPr>
          <w:p w14:paraId="703D3E72" w14:textId="77777777" w:rsidR="00931F94" w:rsidRPr="00EE29EC" w:rsidRDefault="00931F94" w:rsidP="006E6FCF">
            <w:pPr>
              <w:pStyle w:val="TAL"/>
            </w:pPr>
            <w:r w:rsidRPr="00EE29EC">
              <w:t>State</w:t>
            </w:r>
          </w:p>
        </w:tc>
        <w:tc>
          <w:tcPr>
            <w:tcW w:w="8613" w:type="dxa"/>
          </w:tcPr>
          <w:p w14:paraId="78919625" w14:textId="77777777" w:rsidR="00931F94" w:rsidRPr="00EE29EC" w:rsidRDefault="00931F94" w:rsidP="006E6FCF">
            <w:pPr>
              <w:pStyle w:val="TAL"/>
            </w:pPr>
            <w:r w:rsidRPr="00EE29EC">
              <w:t xml:space="preserve">A State represents the state in which a device can be found, </w:t>
            </w:r>
            <w:r w:rsidR="00AA4809" w:rsidRPr="00EE29EC">
              <w:t>e.g.</w:t>
            </w:r>
            <w:r w:rsidRPr="00EE29EC">
              <w:t xml:space="preserve"> ON/OFF/STANDBY, or ONLINE/OFFLINE, etc.</w:t>
            </w:r>
          </w:p>
        </w:tc>
      </w:tr>
      <w:tr w:rsidR="00931F94" w:rsidRPr="00EE29EC" w14:paraId="48928D0D" w14:textId="77777777" w:rsidTr="00673295">
        <w:trPr>
          <w:jc w:val="center"/>
        </w:trPr>
        <w:tc>
          <w:tcPr>
            <w:tcW w:w="1242" w:type="dxa"/>
          </w:tcPr>
          <w:p w14:paraId="3EDEEFBA" w14:textId="77777777" w:rsidR="00931F94" w:rsidRPr="00EE29EC" w:rsidRDefault="00931F94" w:rsidP="006E6FCF">
            <w:pPr>
              <w:pStyle w:val="TAL"/>
            </w:pPr>
            <w:r w:rsidRPr="00EE29EC">
              <w:t>Task</w:t>
            </w:r>
          </w:p>
        </w:tc>
        <w:tc>
          <w:tcPr>
            <w:tcW w:w="8613" w:type="dxa"/>
          </w:tcPr>
          <w:p w14:paraId="099F8A8A" w14:textId="10441C11" w:rsidR="00931F94" w:rsidRPr="00EE29EC" w:rsidRDefault="00931F94" w:rsidP="006E6FCF">
            <w:pPr>
              <w:pStyle w:val="TAL"/>
            </w:pPr>
            <w:r w:rsidRPr="00EE29EC">
              <w:t>A Task represents the goal for which a device is designed (from a user perspective). For example, a washing machine is designed for the task of cleaning</w:t>
            </w:r>
            <w:r w:rsidR="00673295" w:rsidRPr="00EE29EC">
              <w:t>.</w:t>
            </w:r>
          </w:p>
        </w:tc>
      </w:tr>
      <w:tr w:rsidR="00931F94" w:rsidRPr="00EE29EC" w14:paraId="20FF2733" w14:textId="77777777" w:rsidTr="00673295">
        <w:trPr>
          <w:jc w:val="center"/>
        </w:trPr>
        <w:tc>
          <w:tcPr>
            <w:tcW w:w="1242" w:type="dxa"/>
          </w:tcPr>
          <w:p w14:paraId="3939F90D" w14:textId="708076F0" w:rsidR="00931F94" w:rsidRPr="00EE29EC" w:rsidRDefault="00931F94" w:rsidP="006E6FCF">
            <w:pPr>
              <w:pStyle w:val="TAL"/>
            </w:pPr>
            <w:r w:rsidRPr="00EE29EC">
              <w:t>Unit of</w:t>
            </w:r>
            <w:r w:rsidR="00025D9B" w:rsidRPr="00EE29EC">
              <w:t xml:space="preserve"> </w:t>
            </w:r>
            <w:r w:rsidRPr="00EE29EC">
              <w:t>Measure</w:t>
            </w:r>
          </w:p>
        </w:tc>
        <w:tc>
          <w:tcPr>
            <w:tcW w:w="8613" w:type="dxa"/>
          </w:tcPr>
          <w:p w14:paraId="00142C96" w14:textId="77777777" w:rsidR="00931F94" w:rsidRPr="00EE29EC" w:rsidRDefault="00931F94" w:rsidP="00BC45FC">
            <w:pPr>
              <w:pStyle w:val="TAL"/>
            </w:pPr>
            <w:r w:rsidRPr="00EE29EC">
              <w:t>The Unit of Measure is a standard for measurement of a quantity, such as a Property. For example, Power is a property and Watt is a unit of power that represents a definite predetermined power: when 10 Watt</w:t>
            </w:r>
            <w:r w:rsidR="00BC45FC" w:rsidRPr="00EE29EC">
              <w:t xml:space="preserve"> is mentioned</w:t>
            </w:r>
            <w:r w:rsidRPr="00EE29EC">
              <w:t xml:space="preserve">, </w:t>
            </w:r>
            <w:r w:rsidR="00BC45FC" w:rsidRPr="00EE29EC">
              <w:t>it</w:t>
            </w:r>
            <w:r w:rsidRPr="00EE29EC">
              <w:t xml:space="preserve"> actually mean</w:t>
            </w:r>
            <w:r w:rsidR="00BC45FC" w:rsidRPr="00EE29EC">
              <w:t>s</w:t>
            </w:r>
            <w:r w:rsidRPr="00EE29EC">
              <w:t xml:space="preserve"> 10 times the definite predetermined power called "watt". Our definition is based on the definition of unit of measure in the Ontology of units of Measure (OM). </w:t>
            </w:r>
            <w:r w:rsidR="00BC45FC" w:rsidRPr="00EE29EC">
              <w:t xml:space="preserve">A </w:t>
            </w:r>
            <w:r w:rsidRPr="00EE29EC">
              <w:t>list of some units of measure that are relevant for the purpose of the Smart Appliances ontology</w:t>
            </w:r>
            <w:r w:rsidR="00BC45FC" w:rsidRPr="00EE29EC">
              <w:t xml:space="preserve"> is proposed here</w:t>
            </w:r>
            <w:r w:rsidRPr="00EE29EC">
              <w:t>, but this list can be extended.</w:t>
            </w:r>
          </w:p>
        </w:tc>
      </w:tr>
    </w:tbl>
    <w:p w14:paraId="778F858D" w14:textId="77777777" w:rsidR="00931F94" w:rsidRPr="00EE29EC" w:rsidRDefault="00931F94" w:rsidP="00931F94">
      <w:pPr>
        <w:keepLines/>
      </w:pPr>
    </w:p>
    <w:p w14:paraId="58035846" w14:textId="2C89571C" w:rsidR="009D6E73" w:rsidRPr="00EE29EC" w:rsidRDefault="009D6E73" w:rsidP="00582E5D">
      <w:pPr>
        <w:pStyle w:val="Heading2"/>
        <w:rPr>
          <w:rFonts w:eastAsia="SimSun"/>
        </w:rPr>
      </w:pPr>
      <w:bookmarkStart w:id="285" w:name="_Toc499723585"/>
      <w:r w:rsidRPr="00EE29EC">
        <w:rPr>
          <w:rFonts w:eastAsia="SimSun"/>
        </w:rPr>
        <w:t>B.1.2</w:t>
      </w:r>
      <w:r w:rsidRPr="00EE29EC">
        <w:rPr>
          <w:rFonts w:eastAsia="SimSun"/>
        </w:rPr>
        <w:tab/>
      </w:r>
      <w:r w:rsidR="00FA32EB" w:rsidRPr="00EE29EC">
        <w:rPr>
          <w:rFonts w:eastAsia="SimSun"/>
        </w:rPr>
        <w:t>C</w:t>
      </w:r>
      <w:r w:rsidRPr="00EE29EC">
        <w:rPr>
          <w:rFonts w:eastAsia="SimSun"/>
        </w:rPr>
        <w:t>lass</w:t>
      </w:r>
      <w:r w:rsidRPr="00EE29EC">
        <w:rPr>
          <w:rFonts w:eastAsia="SimSun" w:hint="eastAsia"/>
          <w:lang w:eastAsia="zh-CN"/>
        </w:rPr>
        <w:t xml:space="preserve"> mapping</w:t>
      </w:r>
      <w:r w:rsidRPr="00EE29EC">
        <w:rPr>
          <w:rFonts w:eastAsia="SimSun"/>
        </w:rPr>
        <w:t xml:space="preserve"> relationship </w:t>
      </w:r>
      <w:r w:rsidRPr="00EE29EC">
        <w:rPr>
          <w:rFonts w:eastAsia="SimSun" w:hint="eastAsia"/>
          <w:lang w:eastAsia="zh-CN"/>
        </w:rPr>
        <w:t xml:space="preserve">between </w:t>
      </w:r>
      <w:r w:rsidRPr="00EE29EC">
        <w:rPr>
          <w:rFonts w:eastAsia="SimSun"/>
        </w:rPr>
        <w:t xml:space="preserve">SAREF </w:t>
      </w:r>
      <w:r w:rsidRPr="00EE29EC">
        <w:rPr>
          <w:rFonts w:eastAsia="SimSun" w:hint="eastAsia"/>
          <w:lang w:eastAsia="zh-CN"/>
        </w:rPr>
        <w:t xml:space="preserve">and </w:t>
      </w:r>
      <w:r w:rsidRPr="00EE29EC">
        <w:rPr>
          <w:rFonts w:eastAsia="SimSun"/>
        </w:rPr>
        <w:t>the Base Ontology</w:t>
      </w:r>
      <w:bookmarkEnd w:id="285"/>
    </w:p>
    <w:p w14:paraId="135E5E8F" w14:textId="4DBC5F9B" w:rsidR="009D6E73" w:rsidRPr="00EE29EC" w:rsidRDefault="009D6E73" w:rsidP="009D6E73">
      <w:pPr>
        <w:rPr>
          <w:rFonts w:eastAsia="SimSun"/>
          <w:lang w:eastAsia="ko-KR"/>
        </w:rPr>
      </w:pPr>
      <w:r w:rsidRPr="00EE29EC">
        <w:rPr>
          <w:rFonts w:eastAsia="SimSun"/>
          <w:lang w:eastAsia="ko-KR"/>
        </w:rPr>
        <w:t xml:space="preserve">This </w:t>
      </w:r>
      <w:r w:rsidR="00673295" w:rsidRPr="00EE29EC">
        <w:rPr>
          <w:rFonts w:eastAsia="SimSun"/>
          <w:lang w:eastAsia="ko-KR"/>
        </w:rPr>
        <w:t xml:space="preserve">clause </w:t>
      </w:r>
      <w:r w:rsidRPr="00EE29EC">
        <w:rPr>
          <w:rFonts w:eastAsia="SimSun"/>
          <w:lang w:eastAsia="ko-KR"/>
        </w:rPr>
        <w:t xml:space="preserve">provides an example on how the principle specified in </w:t>
      </w:r>
      <w:r w:rsidR="00673295" w:rsidRPr="00EE29EC">
        <w:rPr>
          <w:rFonts w:eastAsia="SimSun"/>
          <w:lang w:eastAsia="ko-KR"/>
        </w:rPr>
        <w:t xml:space="preserve">clause </w:t>
      </w:r>
      <w:r w:rsidRPr="00EE29EC">
        <w:rPr>
          <w:rFonts w:eastAsia="SimSun"/>
          <w:lang w:eastAsia="ko-KR"/>
        </w:rPr>
        <w:t>7.2 can be applied to the mapping between the Base Ontology and SAREF.</w:t>
      </w:r>
    </w:p>
    <w:p w14:paraId="265E415C" w14:textId="4D1B6AE4" w:rsidR="009D6E73" w:rsidRPr="00EE29EC" w:rsidRDefault="009D6E73" w:rsidP="009D6E73">
      <w:pPr>
        <w:rPr>
          <w:rFonts w:eastAsia="SimSun"/>
          <w:lang w:eastAsia="ko-KR"/>
        </w:rPr>
      </w:pPr>
      <w:r w:rsidRPr="00EE29EC">
        <w:rPr>
          <w:rFonts w:eastAsia="SimSun" w:hint="eastAsia"/>
          <w:lang w:eastAsia="ko-KR"/>
        </w:rPr>
        <w:t xml:space="preserve">Using two </w:t>
      </w:r>
      <w:r w:rsidR="00E2501D" w:rsidRPr="00EE29EC">
        <w:rPr>
          <w:rFonts w:eastAsia="SimSun"/>
          <w:lang w:eastAsia="ko-KR"/>
        </w:rPr>
        <w:t>different</w:t>
      </w:r>
      <w:r w:rsidRPr="00EE29EC">
        <w:rPr>
          <w:rFonts w:eastAsia="SimSun"/>
          <w:lang w:eastAsia="ko-KR"/>
        </w:rPr>
        <w:t xml:space="preserve"> ontologies (i.e. Base_Ontology.owl and </w:t>
      </w:r>
      <w:r w:rsidR="00A63B21" w:rsidRPr="00EE29EC">
        <w:rPr>
          <w:rFonts w:eastAsia="SimSun"/>
          <w:lang w:eastAsia="ko-KR"/>
        </w:rPr>
        <w:t>SAREF</w:t>
      </w:r>
      <w:r w:rsidRPr="00EE29EC">
        <w:rPr>
          <w:rFonts w:eastAsia="SimSun"/>
          <w:lang w:eastAsia="ko-KR"/>
        </w:rPr>
        <w:t>.owl), a new ontology can be created using the mapping principles</w:t>
      </w:r>
      <w:r w:rsidRPr="00EE29EC">
        <w:rPr>
          <w:rFonts w:eastAsia="SimSun" w:hint="eastAsia"/>
          <w:lang w:eastAsia="zh-CN"/>
        </w:rPr>
        <w:t>,</w:t>
      </w:r>
      <w:r w:rsidR="00025D9B" w:rsidRPr="00EE29EC">
        <w:rPr>
          <w:rFonts w:eastAsia="SimSun" w:hint="eastAsia"/>
          <w:lang w:eastAsia="zh-CN"/>
        </w:rPr>
        <w:t xml:space="preserve"> </w:t>
      </w:r>
      <w:r w:rsidRPr="00EE29EC">
        <w:rPr>
          <w:rFonts w:eastAsia="SimSun" w:hint="eastAsia"/>
          <w:lang w:eastAsia="zh-CN"/>
        </w:rPr>
        <w:t>i.e. adding mapping relationships into the union of these two ontologies as a new mapped ontology</w:t>
      </w:r>
      <w:r w:rsidRPr="00EE29EC">
        <w:rPr>
          <w:rFonts w:eastAsia="SimSun"/>
          <w:lang w:eastAsia="ko-KR"/>
        </w:rPr>
        <w:t>.</w:t>
      </w:r>
    </w:p>
    <w:p w14:paraId="08FE1CC0" w14:textId="2FE09235" w:rsidR="00EE44C1" w:rsidRPr="00EE29EC" w:rsidRDefault="00EE44C1" w:rsidP="00EE44C1">
      <w:pPr>
        <w:rPr>
          <w:lang w:eastAsia="ko-KR"/>
        </w:rPr>
      </w:pPr>
      <w:r w:rsidRPr="00EE29EC">
        <w:rPr>
          <w:lang w:eastAsia="ko-KR"/>
        </w:rPr>
        <w:t xml:space="preserve">As a simple case, the following illustrates the </w:t>
      </w:r>
      <w:r w:rsidRPr="00EE29EC">
        <w:rPr>
          <w:rFonts w:hint="eastAsia"/>
          <w:lang w:eastAsia="ko-KR"/>
        </w:rPr>
        <w:t>sub</w:t>
      </w:r>
      <w:r w:rsidRPr="00EE29EC">
        <w:rPr>
          <w:lang w:eastAsia="ko-KR"/>
        </w:rPr>
        <w:t xml:space="preserve">Class </w:t>
      </w:r>
      <w:r w:rsidR="00E2501D" w:rsidRPr="00EE29EC">
        <w:rPr>
          <w:lang w:eastAsia="ko-KR"/>
        </w:rPr>
        <w:t>mapping</w:t>
      </w:r>
      <w:r w:rsidRPr="00EE29EC">
        <w:rPr>
          <w:lang w:eastAsia="ko-KR"/>
        </w:rPr>
        <w:t xml:space="preserve"> between oneM2M</w:t>
      </w:r>
      <w:proofErr w:type="gramStart"/>
      <w:r w:rsidRPr="00EE29EC">
        <w:rPr>
          <w:lang w:eastAsia="ko-KR"/>
        </w:rPr>
        <w:t>:</w:t>
      </w:r>
      <w:r w:rsidRPr="00EE29EC">
        <w:rPr>
          <w:rFonts w:hint="eastAsia"/>
          <w:lang w:eastAsia="ko-KR"/>
        </w:rPr>
        <w:t>Device</w:t>
      </w:r>
      <w:proofErr w:type="gramEnd"/>
      <w:r w:rsidRPr="00EE29EC">
        <w:rPr>
          <w:lang w:eastAsia="ko-KR"/>
        </w:rPr>
        <w:t xml:space="preserve"> and </w:t>
      </w:r>
      <w:r w:rsidRPr="00EE29EC">
        <w:rPr>
          <w:rFonts w:hint="eastAsia"/>
          <w:lang w:eastAsia="ko-KR"/>
        </w:rPr>
        <w:t>s</w:t>
      </w:r>
      <w:r w:rsidRPr="00EE29EC">
        <w:rPr>
          <w:lang w:eastAsia="ko-KR"/>
        </w:rPr>
        <w:t>aref:</w:t>
      </w:r>
      <w:r w:rsidRPr="00EE29EC">
        <w:rPr>
          <w:rFonts w:hint="eastAsia"/>
          <w:lang w:eastAsia="ko-KR"/>
        </w:rPr>
        <w:t>Device</w:t>
      </w:r>
      <w:r w:rsidRPr="00EE29EC">
        <w:rPr>
          <w:lang w:eastAsia="ko-KR"/>
        </w:rPr>
        <w:t>. The following shows that saref</w:t>
      </w:r>
      <w:proofErr w:type="gramStart"/>
      <w:r w:rsidRPr="00EE29EC">
        <w:rPr>
          <w:lang w:eastAsia="ko-KR"/>
        </w:rPr>
        <w:t>:Device</w:t>
      </w:r>
      <w:proofErr w:type="gramEnd"/>
      <w:r w:rsidRPr="00EE29EC">
        <w:rPr>
          <w:lang w:eastAsia="ko-KR"/>
        </w:rPr>
        <w:t xml:space="preserve"> </w:t>
      </w:r>
      <w:r w:rsidR="006E6FCF" w:rsidRPr="00EE29EC">
        <w:rPr>
          <w:lang w:eastAsia="ko-KR"/>
        </w:rPr>
        <w:t>is a subclass of oneM2M:Device.</w:t>
      </w:r>
    </w:p>
    <w:p w14:paraId="17A19951" w14:textId="77777777" w:rsidR="00EE44C1" w:rsidRPr="00EE29EC" w:rsidRDefault="00EE44C1" w:rsidP="00EE44C1">
      <w:pPr>
        <w:rPr>
          <w:lang w:eastAsia="ko-KR"/>
        </w:rPr>
      </w:pPr>
      <w:r w:rsidRPr="00EE29EC">
        <w:rPr>
          <w:lang w:eastAsia="ko-KR"/>
        </w:rPr>
        <w:t xml:space="preserve">There are </w:t>
      </w:r>
      <w:proofErr w:type="gramStart"/>
      <w:r w:rsidRPr="00EE29EC">
        <w:rPr>
          <w:lang w:eastAsia="ko-KR"/>
        </w:rPr>
        <w:t>two popular OWL syntax</w:t>
      </w:r>
      <w:proofErr w:type="gramEnd"/>
      <w:r w:rsidRPr="00EE29EC">
        <w:rPr>
          <w:lang w:eastAsia="ko-KR"/>
        </w:rPr>
        <w:t>: OWL/XML or RFD/XML.</w:t>
      </w:r>
    </w:p>
    <w:p w14:paraId="2D83684E" w14:textId="77777777" w:rsidR="00EE44C1" w:rsidRPr="00EE29EC" w:rsidRDefault="00EE44C1" w:rsidP="006E6FCF">
      <w:pPr>
        <w:keepNext/>
        <w:keepLines/>
        <w:rPr>
          <w:lang w:eastAsia="ko-KR"/>
        </w:rPr>
      </w:pPr>
      <w:r w:rsidRPr="00EE29EC">
        <w:rPr>
          <w:lang w:eastAsia="ko-KR"/>
        </w:rPr>
        <w:lastRenderedPageBreak/>
        <w:t>OWL/XML syntax for sub-class mapping is:</w:t>
      </w:r>
    </w:p>
    <w:p w14:paraId="254554CD"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1" w:history="1">
        <w:r w:rsidRPr="00EE29EC">
          <w:rPr>
            <w:rStyle w:val="Hyperlink"/>
            <w:rFonts w:cs="Courier New"/>
            <w:noProof w:val="0"/>
            <w:szCs w:val="16"/>
          </w:rPr>
          <w:t>http://www.onem2m.org/ontology/Base_Ontology&lt;/Import</w:t>
        </w:r>
      </w:hyperlink>
      <w:r w:rsidRPr="00EE29EC">
        <w:rPr>
          <w:rFonts w:cs="Courier New"/>
          <w:noProof w:val="0"/>
          <w:szCs w:val="16"/>
        </w:rPr>
        <w:t>&gt;</w:t>
      </w:r>
    </w:p>
    <w:p w14:paraId="6FD2F57E"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2" w:history="1">
        <w:r w:rsidRPr="00EE29EC">
          <w:rPr>
            <w:rStyle w:val="Hyperlink"/>
            <w:rFonts w:cs="Courier New"/>
            <w:noProof w:val="0"/>
            <w:szCs w:val="16"/>
          </w:rPr>
          <w:t>http://ontology.tno.nl/saref&lt;/Import</w:t>
        </w:r>
      </w:hyperlink>
      <w:r w:rsidRPr="00EE29EC">
        <w:rPr>
          <w:rFonts w:cs="Courier New"/>
          <w:noProof w:val="0"/>
          <w:szCs w:val="16"/>
        </w:rPr>
        <w:t>&gt;</w:t>
      </w:r>
    </w:p>
    <w:p w14:paraId="0B20C562" w14:textId="77777777" w:rsidR="00EE44C1" w:rsidRPr="00EE29EC" w:rsidRDefault="00EE44C1" w:rsidP="006E6FCF">
      <w:pPr>
        <w:pStyle w:val="PL"/>
        <w:rPr>
          <w:rFonts w:cs="Courier New"/>
          <w:noProof w:val="0"/>
          <w:szCs w:val="16"/>
        </w:rPr>
      </w:pPr>
    </w:p>
    <w:p w14:paraId="0340F594"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6E19F259"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3"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74733A64"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4"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0393FB0E"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5F12EAC7" w14:textId="77777777" w:rsidR="00EE44C1" w:rsidRPr="00EE29EC" w:rsidRDefault="00EE44C1" w:rsidP="006E6FCF">
      <w:pPr>
        <w:pStyle w:val="PL"/>
        <w:rPr>
          <w:rFonts w:cs="Courier New"/>
          <w:noProof w:val="0"/>
          <w:szCs w:val="16"/>
        </w:rPr>
      </w:pPr>
    </w:p>
    <w:p w14:paraId="73C5B1F3" w14:textId="77777777" w:rsidR="00EE44C1" w:rsidRPr="00EE29EC" w:rsidRDefault="00EE44C1" w:rsidP="006E6FCF">
      <w:pPr>
        <w:pStyle w:val="PL"/>
        <w:rPr>
          <w:rFonts w:cs="Courier New"/>
          <w:noProof w:val="0"/>
          <w:szCs w:val="16"/>
          <w:lang w:eastAsia="ko-KR"/>
        </w:rPr>
      </w:pPr>
      <w:r w:rsidRPr="00EE29EC">
        <w:rPr>
          <w:rFonts w:cs="Courier New"/>
          <w:noProof w:val="0"/>
          <w:szCs w:val="16"/>
          <w:lang w:eastAsia="ko-KR"/>
        </w:rPr>
        <w:t>RFD/XML syntax for subclass mapping is:</w:t>
      </w:r>
    </w:p>
    <w:p w14:paraId="0248B96F" w14:textId="77777777" w:rsidR="00EE44C1" w:rsidRPr="00EE29EC" w:rsidRDefault="00EE44C1" w:rsidP="006E6FCF">
      <w:pPr>
        <w:pStyle w:val="PL"/>
        <w:rPr>
          <w:rFonts w:cs="Courier New"/>
          <w:noProof w:val="0"/>
          <w:szCs w:val="16"/>
        </w:rPr>
      </w:pPr>
      <w:r w:rsidRPr="00EE29EC">
        <w:rPr>
          <w:rFonts w:cs="Courier New"/>
          <w:noProof w:val="0"/>
          <w:szCs w:val="16"/>
        </w:rPr>
        <w:t>   &lt;rdf</w:t>
      </w:r>
      <w:proofErr w:type="gramStart"/>
      <w:r w:rsidRPr="00EE29EC">
        <w:rPr>
          <w:rFonts w:cs="Courier New"/>
          <w:noProof w:val="0"/>
          <w:szCs w:val="16"/>
        </w:rPr>
        <w:t>:Description</w:t>
      </w:r>
      <w:proofErr w:type="gramEnd"/>
      <w:r w:rsidRPr="00EE29EC">
        <w:rPr>
          <w:rFonts w:cs="Courier New"/>
          <w:noProof w:val="0"/>
          <w:szCs w:val="16"/>
        </w:rPr>
        <w:t xml:space="preserve"> rdf:about="</w:t>
      </w:r>
      <w:hyperlink r:id="rId65"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3AFE7812"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rdfs</w:t>
      </w:r>
      <w:proofErr w:type="gramStart"/>
      <w:r w:rsidRPr="00EE29EC">
        <w:rPr>
          <w:rFonts w:cs="Courier New"/>
          <w:b/>
          <w:noProof w:val="0"/>
          <w:szCs w:val="16"/>
        </w:rPr>
        <w:t>:subClassOf</w:t>
      </w:r>
      <w:proofErr w:type="gramEnd"/>
      <w:r w:rsidRPr="00EE29EC">
        <w:rPr>
          <w:rFonts w:cs="Courier New"/>
          <w:noProof w:val="0"/>
          <w:szCs w:val="16"/>
        </w:rPr>
        <w:t xml:space="preserve"> rdf:resource="</w:t>
      </w:r>
      <w:hyperlink r:id="rId66"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4F510C7A" w14:textId="77777777" w:rsidR="00EE44C1" w:rsidRPr="00EE29EC" w:rsidRDefault="00EE44C1" w:rsidP="006E6FCF">
      <w:pPr>
        <w:pStyle w:val="PL"/>
        <w:rPr>
          <w:rFonts w:cs="Courier New"/>
          <w:noProof w:val="0"/>
          <w:szCs w:val="16"/>
        </w:rPr>
      </w:pPr>
      <w:r w:rsidRPr="00EE29EC">
        <w:rPr>
          <w:rFonts w:cs="Courier New"/>
          <w:noProof w:val="0"/>
          <w:szCs w:val="16"/>
        </w:rPr>
        <w:t>    &lt;/rdf</w:t>
      </w:r>
      <w:proofErr w:type="gramStart"/>
      <w:r w:rsidRPr="00EE29EC">
        <w:rPr>
          <w:rFonts w:cs="Courier New"/>
          <w:noProof w:val="0"/>
          <w:szCs w:val="16"/>
        </w:rPr>
        <w:t>:Description</w:t>
      </w:r>
      <w:proofErr w:type="gramEnd"/>
      <w:r w:rsidRPr="00EE29EC">
        <w:rPr>
          <w:rFonts w:cs="Courier New"/>
          <w:noProof w:val="0"/>
          <w:szCs w:val="16"/>
        </w:rPr>
        <w:t>&gt;</w:t>
      </w:r>
    </w:p>
    <w:p w14:paraId="73588F2A" w14:textId="77777777" w:rsidR="00EE44C1" w:rsidRPr="00EE29EC" w:rsidRDefault="00EE44C1" w:rsidP="006E6FCF">
      <w:pPr>
        <w:pStyle w:val="PL"/>
        <w:rPr>
          <w:rFonts w:cs="Courier New"/>
          <w:noProof w:val="0"/>
          <w:szCs w:val="16"/>
          <w:lang w:eastAsia="ko-KR"/>
        </w:rPr>
      </w:pPr>
    </w:p>
    <w:p w14:paraId="27793F36" w14:textId="77777777" w:rsidR="00EE44C1" w:rsidRPr="00EE29EC" w:rsidRDefault="00EE44C1" w:rsidP="00EE44C1">
      <w:pPr>
        <w:rPr>
          <w:lang w:eastAsia="ko-KR"/>
        </w:rPr>
      </w:pPr>
      <w:r w:rsidRPr="00EE29EC">
        <w:rPr>
          <w:rFonts w:hint="eastAsia"/>
          <w:lang w:eastAsia="ko-KR"/>
        </w:rPr>
        <w:t xml:space="preserve">Then, </w:t>
      </w:r>
      <w:r w:rsidRPr="00EE29EC">
        <w:rPr>
          <w:lang w:eastAsia="ko-KR"/>
        </w:rPr>
        <w:t>all instances of saref</w:t>
      </w:r>
      <w:proofErr w:type="gramStart"/>
      <w:r w:rsidRPr="00EE29EC">
        <w:rPr>
          <w:lang w:eastAsia="ko-KR"/>
        </w:rPr>
        <w:t>:Device</w:t>
      </w:r>
      <w:proofErr w:type="gramEnd"/>
      <w:r w:rsidRPr="00EE29EC">
        <w:rPr>
          <w:lang w:eastAsia="ko-KR"/>
        </w:rPr>
        <w:t xml:space="preserve"> are instances of oneM2M:</w:t>
      </w:r>
      <w:r w:rsidRPr="00EE29EC">
        <w:rPr>
          <w:rFonts w:hint="eastAsia"/>
          <w:lang w:eastAsia="ko-KR"/>
        </w:rPr>
        <w:t>Device</w:t>
      </w:r>
      <w:r w:rsidRPr="00EE29EC">
        <w:rPr>
          <w:lang w:eastAsia="ko-KR"/>
        </w:rPr>
        <w:t>.</w:t>
      </w:r>
    </w:p>
    <w:p w14:paraId="717AC551" w14:textId="112095A4" w:rsidR="00EE44C1" w:rsidRPr="00EE29EC" w:rsidRDefault="00EE44C1" w:rsidP="00EE44C1">
      <w:pPr>
        <w:rPr>
          <w:lang w:eastAsia="ko-KR"/>
        </w:rPr>
      </w:pPr>
      <w:r w:rsidRPr="00EE29EC">
        <w:rPr>
          <w:lang w:eastAsia="ko-KR"/>
        </w:rPr>
        <w:t xml:space="preserve">Figure </w:t>
      </w:r>
      <w:r w:rsidR="000A6836" w:rsidRPr="00EE29EC">
        <w:rPr>
          <w:lang w:eastAsia="ko-KR"/>
        </w:rPr>
        <w:fldChar w:fldCharType="begin"/>
      </w:r>
      <w:r w:rsidR="006E6FCF" w:rsidRPr="00EE29EC">
        <w:rPr>
          <w:lang w:eastAsia="ko-KR"/>
        </w:rPr>
        <w:instrText xml:space="preserve"> </w:instrText>
      </w:r>
      <w:r w:rsidR="00D5547C" w:rsidRPr="00EE29EC">
        <w:rPr>
          <w:lang w:eastAsia="ko-KR"/>
        </w:rPr>
        <w:instrText>REF</w:instrText>
      </w:r>
      <w:r w:rsidR="000A6836" w:rsidRPr="00EE29EC">
        <w:rPr>
          <w:lang w:eastAsia="ko-KR"/>
        </w:rPr>
        <w:instrText xml:space="preserve"> fig_ClassHierarchy</w:instrText>
      </w:r>
      <w:r w:rsidR="006E6FCF" w:rsidRPr="00EE29EC">
        <w:rPr>
          <w:lang w:eastAsia="ko-KR"/>
        </w:rPr>
        <w:instrText xml:space="preserve"> \h</w:instrText>
      </w:r>
      <w:r w:rsidR="000A6836" w:rsidRPr="00EE29EC">
        <w:rPr>
          <w:lang w:eastAsia="ko-KR"/>
        </w:rPr>
        <w:instrText xml:space="preserve"> </w:instrText>
      </w:r>
      <w:r w:rsidR="000A6836" w:rsidRPr="00EE29EC">
        <w:rPr>
          <w:lang w:eastAsia="ko-KR"/>
        </w:rPr>
      </w:r>
      <w:r w:rsidR="000A6836" w:rsidRPr="00EE29EC">
        <w:rPr>
          <w:lang w:eastAsia="ko-KR"/>
        </w:rPr>
        <w:fldChar w:fldCharType="separate"/>
      </w:r>
      <w:r w:rsidR="00582E5D" w:rsidRPr="00EE29EC">
        <w:rPr>
          <w:rFonts w:eastAsia="Calibri"/>
        </w:rPr>
        <w:t>B.1</w:t>
      </w:r>
      <w:r w:rsidR="000A6836" w:rsidRPr="00EE29EC">
        <w:rPr>
          <w:lang w:eastAsia="ko-KR"/>
        </w:rPr>
        <w:fldChar w:fldCharType="end"/>
      </w:r>
      <w:r w:rsidR="000A6836" w:rsidRPr="00EE29EC">
        <w:rPr>
          <w:lang w:eastAsia="ko-KR"/>
        </w:rPr>
        <w:t xml:space="preserve"> </w:t>
      </w:r>
      <w:r w:rsidR="0048701D" w:rsidRPr="00EE29EC">
        <w:rPr>
          <w:lang w:eastAsia="ko-KR"/>
        </w:rPr>
        <w:t>show</w:t>
      </w:r>
      <w:r w:rsidR="00E92BBE" w:rsidRPr="00EE29EC">
        <w:rPr>
          <w:lang w:eastAsia="ko-KR"/>
        </w:rPr>
        <w:t>s</w:t>
      </w:r>
      <w:r w:rsidR="0048701D" w:rsidRPr="00EE29EC">
        <w:rPr>
          <w:lang w:eastAsia="ko-KR"/>
        </w:rPr>
        <w:t xml:space="preserve"> the class hie</w:t>
      </w:r>
      <w:r w:rsidR="0048701D" w:rsidRPr="00EE29EC">
        <w:rPr>
          <w:rFonts w:hint="eastAsia"/>
          <w:lang w:eastAsia="zh-CN"/>
        </w:rPr>
        <w:t>r</w:t>
      </w:r>
      <w:r w:rsidR="0048701D" w:rsidRPr="00EE29EC">
        <w:rPr>
          <w:lang w:eastAsia="ko-KR"/>
        </w:rPr>
        <w:t xml:space="preserve">archy of </w:t>
      </w:r>
      <w:r w:rsidR="0048701D" w:rsidRPr="00EE29EC">
        <w:rPr>
          <w:rFonts w:hint="eastAsia"/>
          <w:lang w:eastAsia="zh-CN"/>
        </w:rPr>
        <w:t xml:space="preserve">the new mapped </w:t>
      </w:r>
      <w:r w:rsidR="0048701D" w:rsidRPr="00EE29EC">
        <w:rPr>
          <w:lang w:eastAsia="ko-KR"/>
        </w:rPr>
        <w:t>ont</w:t>
      </w:r>
      <w:r w:rsidR="0048701D" w:rsidRPr="00EE29EC">
        <w:rPr>
          <w:rFonts w:hint="eastAsia"/>
          <w:lang w:eastAsia="zh-CN"/>
        </w:rPr>
        <w:t>o</w:t>
      </w:r>
      <w:r w:rsidR="0048701D" w:rsidRPr="00EE29EC">
        <w:rPr>
          <w:lang w:eastAsia="ko-KR"/>
        </w:rPr>
        <w:t xml:space="preserve">logy </w:t>
      </w:r>
      <w:r w:rsidR="0048701D" w:rsidRPr="00EE29EC">
        <w:rPr>
          <w:rFonts w:hint="eastAsia"/>
          <w:lang w:eastAsia="zh-CN"/>
        </w:rPr>
        <w:t xml:space="preserve">with mapping </w:t>
      </w:r>
      <w:r w:rsidR="0048701D" w:rsidRPr="00EE29EC">
        <w:rPr>
          <w:rFonts w:hint="eastAsia"/>
          <w:lang w:eastAsia="ko-KR"/>
        </w:rPr>
        <w:t>s</w:t>
      </w:r>
      <w:r w:rsidR="0048701D" w:rsidRPr="00EE29EC">
        <w:rPr>
          <w:lang w:eastAsia="ko-KR"/>
        </w:rPr>
        <w:t>aref</w:t>
      </w:r>
      <w:proofErr w:type="gramStart"/>
      <w:r w:rsidR="0048701D" w:rsidRPr="00EE29EC">
        <w:rPr>
          <w:lang w:eastAsia="ko-KR"/>
        </w:rPr>
        <w:t>:</w:t>
      </w:r>
      <w:r w:rsidR="0048701D" w:rsidRPr="00EE29EC">
        <w:rPr>
          <w:rFonts w:hint="eastAsia"/>
          <w:lang w:eastAsia="ko-KR"/>
        </w:rPr>
        <w:t>Device</w:t>
      </w:r>
      <w:proofErr w:type="gramEnd"/>
      <w:r w:rsidR="0048701D" w:rsidRPr="00EE29EC">
        <w:rPr>
          <w:rFonts w:hint="eastAsia"/>
          <w:lang w:eastAsia="zh-CN"/>
        </w:rPr>
        <w:t xml:space="preserve"> as </w:t>
      </w:r>
      <w:r w:rsidR="0048701D" w:rsidRPr="00EE29EC">
        <w:rPr>
          <w:lang w:eastAsia="zh-CN"/>
        </w:rPr>
        <w:t>sub</w:t>
      </w:r>
      <w:r w:rsidR="0048701D" w:rsidRPr="00EE29EC">
        <w:rPr>
          <w:rFonts w:hint="eastAsia"/>
          <w:lang w:eastAsia="zh-CN"/>
        </w:rPr>
        <w:t>C</w:t>
      </w:r>
      <w:r w:rsidR="0048701D" w:rsidRPr="00EE29EC">
        <w:rPr>
          <w:lang w:eastAsia="zh-CN"/>
        </w:rPr>
        <w:t>lass</w:t>
      </w:r>
      <w:r w:rsidR="0048701D" w:rsidRPr="00EE29EC">
        <w:rPr>
          <w:rFonts w:hint="eastAsia"/>
          <w:lang w:eastAsia="zh-CN"/>
        </w:rPr>
        <w:t xml:space="preserve"> of</w:t>
      </w:r>
      <w:r w:rsidR="00025D9B" w:rsidRPr="00EE29EC">
        <w:rPr>
          <w:rFonts w:hint="eastAsia"/>
          <w:lang w:eastAsia="zh-CN"/>
        </w:rPr>
        <w:t xml:space="preserve"> </w:t>
      </w:r>
      <w:r w:rsidR="0048701D" w:rsidRPr="00EE29EC">
        <w:rPr>
          <w:rFonts w:hint="eastAsia"/>
          <w:lang w:eastAsia="zh-CN"/>
        </w:rPr>
        <w:t xml:space="preserve">oneM2M:Device. </w:t>
      </w:r>
    </w:p>
    <w:p w14:paraId="0DF0B84E" w14:textId="427B627F" w:rsidR="00EE44C1" w:rsidRPr="00EE29EC" w:rsidRDefault="00BD2DB7" w:rsidP="006E6FCF">
      <w:pPr>
        <w:pStyle w:val="FL"/>
        <w:rPr>
          <w:lang w:eastAsia="ko-KR"/>
        </w:rPr>
      </w:pPr>
      <w:r w:rsidRPr="00EE29EC">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3C729C21" w:rsidR="00EE44C1" w:rsidRPr="00EE29EC" w:rsidRDefault="00EE44C1" w:rsidP="006E6FCF">
      <w:pPr>
        <w:pStyle w:val="TF"/>
        <w:rPr>
          <w:lang w:eastAsia="zh-CN"/>
        </w:rPr>
      </w:pPr>
      <w:r w:rsidRPr="00EE29EC">
        <w:rPr>
          <w:rFonts w:eastAsia="Calibri"/>
        </w:rPr>
        <w:t>Figure</w:t>
      </w:r>
      <w:r w:rsidR="000A6836" w:rsidRPr="00EE29EC">
        <w:rPr>
          <w:rFonts w:eastAsia="Calibri"/>
        </w:rPr>
        <w:t xml:space="preserve"> </w:t>
      </w:r>
      <w:bookmarkStart w:id="286" w:name="fig_ClassHierarchy"/>
      <w:r w:rsidR="006E6FCF" w:rsidRPr="00EE29EC">
        <w:rPr>
          <w:rFonts w:eastAsia="Calibri"/>
        </w:rPr>
        <w:t>B.</w:t>
      </w:r>
      <w:r w:rsidR="006E6FCF" w:rsidRPr="00EE29EC">
        <w:rPr>
          <w:rFonts w:eastAsia="Calibri"/>
        </w:rPr>
        <w:fldChar w:fldCharType="begin"/>
      </w:r>
      <w:r w:rsidR="006E6FCF" w:rsidRPr="00EE29EC">
        <w:rPr>
          <w:rFonts w:eastAsia="Calibri"/>
        </w:rPr>
        <w:instrText xml:space="preserve"> </w:instrText>
      </w:r>
      <w:r w:rsidR="00D5547C" w:rsidRPr="00EE29EC">
        <w:rPr>
          <w:rFonts w:eastAsia="Calibri"/>
        </w:rPr>
        <w:instrText>SEQ</w:instrText>
      </w:r>
      <w:r w:rsidR="006E6FCF" w:rsidRPr="00EE29EC">
        <w:rPr>
          <w:rFonts w:eastAsia="Calibri"/>
        </w:rPr>
        <w:instrText xml:space="preserve"> Figure_B </w:instrText>
      </w:r>
      <w:r w:rsidR="006E6FCF" w:rsidRPr="00EE29EC">
        <w:rPr>
          <w:rFonts w:eastAsia="Calibri"/>
        </w:rPr>
        <w:fldChar w:fldCharType="separate"/>
      </w:r>
      <w:r w:rsidR="004B291F" w:rsidRPr="00EE29EC">
        <w:rPr>
          <w:rFonts w:eastAsia="Calibri"/>
        </w:rPr>
        <w:t>1</w:t>
      </w:r>
      <w:r w:rsidR="006E6FCF" w:rsidRPr="00EE29EC">
        <w:rPr>
          <w:rFonts w:eastAsia="Calibri"/>
        </w:rPr>
        <w:fldChar w:fldCharType="end"/>
      </w:r>
      <w:bookmarkEnd w:id="286"/>
      <w:r w:rsidR="000A6836" w:rsidRPr="00EE29EC">
        <w:rPr>
          <w:rFonts w:eastAsia="Calibri"/>
        </w:rPr>
        <w:t>:</w:t>
      </w:r>
      <w:r w:rsidRPr="00EE29EC">
        <w:rPr>
          <w:rFonts w:eastAsia="Calibri"/>
        </w:rPr>
        <w:t xml:space="preserve"> </w:t>
      </w:r>
      <w:r w:rsidR="00E92BBE" w:rsidRPr="00EE29EC">
        <w:rPr>
          <w:rFonts w:eastAsia="Calibri"/>
        </w:rPr>
        <w:t>Class hie</w:t>
      </w:r>
      <w:r w:rsidR="00E92BBE" w:rsidRPr="00EE29EC">
        <w:rPr>
          <w:rFonts w:hint="eastAsia"/>
          <w:lang w:eastAsia="zh-CN"/>
        </w:rPr>
        <w:t>r</w:t>
      </w:r>
      <w:r w:rsidR="00E92BBE" w:rsidRPr="00EE29EC">
        <w:rPr>
          <w:rFonts w:eastAsia="Calibri"/>
        </w:rPr>
        <w:t xml:space="preserve">archy of a mapped </w:t>
      </w:r>
      <w:r w:rsidR="00E2501D" w:rsidRPr="00EE29EC">
        <w:rPr>
          <w:rFonts w:eastAsia="Calibri"/>
        </w:rPr>
        <w:t>ont</w:t>
      </w:r>
      <w:r w:rsidR="00E2501D" w:rsidRPr="00EE29EC">
        <w:rPr>
          <w:lang w:eastAsia="zh-CN"/>
        </w:rPr>
        <w:t>o</w:t>
      </w:r>
      <w:r w:rsidR="00E2501D" w:rsidRPr="00EE29EC">
        <w:rPr>
          <w:rFonts w:eastAsia="Calibri"/>
        </w:rPr>
        <w:t>logy</w:t>
      </w:r>
      <w:r w:rsidR="00E2501D" w:rsidRPr="00EE29EC">
        <w:rPr>
          <w:lang w:eastAsia="zh-CN"/>
        </w:rPr>
        <w:t xml:space="preserve"> with</w:t>
      </w:r>
      <w:r w:rsidR="00E92BBE" w:rsidRPr="00EE29EC">
        <w:rPr>
          <w:rFonts w:hint="eastAsia"/>
          <w:lang w:eastAsia="zh-CN"/>
        </w:rPr>
        <w:t xml:space="preserve"> mapping </w:t>
      </w:r>
      <w:r w:rsidR="00E92BBE" w:rsidRPr="00EE29EC">
        <w:rPr>
          <w:rFonts w:hint="eastAsia"/>
          <w:lang w:eastAsia="ko-KR"/>
        </w:rPr>
        <w:t>s</w:t>
      </w:r>
      <w:r w:rsidR="00E92BBE" w:rsidRPr="00EE29EC">
        <w:rPr>
          <w:lang w:eastAsia="ko-KR"/>
        </w:rPr>
        <w:t>aref</w:t>
      </w:r>
      <w:proofErr w:type="gramStart"/>
      <w:r w:rsidR="00E92BBE" w:rsidRPr="00EE29EC">
        <w:rPr>
          <w:lang w:eastAsia="ko-KR"/>
        </w:rPr>
        <w:t>:</w:t>
      </w:r>
      <w:r w:rsidR="00E92BBE" w:rsidRPr="00EE29EC">
        <w:rPr>
          <w:rFonts w:hint="eastAsia"/>
          <w:lang w:eastAsia="ko-KR"/>
        </w:rPr>
        <w:t>Device</w:t>
      </w:r>
      <w:proofErr w:type="gramEnd"/>
      <w:r w:rsidR="003032F1" w:rsidRPr="00EE29EC">
        <w:rPr>
          <w:lang w:eastAsia="zh-CN"/>
        </w:rPr>
        <w:br/>
      </w:r>
      <w:r w:rsidR="00E92BBE" w:rsidRPr="00EE29EC">
        <w:rPr>
          <w:rFonts w:hint="eastAsia"/>
          <w:lang w:eastAsia="zh-CN"/>
        </w:rPr>
        <w:t xml:space="preserve">as </w:t>
      </w:r>
      <w:r w:rsidR="00E92BBE" w:rsidRPr="00EE29EC">
        <w:rPr>
          <w:lang w:eastAsia="zh-CN"/>
        </w:rPr>
        <w:t>sub</w:t>
      </w:r>
      <w:r w:rsidR="00E92BBE" w:rsidRPr="00EE29EC">
        <w:rPr>
          <w:rFonts w:hint="eastAsia"/>
          <w:lang w:eastAsia="zh-CN"/>
        </w:rPr>
        <w:t>C</w:t>
      </w:r>
      <w:r w:rsidR="00E92BBE" w:rsidRPr="00EE29EC">
        <w:rPr>
          <w:lang w:eastAsia="zh-CN"/>
        </w:rPr>
        <w:t>lass</w:t>
      </w:r>
      <w:r w:rsidR="00E92BBE" w:rsidRPr="00EE29EC">
        <w:rPr>
          <w:rFonts w:hint="eastAsia"/>
          <w:lang w:eastAsia="zh-CN"/>
        </w:rPr>
        <w:t xml:space="preserve"> of oneM2M:Device</w:t>
      </w:r>
    </w:p>
    <w:p w14:paraId="374CE4AE" w14:textId="2DBF6BC2" w:rsidR="00F83A25" w:rsidRPr="00EE29EC" w:rsidRDefault="00F83A25" w:rsidP="00AF3EE5">
      <w:pPr>
        <w:rPr>
          <w:rFonts w:eastAsia="SimSun"/>
          <w:lang w:eastAsia="zh-CN"/>
        </w:rPr>
      </w:pPr>
      <w:r w:rsidRPr="00EE29EC">
        <w:rPr>
          <w:rFonts w:eastAsia="SimSun" w:hint="eastAsia"/>
          <w:lang w:eastAsia="zh-CN"/>
        </w:rPr>
        <w:t xml:space="preserve">Considering both the definition and the relations of the classes in SAREF and the </w:t>
      </w:r>
      <w:r w:rsidR="005C76A7" w:rsidRPr="00EE29EC">
        <w:rPr>
          <w:rFonts w:eastAsia="SimSun" w:hint="eastAsia"/>
          <w:lang w:eastAsia="zh-CN"/>
        </w:rPr>
        <w:t>Base Ontology</w:t>
      </w:r>
      <w:r w:rsidRPr="00EE29EC">
        <w:rPr>
          <w:rFonts w:eastAsia="SimSun" w:hint="eastAsia"/>
          <w:lang w:eastAsia="zh-CN"/>
        </w:rPr>
        <w:t xml:space="preserve">, </w:t>
      </w:r>
      <w:r w:rsidR="005A2E7E" w:rsidRPr="00EE29EC">
        <w:rPr>
          <w:rFonts w:eastAsia="SimSun"/>
          <w:lang w:eastAsia="zh-CN"/>
        </w:rPr>
        <w:t>t</w:t>
      </w:r>
      <w:r w:rsidRPr="00EE29EC">
        <w:rPr>
          <w:rFonts w:eastAsia="SimSun" w:hint="eastAsia"/>
          <w:lang w:eastAsia="zh-CN"/>
        </w:rPr>
        <w:t>able</w:t>
      </w:r>
      <w:r w:rsidR="00A7570A" w:rsidRPr="00EE29EC">
        <w:rPr>
          <w:rFonts w:eastAsia="SimSun"/>
          <w:lang w:eastAsia="zh-CN"/>
        </w:rPr>
        <w:t xml:space="preserve"> B.2</w:t>
      </w:r>
      <w:r w:rsidRPr="00EE29EC">
        <w:rPr>
          <w:rFonts w:eastAsia="SimSun" w:hint="eastAsia"/>
          <w:lang w:eastAsia="zh-CN"/>
        </w:rPr>
        <w:t xml:space="preserve"> gives the possible subclass mapping between SAREF and the </w:t>
      </w:r>
      <w:r w:rsidR="005C76A7" w:rsidRPr="00EE29EC">
        <w:rPr>
          <w:rFonts w:eastAsia="SimSun" w:hint="eastAsia"/>
          <w:lang w:eastAsia="zh-CN"/>
        </w:rPr>
        <w:t>Base Ontology</w:t>
      </w:r>
      <w:r w:rsidRPr="00EE29EC">
        <w:rPr>
          <w:rFonts w:eastAsia="SimSun" w:hint="eastAsia"/>
          <w:lang w:eastAsia="zh-CN"/>
        </w:rPr>
        <w:t>.</w:t>
      </w:r>
    </w:p>
    <w:p w14:paraId="1BEDC63A" w14:textId="15EB1BD0" w:rsidR="003E1C95" w:rsidRPr="00EE29EC" w:rsidRDefault="003E1C95" w:rsidP="003E1C95">
      <w:pPr>
        <w:pStyle w:val="TH"/>
      </w:pPr>
      <w:r w:rsidRPr="00EE29EC">
        <w:rPr>
          <w:rFonts w:eastAsia="Calibri"/>
        </w:rPr>
        <w:t>Table 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xml:space="preserve">: </w:t>
      </w:r>
      <w:r w:rsidR="0017005D" w:rsidRPr="00EE29EC">
        <w:rPr>
          <w:rFonts w:eastAsia="SimSun"/>
          <w:lang w:eastAsia="zh-CN"/>
        </w:rPr>
        <w:t>S</w:t>
      </w:r>
      <w:r w:rsidR="0017005D" w:rsidRPr="00EE29EC">
        <w:rPr>
          <w:rFonts w:eastAsia="SimSun" w:hint="eastAsia"/>
          <w:lang w:eastAsia="zh-CN"/>
        </w:rPr>
        <w:t>ub</w:t>
      </w:r>
      <w:r w:rsidR="00962F86" w:rsidRPr="00EE29EC">
        <w:rPr>
          <w:rFonts w:eastAsia="SimSun"/>
          <w:lang w:eastAsia="zh-CN"/>
        </w:rPr>
        <w:t>-</w:t>
      </w:r>
      <w:r w:rsidR="0017005D" w:rsidRPr="00EE29EC">
        <w:rPr>
          <w:rFonts w:eastAsia="SimSun" w:hint="eastAsia"/>
          <w:lang w:eastAsia="zh-CN"/>
        </w:rPr>
        <w:t xml:space="preserve">class </w:t>
      </w:r>
      <w:r w:rsidRPr="00EE29EC">
        <w:rPr>
          <w:rFonts w:eastAsia="SimSun" w:hint="eastAsia"/>
          <w:lang w:eastAsia="zh-CN"/>
        </w:rPr>
        <w:t xml:space="preserve">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83A25" w:rsidRPr="00EE29EC" w14:paraId="34196006" w14:textId="77777777" w:rsidTr="009D3813">
        <w:trPr>
          <w:jc w:val="center"/>
        </w:trPr>
        <w:tc>
          <w:tcPr>
            <w:tcW w:w="3285" w:type="dxa"/>
          </w:tcPr>
          <w:p w14:paraId="0BDA4F7A" w14:textId="77777777" w:rsidR="00F83A25" w:rsidRPr="00EE29EC" w:rsidRDefault="00F83A25" w:rsidP="003032F1">
            <w:pPr>
              <w:pStyle w:val="TAH"/>
              <w:rPr>
                <w:rFonts w:eastAsia="SimSun"/>
                <w:lang w:eastAsia="zh-CN"/>
              </w:rPr>
            </w:pPr>
            <w:r w:rsidRPr="00EE29EC">
              <w:rPr>
                <w:rFonts w:eastAsia="SimSun" w:hint="eastAsia"/>
                <w:lang w:eastAsia="zh-CN"/>
              </w:rPr>
              <w:t>Class in SAREF</w:t>
            </w:r>
          </w:p>
        </w:tc>
        <w:tc>
          <w:tcPr>
            <w:tcW w:w="3285" w:type="dxa"/>
          </w:tcPr>
          <w:p w14:paraId="5127BBD5" w14:textId="77777777" w:rsidR="00F83A25" w:rsidRPr="00EE29EC" w:rsidRDefault="00F83A25" w:rsidP="003032F1">
            <w:pPr>
              <w:pStyle w:val="TAH"/>
              <w:rPr>
                <w:rFonts w:eastAsia="SimSun"/>
                <w:lang w:eastAsia="zh-CN"/>
              </w:rPr>
            </w:pPr>
            <w:r w:rsidRPr="00EE29EC">
              <w:rPr>
                <w:rFonts w:eastAsia="SimSun" w:hint="eastAsia"/>
                <w:lang w:eastAsia="zh-CN"/>
              </w:rPr>
              <w:t>Mapping relationship</w:t>
            </w:r>
          </w:p>
        </w:tc>
        <w:tc>
          <w:tcPr>
            <w:tcW w:w="3285" w:type="dxa"/>
          </w:tcPr>
          <w:p w14:paraId="7C5DC346" w14:textId="77777777" w:rsidR="00F83A25" w:rsidRPr="00EE29EC" w:rsidRDefault="00F83A25" w:rsidP="003032F1">
            <w:pPr>
              <w:pStyle w:val="TAH"/>
              <w:rPr>
                <w:rFonts w:eastAsia="SimSun"/>
                <w:lang w:eastAsia="zh-CN"/>
              </w:rPr>
            </w:pPr>
            <w:r w:rsidRPr="00EE29EC">
              <w:rPr>
                <w:rFonts w:eastAsia="SimSun" w:hint="eastAsia"/>
                <w:lang w:eastAsia="zh-CN"/>
              </w:rPr>
              <w:t>Class in Base Ontology</w:t>
            </w:r>
          </w:p>
        </w:tc>
      </w:tr>
      <w:tr w:rsidR="00F83A25" w:rsidRPr="00EE29EC" w14:paraId="5DEBCC80" w14:textId="77777777" w:rsidTr="009D3813">
        <w:trPr>
          <w:jc w:val="center"/>
        </w:trPr>
        <w:tc>
          <w:tcPr>
            <w:tcW w:w="3285" w:type="dxa"/>
          </w:tcPr>
          <w:p w14:paraId="5E6AD821" w14:textId="13DC74E8" w:rsidR="00F83A25" w:rsidRPr="00EE29EC" w:rsidRDefault="00F83A25" w:rsidP="00E2501D">
            <w:pPr>
              <w:pStyle w:val="TAC"/>
              <w:rPr>
                <w:rFonts w:eastAsia="SimSun"/>
                <w:lang w:eastAsia="zh-CN"/>
              </w:rPr>
            </w:pPr>
            <w:r w:rsidRPr="00EE29EC">
              <w:rPr>
                <w:rFonts w:eastAsia="SimSun" w:hint="eastAsia"/>
                <w:lang w:eastAsia="zh-CN"/>
              </w:rPr>
              <w:t>saref:</w:t>
            </w:r>
            <w:r w:rsidRPr="00494BB7">
              <w:rPr>
                <w:rFonts w:eastAsia="SimSun" w:hint="eastAsia"/>
                <w:lang w:eastAsia="zh-CN"/>
              </w:rPr>
              <w:t>Bu</w:t>
            </w:r>
            <w:r w:rsidR="00E2501D" w:rsidRPr="00494BB7">
              <w:rPr>
                <w:rFonts w:eastAsia="SimSun"/>
                <w:lang w:eastAsia="zh-CN"/>
              </w:rPr>
              <w:t>i</w:t>
            </w:r>
            <w:r w:rsidRPr="00494BB7">
              <w:rPr>
                <w:rFonts w:eastAsia="SimSun" w:hint="eastAsia"/>
                <w:lang w:eastAsia="zh-CN"/>
              </w:rPr>
              <w:t>ldingObject</w:t>
            </w:r>
          </w:p>
        </w:tc>
        <w:tc>
          <w:tcPr>
            <w:tcW w:w="3285" w:type="dxa"/>
          </w:tcPr>
          <w:p w14:paraId="43F2467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085892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6922D5B" w14:textId="77777777" w:rsidTr="009D3813">
        <w:trPr>
          <w:jc w:val="center"/>
        </w:trPr>
        <w:tc>
          <w:tcPr>
            <w:tcW w:w="3285" w:type="dxa"/>
          </w:tcPr>
          <w:p w14:paraId="3A1125D7" w14:textId="0B7DB6BC" w:rsidR="00F83A25" w:rsidRPr="00EE29EC" w:rsidRDefault="00F83A25" w:rsidP="00E2501D">
            <w:pPr>
              <w:pStyle w:val="TAC"/>
              <w:rPr>
                <w:rFonts w:eastAsia="SimSun"/>
                <w:lang w:eastAsia="zh-CN"/>
              </w:rPr>
            </w:pPr>
            <w:r w:rsidRPr="00EE29EC">
              <w:rPr>
                <w:rFonts w:eastAsia="SimSun" w:hint="eastAsia"/>
                <w:lang w:eastAsia="zh-CN"/>
              </w:rPr>
              <w:t xml:space="preserve">saref: </w:t>
            </w:r>
            <w:r w:rsidRPr="00494BB7">
              <w:rPr>
                <w:rFonts w:eastAsia="SimSun" w:hint="eastAsia"/>
                <w:lang w:eastAsia="zh-CN"/>
              </w:rPr>
              <w:t>Bui</w:t>
            </w:r>
            <w:r w:rsidR="00E2501D" w:rsidRPr="00494BB7">
              <w:rPr>
                <w:rFonts w:eastAsia="SimSun"/>
                <w:lang w:eastAsia="zh-CN"/>
              </w:rPr>
              <w:t>l</w:t>
            </w:r>
            <w:r w:rsidRPr="00494BB7">
              <w:rPr>
                <w:rFonts w:eastAsia="SimSun" w:hint="eastAsia"/>
                <w:lang w:eastAsia="zh-CN"/>
              </w:rPr>
              <w:t>dingSpace</w:t>
            </w:r>
          </w:p>
        </w:tc>
        <w:tc>
          <w:tcPr>
            <w:tcW w:w="3285" w:type="dxa"/>
          </w:tcPr>
          <w:p w14:paraId="3EE56CB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02879600"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6114C28F" w14:textId="77777777" w:rsidTr="009D3813">
        <w:trPr>
          <w:jc w:val="center"/>
        </w:trPr>
        <w:tc>
          <w:tcPr>
            <w:tcW w:w="3285" w:type="dxa"/>
          </w:tcPr>
          <w:p w14:paraId="70812958" w14:textId="1C776EA1"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Commodity</w:t>
            </w:r>
          </w:p>
        </w:tc>
        <w:tc>
          <w:tcPr>
            <w:tcW w:w="3285" w:type="dxa"/>
          </w:tcPr>
          <w:p w14:paraId="261BFAF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1A76F7FF"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48D56006" w14:textId="77777777" w:rsidTr="009D3813">
        <w:trPr>
          <w:jc w:val="center"/>
        </w:trPr>
        <w:tc>
          <w:tcPr>
            <w:tcW w:w="3285" w:type="dxa"/>
          </w:tcPr>
          <w:p w14:paraId="7EF9A6DC" w14:textId="70AA2C03"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Property</w:t>
            </w:r>
          </w:p>
        </w:tc>
        <w:tc>
          <w:tcPr>
            <w:tcW w:w="3285" w:type="dxa"/>
          </w:tcPr>
          <w:p w14:paraId="4A83552F"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67D14E"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25C5045" w14:textId="77777777" w:rsidTr="009D3813">
        <w:trPr>
          <w:jc w:val="center"/>
        </w:trPr>
        <w:tc>
          <w:tcPr>
            <w:tcW w:w="3285" w:type="dxa"/>
          </w:tcPr>
          <w:p w14:paraId="18A79394" w14:textId="71F9895C"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rPr>
              <w:t>Unit</w:t>
            </w:r>
            <w:r w:rsidRPr="00EE29EC">
              <w:rPr>
                <w:rFonts w:eastAsia="SimSun" w:hint="eastAsia"/>
                <w:lang w:eastAsia="zh-CN"/>
              </w:rPr>
              <w:t>O</w:t>
            </w:r>
            <w:r w:rsidRPr="00EE29EC">
              <w:rPr>
                <w:rFonts w:eastAsia="SimSun"/>
              </w:rPr>
              <w:t>fMeasure</w:t>
            </w:r>
          </w:p>
        </w:tc>
        <w:tc>
          <w:tcPr>
            <w:tcW w:w="3285" w:type="dxa"/>
          </w:tcPr>
          <w:p w14:paraId="6FD54BE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64CE1DDB" w14:textId="77777777" w:rsidR="00F83A25" w:rsidRPr="00EE29EC" w:rsidRDefault="00F83A25" w:rsidP="003032F1">
            <w:pPr>
              <w:pStyle w:val="TAC"/>
              <w:rPr>
                <w:rFonts w:eastAsia="SimSun"/>
                <w:lang w:eastAsia="zh-CN"/>
              </w:rPr>
            </w:pPr>
            <w:r w:rsidRPr="00EE29EC">
              <w:rPr>
                <w:rFonts w:eastAsia="SimSun" w:hint="eastAsia"/>
                <w:lang w:eastAsia="zh-CN"/>
              </w:rPr>
              <w:t>oneM2M:MetaData</w:t>
            </w:r>
          </w:p>
        </w:tc>
      </w:tr>
      <w:tr w:rsidR="00F83A25" w:rsidRPr="00EE29EC" w14:paraId="7EB1B55D" w14:textId="77777777" w:rsidTr="009D3813">
        <w:trPr>
          <w:jc w:val="center"/>
        </w:trPr>
        <w:tc>
          <w:tcPr>
            <w:tcW w:w="3285" w:type="dxa"/>
          </w:tcPr>
          <w:p w14:paraId="0B2098A2" w14:textId="3B97427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MeteringFunction</w:t>
            </w:r>
          </w:p>
        </w:tc>
        <w:tc>
          <w:tcPr>
            <w:tcW w:w="3285" w:type="dxa"/>
          </w:tcPr>
          <w:p w14:paraId="7C8C3FA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733B2B" w14:textId="20910181" w:rsidR="00F83A25" w:rsidRPr="00EE29EC" w:rsidRDefault="00F83A25" w:rsidP="003032F1">
            <w:pPr>
              <w:pStyle w:val="TAC"/>
              <w:rPr>
                <w:rFonts w:eastAsia="SimSun"/>
                <w:lang w:eastAsia="zh-CN"/>
              </w:rPr>
            </w:pPr>
            <w:r w:rsidRPr="00EE29EC">
              <w:rPr>
                <w:rFonts w:eastAsia="SimSun" w:hint="eastAsia"/>
                <w:lang w:eastAsia="zh-CN"/>
              </w:rPr>
              <w:t>oneM2M:MesuringFunction</w:t>
            </w:r>
          </w:p>
        </w:tc>
      </w:tr>
      <w:tr w:rsidR="00F83A25" w:rsidRPr="00EE29EC" w14:paraId="5358C00E" w14:textId="77777777" w:rsidTr="009D3813">
        <w:trPr>
          <w:jc w:val="center"/>
        </w:trPr>
        <w:tc>
          <w:tcPr>
            <w:tcW w:w="3285" w:type="dxa"/>
          </w:tcPr>
          <w:p w14:paraId="2DE98F50" w14:textId="2333B3D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State</w:t>
            </w:r>
          </w:p>
        </w:tc>
        <w:tc>
          <w:tcPr>
            <w:tcW w:w="3285" w:type="dxa"/>
          </w:tcPr>
          <w:p w14:paraId="742BCCD2"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F5D8F8C"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7F28D32" w14:textId="77777777" w:rsidTr="009D3813">
        <w:trPr>
          <w:jc w:val="center"/>
        </w:trPr>
        <w:tc>
          <w:tcPr>
            <w:tcW w:w="3285" w:type="dxa"/>
          </w:tcPr>
          <w:p w14:paraId="0ECCBCE5" w14:textId="77777777" w:rsidR="00F83A25" w:rsidRPr="00EE29EC" w:rsidRDefault="00F83A25" w:rsidP="003032F1">
            <w:pPr>
              <w:pStyle w:val="TAC"/>
              <w:rPr>
                <w:rFonts w:eastAsia="SimSun"/>
                <w:lang w:eastAsia="zh-CN"/>
              </w:rPr>
            </w:pPr>
            <w:r w:rsidRPr="00EE29EC">
              <w:rPr>
                <w:rFonts w:eastAsia="SimSun" w:hint="eastAsia"/>
                <w:lang w:eastAsia="zh-CN"/>
              </w:rPr>
              <w:t>saref:Profile,</w:t>
            </w:r>
          </w:p>
        </w:tc>
        <w:tc>
          <w:tcPr>
            <w:tcW w:w="3285" w:type="dxa"/>
          </w:tcPr>
          <w:p w14:paraId="5F774E9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F0E056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9E324D3" w14:textId="77777777" w:rsidTr="009D3813">
        <w:trPr>
          <w:jc w:val="center"/>
        </w:trPr>
        <w:tc>
          <w:tcPr>
            <w:tcW w:w="3285" w:type="dxa"/>
          </w:tcPr>
          <w:p w14:paraId="0F1FA157" w14:textId="77777777" w:rsidR="00F83A25" w:rsidRPr="00EE29EC" w:rsidRDefault="00F83A25" w:rsidP="003032F1">
            <w:pPr>
              <w:pStyle w:val="TAC"/>
              <w:rPr>
                <w:rFonts w:eastAsia="SimSun"/>
                <w:lang w:eastAsia="zh-CN"/>
              </w:rPr>
            </w:pPr>
            <w:r w:rsidRPr="00EE29EC">
              <w:rPr>
                <w:rFonts w:eastAsia="SimSun" w:hint="eastAsia"/>
                <w:lang w:eastAsia="zh-CN"/>
              </w:rPr>
              <w:t>saref:Task</w:t>
            </w:r>
          </w:p>
        </w:tc>
        <w:tc>
          <w:tcPr>
            <w:tcW w:w="3285" w:type="dxa"/>
          </w:tcPr>
          <w:p w14:paraId="4B7D48D7"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0604FD3" w14:textId="3DAEE089"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6A1FA2B9" w14:textId="77777777" w:rsidTr="009D3813">
        <w:trPr>
          <w:jc w:val="center"/>
        </w:trPr>
        <w:tc>
          <w:tcPr>
            <w:tcW w:w="3285" w:type="dxa"/>
          </w:tcPr>
          <w:p w14:paraId="0A087DF5" w14:textId="77777777" w:rsidR="00F83A25" w:rsidRPr="00EE29EC" w:rsidRDefault="00F83A25" w:rsidP="003032F1">
            <w:pPr>
              <w:pStyle w:val="TAC"/>
              <w:rPr>
                <w:rFonts w:eastAsia="SimSun"/>
                <w:lang w:eastAsia="zh-CN"/>
              </w:rPr>
            </w:pPr>
            <w:r w:rsidRPr="00EE29EC">
              <w:rPr>
                <w:rFonts w:eastAsia="SimSun" w:hint="eastAsia"/>
                <w:lang w:eastAsia="zh-CN"/>
              </w:rPr>
              <w:t>saref:DeviceCategory</w:t>
            </w:r>
          </w:p>
        </w:tc>
        <w:tc>
          <w:tcPr>
            <w:tcW w:w="3285" w:type="dxa"/>
          </w:tcPr>
          <w:p w14:paraId="02D4E88A"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3CE9A304" w14:textId="78E8B072"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4FA1B8E9" w14:textId="77777777" w:rsidTr="009D3813">
        <w:trPr>
          <w:jc w:val="center"/>
        </w:trPr>
        <w:tc>
          <w:tcPr>
            <w:tcW w:w="3285" w:type="dxa"/>
          </w:tcPr>
          <w:p w14:paraId="5AB294FB" w14:textId="77777777" w:rsidR="00F83A25" w:rsidRPr="00EE29EC" w:rsidRDefault="00F83A25" w:rsidP="003032F1">
            <w:pPr>
              <w:pStyle w:val="TAC"/>
              <w:rPr>
                <w:rFonts w:eastAsia="SimSun"/>
                <w:lang w:eastAsia="zh-CN"/>
              </w:rPr>
            </w:pPr>
            <w:r w:rsidRPr="00EE29EC">
              <w:rPr>
                <w:rFonts w:eastAsia="SimSun" w:hint="eastAsia"/>
                <w:lang w:eastAsia="zh-CN"/>
              </w:rPr>
              <w:t>saref:FunctionCategory</w:t>
            </w:r>
          </w:p>
        </w:tc>
        <w:tc>
          <w:tcPr>
            <w:tcW w:w="3285" w:type="dxa"/>
          </w:tcPr>
          <w:p w14:paraId="100A521B"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6FC7F04"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Aspect</w:t>
            </w:r>
          </w:p>
        </w:tc>
      </w:tr>
    </w:tbl>
    <w:p w14:paraId="53F7B437" w14:textId="77777777" w:rsidR="00FA32EB" w:rsidRPr="00EE29EC" w:rsidRDefault="00FA32EB" w:rsidP="00AF3EE5">
      <w:pPr>
        <w:rPr>
          <w:rFonts w:eastAsia="SimSun"/>
          <w:lang w:eastAsia="zh-CN"/>
        </w:rPr>
      </w:pPr>
    </w:p>
    <w:p w14:paraId="65456B6A" w14:textId="77E12214" w:rsidR="00FA32EB" w:rsidRPr="00EE29EC" w:rsidRDefault="009D3813" w:rsidP="00E428BB">
      <w:pPr>
        <w:pStyle w:val="NO"/>
        <w:rPr>
          <w:rFonts w:eastAsia="SimSun"/>
          <w:lang w:eastAsia="zh-CN"/>
        </w:rPr>
      </w:pPr>
      <w:commentRangeStart w:id="287"/>
      <w:r w:rsidRPr="00EE29EC">
        <w:rPr>
          <w:rFonts w:eastAsia="SimSun"/>
          <w:lang w:eastAsia="zh-CN"/>
        </w:rPr>
        <w:t>NOTE</w:t>
      </w:r>
      <w:commentRangeEnd w:id="287"/>
      <w:r w:rsidRPr="00EE29EC">
        <w:rPr>
          <w:rStyle w:val="CommentReference"/>
        </w:rPr>
        <w:commentReference w:id="287"/>
      </w:r>
      <w:r w:rsidR="00FA32EB" w:rsidRPr="00EE29EC">
        <w:rPr>
          <w:rFonts w:eastAsia="SimSun"/>
          <w:lang w:eastAsia="zh-CN"/>
        </w:rPr>
        <w:t>:</w:t>
      </w:r>
      <w:r w:rsidRPr="00EE29EC">
        <w:rPr>
          <w:rFonts w:eastAsia="SimSun"/>
          <w:lang w:eastAsia="zh-CN"/>
        </w:rPr>
        <w:tab/>
      </w:r>
      <w:r w:rsidR="00FA32EB" w:rsidRPr="00EE29EC">
        <w:rPr>
          <w:rFonts w:eastAsia="SimSun"/>
          <w:lang w:eastAsia="zh-CN"/>
        </w:rPr>
        <w:t xml:space="preserve">Mapping SAREF classes into sub-classes of the Base Ontology is only relevant </w:t>
      </w:r>
      <w:r w:rsidR="00F97146" w:rsidRPr="00EE29EC">
        <w:rPr>
          <w:rFonts w:eastAsia="SimSun"/>
          <w:lang w:eastAsia="zh-CN"/>
        </w:rPr>
        <w:t>for</w:t>
      </w:r>
      <w:r w:rsidR="00FA32EB" w:rsidRPr="00EE29EC">
        <w:rPr>
          <w:rFonts w:eastAsia="SimSun"/>
          <w:lang w:eastAsia="zh-CN"/>
        </w:rPr>
        <w:t xml:space="preserve"> the oneM2M System as this sub-class relationship enables a standardized instantiation of these SAREF classes as oneM2M resources.</w:t>
      </w:r>
    </w:p>
    <w:p w14:paraId="07FCC978" w14:textId="4F848975" w:rsidR="00FA32EB" w:rsidRPr="00EE29EC" w:rsidRDefault="00FA32EB" w:rsidP="00D025F1">
      <w:pPr>
        <w:keepNext/>
        <w:keepLines/>
        <w:rPr>
          <w:rFonts w:eastAsia="SimSun"/>
          <w:lang w:eastAsia="zh-CN"/>
        </w:rPr>
      </w:pPr>
      <w:r w:rsidRPr="00EE29EC">
        <w:rPr>
          <w:rFonts w:eastAsia="SimSun"/>
          <w:lang w:eastAsia="zh-CN"/>
        </w:rPr>
        <w:lastRenderedPageBreak/>
        <w:t xml:space="preserve">For the purpose of semantic discovery </w:t>
      </w:r>
      <w:r w:rsidR="00F15AE3" w:rsidRPr="00EE29EC">
        <w:rPr>
          <w:rFonts w:eastAsia="SimSun"/>
          <w:lang w:eastAsia="zh-CN"/>
        </w:rPr>
        <w:t xml:space="preserve">also sub-classing </w:t>
      </w:r>
      <w:r w:rsidR="00962F86" w:rsidRPr="00EE29EC">
        <w:rPr>
          <w:rFonts w:eastAsia="SimSun"/>
          <w:lang w:eastAsia="zh-CN"/>
        </w:rPr>
        <w:t xml:space="preserve">some Base Ontology </w:t>
      </w:r>
      <w:r w:rsidR="00F15AE3" w:rsidRPr="00EE29EC">
        <w:rPr>
          <w:rFonts w:eastAsia="SimSun"/>
          <w:lang w:eastAsia="zh-CN"/>
        </w:rPr>
        <w:t>classes to SAREF classes can be done</w:t>
      </w:r>
      <w:r w:rsidRPr="00EE29EC">
        <w:rPr>
          <w:rFonts w:eastAsia="SimSun" w:hint="eastAsia"/>
          <w:lang w:eastAsia="zh-CN"/>
        </w:rPr>
        <w:t>.</w:t>
      </w:r>
      <w:r w:rsidR="00F15AE3" w:rsidRPr="00EE29EC">
        <w:rPr>
          <w:rFonts w:eastAsia="SimSun"/>
          <w:lang w:eastAsia="zh-CN"/>
        </w:rPr>
        <w:br/>
        <w:t xml:space="preserve">Thus </w:t>
      </w:r>
      <w:r w:rsidR="006D1C1E" w:rsidRPr="00EE29EC">
        <w:rPr>
          <w:rFonts w:eastAsia="SimSun"/>
          <w:lang w:eastAsia="zh-CN"/>
        </w:rPr>
        <w:t xml:space="preserve">oneM2M </w:t>
      </w:r>
      <w:r w:rsidR="00F15AE3" w:rsidRPr="00EE29EC">
        <w:rPr>
          <w:rFonts w:eastAsia="SimSun"/>
          <w:lang w:eastAsia="zh-CN"/>
        </w:rPr>
        <w:t xml:space="preserve">Devices, Functions, Services … for which instances (oneM2M resources) exist in a oneM2M Solution can be discovered as SAREF instances if these resources are annotated with </w:t>
      </w:r>
      <w:r w:rsidR="00962F86" w:rsidRPr="00EE29EC">
        <w:rPr>
          <w:rFonts w:eastAsia="SimSun"/>
          <w:lang w:eastAsia="zh-CN"/>
        </w:rPr>
        <w:t xml:space="preserve">their </w:t>
      </w:r>
      <w:r w:rsidR="00F15AE3" w:rsidRPr="00EE29EC">
        <w:rPr>
          <w:rFonts w:eastAsia="SimSun"/>
          <w:lang w:eastAsia="zh-CN"/>
        </w:rPr>
        <w:t xml:space="preserve">semantic description in the appropriate </w:t>
      </w:r>
      <w:r w:rsidR="00F15AE3" w:rsidRPr="00EE29EC">
        <w:rPr>
          <w:rFonts w:eastAsia="SimSun"/>
          <w:i/>
          <w:lang w:eastAsia="zh-CN"/>
        </w:rPr>
        <w:t>&lt;semanticDescriptor&gt;</w:t>
      </w:r>
      <w:r w:rsidR="00F15AE3" w:rsidRPr="00EE29EC">
        <w:rPr>
          <w:rFonts w:eastAsia="SimSun"/>
          <w:lang w:eastAsia="zh-CN"/>
        </w:rPr>
        <w:t xml:space="preserve"> child resources</w:t>
      </w:r>
      <w:r w:rsidR="00962F86" w:rsidRPr="00EE29EC">
        <w:rPr>
          <w:rFonts w:eastAsia="SimSun"/>
          <w:lang w:eastAsia="zh-CN"/>
        </w:rPr>
        <w:t xml:space="preserve"> and if the semantic description is made available to SAREF</w:t>
      </w:r>
      <w:r w:rsidR="00F15AE3" w:rsidRPr="00EE29EC">
        <w:rPr>
          <w:rFonts w:eastAsia="SimSun"/>
          <w:lang w:eastAsia="zh-CN"/>
        </w:rPr>
        <w:t>.</w:t>
      </w:r>
    </w:p>
    <w:p w14:paraId="5C48183C" w14:textId="51989F4A" w:rsidR="00962F86" w:rsidRPr="00EE29EC" w:rsidRDefault="00962F86" w:rsidP="00FA32EB">
      <w:pPr>
        <w:rPr>
          <w:rFonts w:eastAsia="SimSun"/>
          <w:lang w:eastAsia="zh-CN"/>
        </w:rPr>
      </w:pPr>
      <w:r w:rsidRPr="00EE29EC">
        <w:rPr>
          <w:rFonts w:eastAsia="SimSun"/>
          <w:lang w:eastAsia="zh-CN"/>
        </w:rPr>
        <w:t>Mutual sub-class relationships (</w:t>
      </w:r>
      <w:r w:rsidRPr="00EE29EC">
        <w:rPr>
          <w:rFonts w:eastAsia="SimSun" w:hint="eastAsia"/>
          <w:lang w:eastAsia="zh-CN"/>
        </w:rPr>
        <w:t>rdfs</w:t>
      </w:r>
      <w:proofErr w:type="gramStart"/>
      <w:r w:rsidRPr="00EE29EC">
        <w:rPr>
          <w:rFonts w:eastAsia="SimSun" w:hint="eastAsia"/>
          <w:lang w:eastAsia="zh-CN"/>
        </w:rPr>
        <w:t>:</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roofErr w:type="gramEnd"/>
      <w:r w:rsidRPr="00EE29EC">
        <w:rPr>
          <w:rFonts w:eastAsia="SimSun"/>
          <w:lang w:eastAsia="zh-CN"/>
        </w:rPr>
        <w:t>) result in equivalent classes (owl:equivalentClass), i.e. any instance of one class is also an instance of the equivalent class.</w:t>
      </w:r>
    </w:p>
    <w:p w14:paraId="07C9C5FB" w14:textId="7796C5B6" w:rsidR="00FA32EB" w:rsidRPr="00EE29EC" w:rsidRDefault="00FA32EB" w:rsidP="009D3813">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3</w:t>
      </w:r>
      <w:r w:rsidRPr="00EE29EC">
        <w:rPr>
          <w:rFonts w:eastAsia="Calibri"/>
        </w:rPr>
        <w:fldChar w:fldCharType="end"/>
      </w:r>
      <w:r w:rsidRPr="00EE29EC">
        <w:rPr>
          <w:rFonts w:eastAsia="Calibri"/>
        </w:rPr>
        <w:t xml:space="preserve">: </w:t>
      </w:r>
      <w:r w:rsidRPr="00EE29EC">
        <w:rPr>
          <w:rFonts w:eastAsia="SimSun"/>
          <w:lang w:eastAsia="zh-CN"/>
        </w:rPr>
        <w:t>Equivalence-</w:t>
      </w:r>
      <w:r w:rsidRPr="00EE29EC">
        <w:rPr>
          <w:rFonts w:eastAsia="SimSun" w:hint="eastAsia"/>
          <w:lang w:eastAsia="zh-CN"/>
        </w:rPr>
        <w:t xml:space="preserve">class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A32EB" w:rsidRPr="00EE29EC" w14:paraId="0EDCA096" w14:textId="77777777" w:rsidTr="00093D4A">
        <w:trPr>
          <w:jc w:val="center"/>
        </w:trPr>
        <w:tc>
          <w:tcPr>
            <w:tcW w:w="3285" w:type="dxa"/>
          </w:tcPr>
          <w:p w14:paraId="62BCE94D" w14:textId="77777777" w:rsidR="00FA32EB" w:rsidRPr="00EE29EC" w:rsidRDefault="00FA32EB" w:rsidP="00093D4A">
            <w:pPr>
              <w:pStyle w:val="TAH"/>
              <w:rPr>
                <w:rFonts w:eastAsia="SimSun"/>
                <w:lang w:eastAsia="zh-CN"/>
              </w:rPr>
            </w:pPr>
            <w:r w:rsidRPr="00EE29EC">
              <w:rPr>
                <w:rFonts w:eastAsia="SimSun" w:hint="eastAsia"/>
                <w:lang w:eastAsia="zh-CN"/>
              </w:rPr>
              <w:t>Class in SAREF</w:t>
            </w:r>
          </w:p>
        </w:tc>
        <w:tc>
          <w:tcPr>
            <w:tcW w:w="3285" w:type="dxa"/>
          </w:tcPr>
          <w:p w14:paraId="044F14E1" w14:textId="77777777" w:rsidR="00FA32EB" w:rsidRPr="00EE29EC" w:rsidRDefault="00FA32EB" w:rsidP="00093D4A">
            <w:pPr>
              <w:pStyle w:val="TAH"/>
              <w:rPr>
                <w:rFonts w:eastAsia="SimSun"/>
                <w:lang w:eastAsia="zh-CN"/>
              </w:rPr>
            </w:pPr>
            <w:r w:rsidRPr="00EE29EC">
              <w:rPr>
                <w:rFonts w:eastAsia="SimSun" w:hint="eastAsia"/>
                <w:lang w:eastAsia="zh-CN"/>
              </w:rPr>
              <w:t>Mapping relationship</w:t>
            </w:r>
          </w:p>
        </w:tc>
        <w:tc>
          <w:tcPr>
            <w:tcW w:w="3285" w:type="dxa"/>
          </w:tcPr>
          <w:p w14:paraId="68E0B069" w14:textId="77777777" w:rsidR="00FA32EB" w:rsidRPr="00EE29EC" w:rsidRDefault="00FA32EB" w:rsidP="00093D4A">
            <w:pPr>
              <w:pStyle w:val="TAH"/>
              <w:rPr>
                <w:rFonts w:eastAsia="SimSun"/>
                <w:lang w:eastAsia="zh-CN"/>
              </w:rPr>
            </w:pPr>
            <w:r w:rsidRPr="00EE29EC">
              <w:rPr>
                <w:rFonts w:eastAsia="SimSun" w:hint="eastAsia"/>
                <w:lang w:eastAsia="zh-CN"/>
              </w:rPr>
              <w:t>Class in Base Ontology</w:t>
            </w:r>
          </w:p>
        </w:tc>
      </w:tr>
      <w:tr w:rsidR="00FA32EB" w:rsidRPr="00EE29EC" w14:paraId="0AD0BD6E" w14:textId="77777777" w:rsidTr="00093D4A">
        <w:trPr>
          <w:jc w:val="center"/>
        </w:trPr>
        <w:tc>
          <w:tcPr>
            <w:tcW w:w="3285" w:type="dxa"/>
          </w:tcPr>
          <w:p w14:paraId="4109584F" w14:textId="77777777" w:rsidR="00FA32EB" w:rsidRPr="00EE29EC" w:rsidRDefault="00FA32EB" w:rsidP="00093D4A">
            <w:pPr>
              <w:pStyle w:val="TAC"/>
              <w:rPr>
                <w:rFonts w:eastAsia="SimSun"/>
                <w:lang w:eastAsia="zh-CN"/>
              </w:rPr>
            </w:pPr>
            <w:r w:rsidRPr="00EE29EC">
              <w:rPr>
                <w:rFonts w:eastAsia="SimSun" w:hint="eastAsia"/>
                <w:lang w:eastAsia="zh-CN"/>
              </w:rPr>
              <w:t>saref:Device</w:t>
            </w:r>
          </w:p>
        </w:tc>
        <w:tc>
          <w:tcPr>
            <w:tcW w:w="3285" w:type="dxa"/>
          </w:tcPr>
          <w:p w14:paraId="1E8DA2EC"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3AAFF181" w14:textId="77777777" w:rsidR="00FA32EB" w:rsidRPr="00EE29EC" w:rsidRDefault="00FA32EB" w:rsidP="00093D4A">
            <w:pPr>
              <w:pStyle w:val="TAC"/>
              <w:rPr>
                <w:rFonts w:eastAsia="SimSun"/>
                <w:lang w:eastAsia="zh-CN"/>
              </w:rPr>
            </w:pPr>
            <w:r w:rsidRPr="00EE29EC">
              <w:rPr>
                <w:rFonts w:eastAsia="SimSun" w:hint="eastAsia"/>
                <w:lang w:eastAsia="zh-CN"/>
              </w:rPr>
              <w:t>oneM2M:Device</w:t>
            </w:r>
          </w:p>
        </w:tc>
      </w:tr>
      <w:tr w:rsidR="00FA32EB" w:rsidRPr="00EE29EC" w14:paraId="4E4A33D4" w14:textId="77777777" w:rsidTr="00093D4A">
        <w:trPr>
          <w:jc w:val="center"/>
        </w:trPr>
        <w:tc>
          <w:tcPr>
            <w:tcW w:w="3285" w:type="dxa"/>
          </w:tcPr>
          <w:p w14:paraId="09F83A81" w14:textId="3DBEF4FC" w:rsidR="00FA32EB" w:rsidRPr="00EE29EC" w:rsidRDefault="00FA32EB" w:rsidP="00093D4A">
            <w:pPr>
              <w:pStyle w:val="TAC"/>
              <w:rPr>
                <w:rFonts w:eastAsia="SimSun"/>
                <w:lang w:eastAsia="zh-CN"/>
              </w:rPr>
            </w:pPr>
            <w:r w:rsidRPr="00EE29EC">
              <w:rPr>
                <w:rFonts w:eastAsia="SimSun" w:hint="eastAsia"/>
                <w:lang w:eastAsia="zh-CN"/>
              </w:rPr>
              <w:t>saref:</w:t>
            </w:r>
            <w:r w:rsidRPr="00EE29EC">
              <w:rPr>
                <w:rFonts w:eastAsia="SimSun"/>
              </w:rPr>
              <w:t>Command</w:t>
            </w:r>
          </w:p>
        </w:tc>
        <w:tc>
          <w:tcPr>
            <w:tcW w:w="3285" w:type="dxa"/>
          </w:tcPr>
          <w:p w14:paraId="12E922CF"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14E91EAB" w14:textId="77777777" w:rsidR="00FA32EB" w:rsidRPr="00EE29EC" w:rsidRDefault="00FA32EB" w:rsidP="00093D4A">
            <w:pPr>
              <w:pStyle w:val="TAC"/>
              <w:rPr>
                <w:rFonts w:eastAsia="SimSun"/>
                <w:lang w:eastAsia="zh-CN"/>
              </w:rPr>
            </w:pPr>
            <w:r w:rsidRPr="00EE29EC">
              <w:rPr>
                <w:rFonts w:eastAsia="SimSun" w:hint="eastAsia"/>
                <w:lang w:eastAsia="zh-CN"/>
              </w:rPr>
              <w:t>oneM2M:Command</w:t>
            </w:r>
          </w:p>
        </w:tc>
      </w:tr>
      <w:tr w:rsidR="00FA32EB" w:rsidRPr="00EE29EC" w14:paraId="4302F3A6" w14:textId="77777777" w:rsidTr="00093D4A">
        <w:trPr>
          <w:jc w:val="center"/>
        </w:trPr>
        <w:tc>
          <w:tcPr>
            <w:tcW w:w="3285" w:type="dxa"/>
          </w:tcPr>
          <w:p w14:paraId="129B83DC" w14:textId="61C9402F" w:rsidR="00FA32EB" w:rsidRPr="00EE29EC" w:rsidRDefault="00FA32EB" w:rsidP="00093D4A">
            <w:pPr>
              <w:pStyle w:val="TAC"/>
              <w:rPr>
                <w:rFonts w:eastAsia="SimSun"/>
                <w:lang w:eastAsia="zh-CN"/>
              </w:rPr>
            </w:pPr>
            <w:r w:rsidRPr="00EE29EC">
              <w:rPr>
                <w:rFonts w:eastAsia="SimSun" w:hint="eastAsia"/>
                <w:lang w:eastAsia="zh-CN"/>
              </w:rPr>
              <w:t>saref:Function</w:t>
            </w:r>
          </w:p>
        </w:tc>
        <w:tc>
          <w:tcPr>
            <w:tcW w:w="3285" w:type="dxa"/>
          </w:tcPr>
          <w:p w14:paraId="731E434B"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B08932C" w14:textId="3CD94ED2" w:rsidR="00FA32EB" w:rsidRPr="00EE29EC" w:rsidRDefault="005142C4" w:rsidP="00093D4A">
            <w:pPr>
              <w:pStyle w:val="TAC"/>
              <w:rPr>
                <w:rFonts w:eastAsia="SimSun"/>
                <w:lang w:eastAsia="zh-CN"/>
              </w:rPr>
            </w:pPr>
            <w:r w:rsidRPr="00EE29EC">
              <w:rPr>
                <w:rFonts w:eastAsia="SimSun" w:hint="eastAsia"/>
                <w:lang w:eastAsia="zh-CN"/>
              </w:rPr>
              <w:t>oneM2M:Func</w:t>
            </w:r>
            <w:r w:rsidR="00FA32EB" w:rsidRPr="00EE29EC">
              <w:rPr>
                <w:rFonts w:eastAsia="SimSun" w:hint="eastAsia"/>
                <w:lang w:eastAsia="zh-CN"/>
              </w:rPr>
              <w:t>tion</w:t>
            </w:r>
          </w:p>
        </w:tc>
      </w:tr>
      <w:tr w:rsidR="00FA32EB" w:rsidRPr="00EE29EC" w14:paraId="451B31AB" w14:textId="77777777" w:rsidTr="00093D4A">
        <w:trPr>
          <w:jc w:val="center"/>
        </w:trPr>
        <w:tc>
          <w:tcPr>
            <w:tcW w:w="3285" w:type="dxa"/>
          </w:tcPr>
          <w:p w14:paraId="36460C38" w14:textId="00B046B6" w:rsidR="00FA32EB" w:rsidRPr="00EE29EC" w:rsidRDefault="00FA32EB" w:rsidP="00093D4A">
            <w:pPr>
              <w:pStyle w:val="TAC"/>
              <w:rPr>
                <w:rFonts w:eastAsia="SimSun"/>
                <w:lang w:eastAsia="zh-CN"/>
              </w:rPr>
            </w:pPr>
            <w:r w:rsidRPr="00EE29EC">
              <w:rPr>
                <w:rFonts w:eastAsia="SimSun" w:hint="eastAsia"/>
                <w:lang w:eastAsia="zh-CN"/>
              </w:rPr>
              <w:t>saref:Service</w:t>
            </w:r>
          </w:p>
        </w:tc>
        <w:tc>
          <w:tcPr>
            <w:tcW w:w="3285" w:type="dxa"/>
          </w:tcPr>
          <w:p w14:paraId="384F9F0E"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195A657" w14:textId="77777777" w:rsidR="00FA32EB" w:rsidRPr="00EE29EC" w:rsidRDefault="00FA32EB" w:rsidP="00093D4A">
            <w:pPr>
              <w:pStyle w:val="TAC"/>
              <w:rPr>
                <w:rFonts w:eastAsia="SimSun"/>
                <w:lang w:eastAsia="zh-CN"/>
              </w:rPr>
            </w:pPr>
            <w:r w:rsidRPr="00EE29EC">
              <w:rPr>
                <w:rFonts w:eastAsia="SimSun" w:hint="eastAsia"/>
                <w:lang w:eastAsia="zh-CN"/>
              </w:rPr>
              <w:t>oneM2M:Service</w:t>
            </w:r>
          </w:p>
        </w:tc>
      </w:tr>
      <w:tr w:rsidR="00BC030D" w:rsidRPr="00EE29EC" w14:paraId="78788001" w14:textId="77777777" w:rsidTr="00093D4A">
        <w:trPr>
          <w:jc w:val="center"/>
        </w:trPr>
        <w:tc>
          <w:tcPr>
            <w:tcW w:w="3285" w:type="dxa"/>
          </w:tcPr>
          <w:p w14:paraId="005DFC33" w14:textId="05955C5C" w:rsidR="00BC030D" w:rsidRPr="00EE29EC" w:rsidRDefault="00BC030D" w:rsidP="00093D4A">
            <w:pPr>
              <w:pStyle w:val="TAC"/>
              <w:rPr>
                <w:rFonts w:eastAsia="SimSun"/>
                <w:lang w:eastAsia="zh-CN"/>
              </w:rPr>
            </w:pPr>
            <w:r w:rsidRPr="00EE29EC">
              <w:rPr>
                <w:rFonts w:eastAsia="SimSun" w:hint="eastAsia"/>
                <w:lang w:eastAsia="zh-CN"/>
              </w:rPr>
              <w:t>saref:ActuatingFunction</w:t>
            </w:r>
          </w:p>
        </w:tc>
        <w:tc>
          <w:tcPr>
            <w:tcW w:w="3285" w:type="dxa"/>
          </w:tcPr>
          <w:p w14:paraId="30A0D445" w14:textId="1882A60B"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24FC2732" w14:textId="43923295" w:rsidR="00BC030D" w:rsidRPr="00EE29EC" w:rsidRDefault="00BC030D" w:rsidP="00093D4A">
            <w:pPr>
              <w:pStyle w:val="TAC"/>
              <w:rPr>
                <w:rFonts w:eastAsia="SimSun"/>
                <w:lang w:eastAsia="zh-CN"/>
              </w:rPr>
            </w:pPr>
            <w:r w:rsidRPr="00EE29EC">
              <w:rPr>
                <w:rFonts w:eastAsia="SimSun" w:hint="eastAsia"/>
                <w:lang w:eastAsia="zh-CN"/>
              </w:rPr>
              <w:t>oneM2M:ControllingFunction</w:t>
            </w:r>
          </w:p>
        </w:tc>
      </w:tr>
      <w:tr w:rsidR="00BC030D" w:rsidRPr="00EE29EC" w14:paraId="72B25CC8" w14:textId="77777777" w:rsidTr="00093D4A">
        <w:trPr>
          <w:jc w:val="center"/>
        </w:trPr>
        <w:tc>
          <w:tcPr>
            <w:tcW w:w="3285" w:type="dxa"/>
          </w:tcPr>
          <w:p w14:paraId="4377D6B0" w14:textId="1A4D3F69" w:rsidR="00BC030D" w:rsidRPr="00EE29EC" w:rsidRDefault="00BC030D" w:rsidP="00093D4A">
            <w:pPr>
              <w:pStyle w:val="TAC"/>
              <w:rPr>
                <w:rFonts w:eastAsia="SimSun"/>
                <w:lang w:eastAsia="zh-CN"/>
              </w:rPr>
            </w:pPr>
            <w:r w:rsidRPr="00EE29EC">
              <w:rPr>
                <w:rFonts w:eastAsia="SimSun" w:hint="eastAsia"/>
                <w:lang w:eastAsia="zh-CN"/>
              </w:rPr>
              <w:t>saref:SensingFunction</w:t>
            </w:r>
          </w:p>
        </w:tc>
        <w:tc>
          <w:tcPr>
            <w:tcW w:w="3285" w:type="dxa"/>
          </w:tcPr>
          <w:p w14:paraId="6773E4D1" w14:textId="502E1312"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641E1FAF" w14:textId="5AAB5C9D" w:rsidR="00BC030D" w:rsidRPr="00EE29EC" w:rsidRDefault="00BC030D" w:rsidP="00093D4A">
            <w:pPr>
              <w:pStyle w:val="TAC"/>
              <w:rPr>
                <w:rFonts w:eastAsia="SimSun"/>
                <w:lang w:eastAsia="zh-CN"/>
              </w:rPr>
            </w:pPr>
            <w:r w:rsidRPr="00EE29EC">
              <w:rPr>
                <w:rFonts w:eastAsia="SimSun" w:hint="eastAsia"/>
                <w:lang w:eastAsia="zh-CN"/>
              </w:rPr>
              <w:t>oneM2M:MesuringFunction</w:t>
            </w:r>
          </w:p>
        </w:tc>
      </w:tr>
    </w:tbl>
    <w:p w14:paraId="11D29A46" w14:textId="77777777" w:rsidR="00FA32EB" w:rsidRPr="00EE29EC" w:rsidRDefault="00FA32EB" w:rsidP="00FA32EB">
      <w:pPr>
        <w:rPr>
          <w:rFonts w:eastAsia="SimSun"/>
          <w:lang w:eastAsia="zh-CN"/>
        </w:rPr>
      </w:pPr>
    </w:p>
    <w:p w14:paraId="3C154898" w14:textId="6E2BDE6F" w:rsidR="00382DC9" w:rsidRPr="00EE29EC" w:rsidRDefault="00C63804" w:rsidP="00382DC9">
      <w:pPr>
        <w:rPr>
          <w:rFonts w:eastAsia="SimSun"/>
          <w:lang w:eastAsia="zh-CN"/>
        </w:rPr>
      </w:pPr>
      <w:r w:rsidRPr="00EE29EC">
        <w:rPr>
          <w:rFonts w:eastAsia="SimSun"/>
          <w:lang w:eastAsia="zh-CN"/>
        </w:rPr>
        <w:t>O</w:t>
      </w:r>
      <w:r w:rsidR="00382DC9" w:rsidRPr="00EE29EC">
        <w:rPr>
          <w:rFonts w:eastAsia="SimSun"/>
          <w:lang w:eastAsia="zh-CN"/>
        </w:rPr>
        <w:t>bject Properties</w:t>
      </w:r>
      <w:r w:rsidRPr="00EE29EC">
        <w:rPr>
          <w:rFonts w:eastAsia="SimSun"/>
          <w:lang w:eastAsia="zh-CN"/>
        </w:rPr>
        <w:t xml:space="preserve"> of the </w:t>
      </w:r>
      <w:r w:rsidR="005C76A7" w:rsidRPr="00EE29EC">
        <w:rPr>
          <w:rFonts w:eastAsia="SimSun"/>
          <w:lang w:eastAsia="zh-CN"/>
        </w:rPr>
        <w:t>Base Ontology</w:t>
      </w:r>
      <w:r w:rsidRPr="00EE29EC">
        <w:rPr>
          <w:rFonts w:eastAsia="SimSun"/>
          <w:lang w:eastAsia="zh-CN"/>
        </w:rPr>
        <w:t>,</w:t>
      </w:r>
      <w:r w:rsidR="00382DC9" w:rsidRPr="00EE29EC">
        <w:rPr>
          <w:rFonts w:eastAsia="SimSun"/>
          <w:lang w:eastAsia="zh-CN"/>
        </w:rPr>
        <w:t xml:space="preserve"> </w:t>
      </w:r>
      <w:r w:rsidRPr="00EE29EC">
        <w:rPr>
          <w:rFonts w:eastAsia="SimSun"/>
          <w:lang w:eastAsia="zh-CN"/>
        </w:rPr>
        <w:t>for which domain- and range classes have equivalent classes in the SAREF ontology</w:t>
      </w:r>
      <w:r w:rsidR="00CA4444" w:rsidRPr="00EE29EC">
        <w:rPr>
          <w:rFonts w:eastAsia="SimSun"/>
          <w:lang w:eastAsia="zh-CN"/>
        </w:rPr>
        <w:t>,</w:t>
      </w:r>
      <w:r w:rsidRPr="00EE29EC">
        <w:rPr>
          <w:rFonts w:eastAsia="SimSun"/>
          <w:lang w:eastAsia="zh-CN"/>
        </w:rPr>
        <w:t xml:space="preserve"> can have equivalent Object Properties in SAREF.</w:t>
      </w:r>
    </w:p>
    <w:p w14:paraId="178EBC3F" w14:textId="24014A54" w:rsidR="00382DC9" w:rsidRPr="00EE29EC" w:rsidRDefault="00382DC9" w:rsidP="00382DC9">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rPr>
          <w:rFonts w:eastAsia="SimSun"/>
          <w:lang w:eastAsia="zh-CN"/>
        </w:rPr>
        <w:t>Equivalent Property</w:t>
      </w:r>
      <w:r w:rsidRPr="00EE29EC">
        <w:rPr>
          <w:rFonts w:eastAsia="SimSun" w:hint="eastAsia"/>
          <w:lang w:eastAsia="zh-CN"/>
        </w:rPr>
        <w:t xml:space="preserve">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382DC9" w:rsidRPr="00EE29EC" w14:paraId="72BBA0D8" w14:textId="77777777" w:rsidTr="00093D4A">
        <w:trPr>
          <w:jc w:val="center"/>
        </w:trPr>
        <w:tc>
          <w:tcPr>
            <w:tcW w:w="3285" w:type="dxa"/>
          </w:tcPr>
          <w:p w14:paraId="59D88C3C" w14:textId="70D80497" w:rsidR="00382DC9" w:rsidRPr="00EE29EC" w:rsidRDefault="00C63804" w:rsidP="00093D4A">
            <w:pPr>
              <w:pStyle w:val="TAH"/>
              <w:rPr>
                <w:rFonts w:eastAsia="SimSun"/>
                <w:lang w:eastAsia="zh-CN"/>
              </w:rPr>
            </w:pPr>
            <w:r w:rsidRPr="00EE29EC">
              <w:rPr>
                <w:rFonts w:eastAsia="SimSun"/>
                <w:lang w:eastAsia="zh-CN"/>
              </w:rPr>
              <w:t xml:space="preserve">Object </w:t>
            </w:r>
            <w:r w:rsidR="00E2501D" w:rsidRPr="00EE29EC">
              <w:rPr>
                <w:rFonts w:eastAsia="SimSun"/>
                <w:lang w:eastAsia="zh-CN"/>
              </w:rPr>
              <w:t>Property</w:t>
            </w:r>
            <w:r w:rsidR="00382DC9" w:rsidRPr="00EE29EC">
              <w:rPr>
                <w:rFonts w:eastAsia="SimSun" w:hint="eastAsia"/>
                <w:lang w:eastAsia="zh-CN"/>
              </w:rPr>
              <w:t xml:space="preserve"> in SAREF</w:t>
            </w:r>
          </w:p>
        </w:tc>
        <w:tc>
          <w:tcPr>
            <w:tcW w:w="3285" w:type="dxa"/>
          </w:tcPr>
          <w:p w14:paraId="6388C159" w14:textId="77777777" w:rsidR="00382DC9" w:rsidRPr="00EE29EC" w:rsidRDefault="00382DC9" w:rsidP="00093D4A">
            <w:pPr>
              <w:pStyle w:val="TAH"/>
              <w:rPr>
                <w:rFonts w:eastAsia="SimSun"/>
                <w:lang w:eastAsia="zh-CN"/>
              </w:rPr>
            </w:pPr>
            <w:r w:rsidRPr="00EE29EC">
              <w:rPr>
                <w:rFonts w:eastAsia="SimSun" w:hint="eastAsia"/>
                <w:lang w:eastAsia="zh-CN"/>
              </w:rPr>
              <w:t>Mapping relationship</w:t>
            </w:r>
          </w:p>
        </w:tc>
        <w:tc>
          <w:tcPr>
            <w:tcW w:w="3285" w:type="dxa"/>
          </w:tcPr>
          <w:p w14:paraId="106E4E39" w14:textId="2A34FAD6" w:rsidR="00382DC9" w:rsidRPr="00EE29EC" w:rsidRDefault="00C63804" w:rsidP="00093D4A">
            <w:pPr>
              <w:pStyle w:val="TAH"/>
              <w:rPr>
                <w:rFonts w:eastAsia="SimSun"/>
                <w:lang w:eastAsia="zh-CN"/>
              </w:rPr>
            </w:pPr>
            <w:r w:rsidRPr="00EE29EC">
              <w:rPr>
                <w:rFonts w:eastAsia="SimSun"/>
                <w:lang w:eastAsia="zh-CN"/>
              </w:rPr>
              <w:t xml:space="preserve">Object </w:t>
            </w:r>
            <w:r w:rsidR="00E2501D" w:rsidRPr="00EE29EC">
              <w:rPr>
                <w:rFonts w:eastAsia="SimSun"/>
                <w:lang w:eastAsia="zh-CN"/>
              </w:rPr>
              <w:t>Property</w:t>
            </w:r>
            <w:r w:rsidRPr="00EE29EC">
              <w:rPr>
                <w:rFonts w:eastAsia="SimSun" w:hint="eastAsia"/>
                <w:lang w:eastAsia="zh-CN"/>
              </w:rPr>
              <w:t xml:space="preserve"> </w:t>
            </w:r>
            <w:r w:rsidR="00382DC9" w:rsidRPr="00EE29EC">
              <w:rPr>
                <w:rFonts w:eastAsia="SimSun" w:hint="eastAsia"/>
                <w:lang w:eastAsia="zh-CN"/>
              </w:rPr>
              <w:t>in Base Ontology</w:t>
            </w:r>
          </w:p>
        </w:tc>
      </w:tr>
      <w:tr w:rsidR="00382DC9" w:rsidRPr="00EE29EC" w14:paraId="17EBC953" w14:textId="77777777" w:rsidTr="00093D4A">
        <w:trPr>
          <w:jc w:val="center"/>
        </w:trPr>
        <w:tc>
          <w:tcPr>
            <w:tcW w:w="3285" w:type="dxa"/>
          </w:tcPr>
          <w:p w14:paraId="23166AE4" w14:textId="6FFD957D" w:rsidR="00382DC9" w:rsidRPr="00EE29EC" w:rsidRDefault="00382DC9" w:rsidP="00093D4A">
            <w:pPr>
              <w:pStyle w:val="TAC"/>
              <w:rPr>
                <w:rFonts w:eastAsia="SimSun"/>
                <w:lang w:eastAsia="zh-CN"/>
              </w:rPr>
            </w:pPr>
            <w:r w:rsidRPr="00EE29EC">
              <w:rPr>
                <w:rFonts w:eastAsia="SimSun" w:hint="eastAsia"/>
                <w:lang w:eastAsia="zh-CN"/>
              </w:rPr>
              <w:t>saref:</w:t>
            </w:r>
            <w:r w:rsidR="00005037" w:rsidRPr="00EE29EC">
              <w:rPr>
                <w:rFonts w:eastAsia="SimSun"/>
                <w:lang w:eastAsia="zh-CN"/>
              </w:rPr>
              <w:t>offers</w:t>
            </w:r>
          </w:p>
        </w:tc>
        <w:tc>
          <w:tcPr>
            <w:tcW w:w="3285" w:type="dxa"/>
          </w:tcPr>
          <w:p w14:paraId="2E0F8060" w14:textId="09B82A4F" w:rsidR="00382DC9" w:rsidRPr="00EE29EC" w:rsidRDefault="00382DC9" w:rsidP="00093D4A">
            <w:pPr>
              <w:pStyle w:val="TAC"/>
              <w:rPr>
                <w:rFonts w:eastAsia="SimSun"/>
                <w:lang w:eastAsia="zh-CN"/>
              </w:rPr>
            </w:pPr>
            <w:r w:rsidRPr="00EE29EC">
              <w:rPr>
                <w:rFonts w:eastAsia="SimSun"/>
                <w:lang w:eastAsia="zh-CN"/>
              </w:rPr>
              <w:t>owl:equivalent</w:t>
            </w:r>
            <w:r w:rsidR="00C63804" w:rsidRPr="00EE29EC">
              <w:rPr>
                <w:rFonts w:eastAsia="SimSun"/>
                <w:lang w:eastAsia="zh-CN"/>
              </w:rPr>
              <w:t>Property</w:t>
            </w:r>
          </w:p>
        </w:tc>
        <w:tc>
          <w:tcPr>
            <w:tcW w:w="3285" w:type="dxa"/>
          </w:tcPr>
          <w:p w14:paraId="23BCAAA9" w14:textId="08240E7E" w:rsidR="00382DC9" w:rsidRPr="00EE29EC" w:rsidRDefault="00382DC9" w:rsidP="00093D4A">
            <w:pPr>
              <w:pStyle w:val="TAC"/>
              <w:rPr>
                <w:rFonts w:eastAsia="SimSun"/>
                <w:lang w:eastAsia="zh-CN"/>
              </w:rPr>
            </w:pPr>
            <w:r w:rsidRPr="00EE29EC">
              <w:rPr>
                <w:rFonts w:eastAsia="SimSun" w:hint="eastAsia"/>
                <w:lang w:eastAsia="zh-CN"/>
              </w:rPr>
              <w:t>oneM2M:</w:t>
            </w:r>
            <w:r w:rsidR="00F73F26" w:rsidRPr="00EE29EC">
              <w:rPr>
                <w:rFonts w:eastAsia="SimSun"/>
                <w:lang w:eastAsia="zh-CN"/>
              </w:rPr>
              <w:t>hasService</w:t>
            </w:r>
          </w:p>
        </w:tc>
      </w:tr>
      <w:tr w:rsidR="00C63804" w:rsidRPr="00EE29EC" w14:paraId="20CA11F9" w14:textId="77777777" w:rsidTr="00093D4A">
        <w:trPr>
          <w:jc w:val="center"/>
        </w:trPr>
        <w:tc>
          <w:tcPr>
            <w:tcW w:w="3285" w:type="dxa"/>
          </w:tcPr>
          <w:p w14:paraId="4B9723E8" w14:textId="5A28C170" w:rsidR="00C63804" w:rsidRPr="00EE29EC" w:rsidRDefault="00C63804" w:rsidP="00093D4A">
            <w:pPr>
              <w:pStyle w:val="TAC"/>
              <w:rPr>
                <w:rFonts w:eastAsia="SimSun"/>
                <w:lang w:eastAsia="zh-CN"/>
              </w:rPr>
            </w:pPr>
            <w:r w:rsidRPr="00EE29EC">
              <w:rPr>
                <w:rFonts w:eastAsia="SimSun" w:hint="eastAsia"/>
                <w:lang w:eastAsia="zh-CN"/>
              </w:rPr>
              <w:t>saref:</w:t>
            </w:r>
            <w:r w:rsidR="00DA7F08" w:rsidRPr="00EE29EC">
              <w:rPr>
                <w:rFonts w:eastAsia="SimSun"/>
              </w:rPr>
              <w:t>consistsOf</w:t>
            </w:r>
          </w:p>
        </w:tc>
        <w:tc>
          <w:tcPr>
            <w:tcW w:w="3285" w:type="dxa"/>
          </w:tcPr>
          <w:p w14:paraId="00496250" w14:textId="6E1B59D8"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A4D412D" w14:textId="044D5772" w:rsidR="00C63804" w:rsidRPr="00EE29EC" w:rsidRDefault="00C63804" w:rsidP="00093D4A">
            <w:pPr>
              <w:pStyle w:val="TAC"/>
              <w:rPr>
                <w:rFonts w:eastAsia="SimSun"/>
                <w:lang w:eastAsia="zh-CN"/>
              </w:rPr>
            </w:pPr>
            <w:r w:rsidRPr="00EE29EC">
              <w:rPr>
                <w:rFonts w:eastAsia="SimSun" w:hint="eastAsia"/>
                <w:lang w:eastAsia="zh-CN"/>
              </w:rPr>
              <w:t>oneM2M:</w:t>
            </w:r>
            <w:r w:rsidR="00DA7F08" w:rsidRPr="00EE29EC">
              <w:rPr>
                <w:rFonts w:eastAsia="SimSun"/>
              </w:rPr>
              <w:t>consistsOf</w:t>
            </w:r>
          </w:p>
        </w:tc>
      </w:tr>
      <w:tr w:rsidR="00C63804" w:rsidRPr="00EE29EC" w14:paraId="477F67CE" w14:textId="77777777" w:rsidTr="00093D4A">
        <w:trPr>
          <w:jc w:val="center"/>
        </w:trPr>
        <w:tc>
          <w:tcPr>
            <w:tcW w:w="3285" w:type="dxa"/>
          </w:tcPr>
          <w:p w14:paraId="03204F44" w14:textId="42297A47" w:rsidR="00C63804" w:rsidRPr="00EE29EC" w:rsidRDefault="00C63804" w:rsidP="00093D4A">
            <w:pPr>
              <w:pStyle w:val="TAC"/>
              <w:rPr>
                <w:rFonts w:eastAsia="SimSun"/>
                <w:lang w:eastAsia="zh-CN"/>
              </w:rPr>
            </w:pPr>
            <w:r w:rsidRPr="00EE29EC">
              <w:rPr>
                <w:rFonts w:eastAsia="SimSun" w:hint="eastAsia"/>
                <w:lang w:eastAsia="zh-CN"/>
              </w:rPr>
              <w:t>saref:</w:t>
            </w:r>
            <w:r w:rsidR="00FE11BF" w:rsidRPr="00EE29EC">
              <w:rPr>
                <w:rFonts w:eastAsia="SimSun"/>
                <w:lang w:eastAsia="zh-CN"/>
              </w:rPr>
              <w:t>represents</w:t>
            </w:r>
          </w:p>
        </w:tc>
        <w:tc>
          <w:tcPr>
            <w:tcW w:w="3285" w:type="dxa"/>
          </w:tcPr>
          <w:p w14:paraId="098D862C" w14:textId="407ECDC5"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5610EBF" w14:textId="681A7144" w:rsidR="00C63804" w:rsidRPr="00EE29EC" w:rsidRDefault="00C63804" w:rsidP="00093D4A">
            <w:pPr>
              <w:pStyle w:val="TAC"/>
              <w:rPr>
                <w:rFonts w:eastAsia="SimSun"/>
                <w:lang w:eastAsia="zh-CN"/>
              </w:rPr>
            </w:pPr>
            <w:r w:rsidRPr="00EE29EC">
              <w:rPr>
                <w:rFonts w:eastAsia="SimSun" w:hint="eastAsia"/>
                <w:lang w:eastAsia="zh-CN"/>
              </w:rPr>
              <w:t>oneM2M:</w:t>
            </w:r>
            <w:r w:rsidR="00FE11BF" w:rsidRPr="00EE29EC">
              <w:rPr>
                <w:rFonts w:eastAsia="SimSun"/>
                <w:lang w:eastAsia="zh-CN"/>
              </w:rPr>
              <w:t>exposesFunction</w:t>
            </w:r>
          </w:p>
        </w:tc>
      </w:tr>
      <w:tr w:rsidR="00C63804" w:rsidRPr="00EE29EC" w14:paraId="4E96B302" w14:textId="77777777" w:rsidTr="00093D4A">
        <w:trPr>
          <w:jc w:val="center"/>
        </w:trPr>
        <w:tc>
          <w:tcPr>
            <w:tcW w:w="3285" w:type="dxa"/>
          </w:tcPr>
          <w:p w14:paraId="7DBE1DCA" w14:textId="21ADB85D" w:rsidR="00C63804" w:rsidRPr="00EE29EC" w:rsidRDefault="00C63804" w:rsidP="00093D4A">
            <w:pPr>
              <w:pStyle w:val="TAC"/>
              <w:rPr>
                <w:rFonts w:eastAsia="SimSun"/>
                <w:lang w:eastAsia="zh-CN"/>
              </w:rPr>
            </w:pPr>
            <w:r w:rsidRPr="00EE29EC">
              <w:rPr>
                <w:rFonts w:eastAsia="SimSun" w:hint="eastAsia"/>
                <w:lang w:eastAsia="zh-CN"/>
              </w:rPr>
              <w:t>saref:</w:t>
            </w:r>
            <w:r w:rsidR="00632A21" w:rsidRPr="00EE29EC">
              <w:rPr>
                <w:rFonts w:eastAsia="SimSun"/>
                <w:lang w:eastAsia="zh-CN"/>
              </w:rPr>
              <w:t>hasCommand</w:t>
            </w:r>
          </w:p>
        </w:tc>
        <w:tc>
          <w:tcPr>
            <w:tcW w:w="3285" w:type="dxa"/>
          </w:tcPr>
          <w:p w14:paraId="0189CFB7" w14:textId="783DB70B"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EF2403A" w14:textId="4F1D88D8" w:rsidR="00C63804" w:rsidRPr="00EE29EC" w:rsidRDefault="00C63804" w:rsidP="00093D4A">
            <w:pPr>
              <w:pStyle w:val="TAC"/>
              <w:rPr>
                <w:rFonts w:eastAsia="SimSun"/>
                <w:lang w:eastAsia="zh-CN"/>
              </w:rPr>
            </w:pPr>
            <w:r w:rsidRPr="00EE29EC">
              <w:rPr>
                <w:rFonts w:eastAsia="SimSun" w:hint="eastAsia"/>
                <w:lang w:eastAsia="zh-CN"/>
              </w:rPr>
              <w:t>oneM2M:</w:t>
            </w:r>
            <w:r w:rsidR="00F413FE" w:rsidRPr="00EE29EC">
              <w:rPr>
                <w:rFonts w:eastAsia="SimSun"/>
                <w:lang w:eastAsia="zh-CN"/>
              </w:rPr>
              <w:t>hasCommand</w:t>
            </w:r>
          </w:p>
        </w:tc>
      </w:tr>
    </w:tbl>
    <w:p w14:paraId="3054AC38" w14:textId="77777777" w:rsidR="00382DC9" w:rsidRPr="00EE29EC" w:rsidRDefault="00382DC9" w:rsidP="00382DC9">
      <w:pPr>
        <w:rPr>
          <w:rFonts w:eastAsia="SimSun"/>
          <w:lang w:eastAsia="zh-CN"/>
        </w:rPr>
      </w:pPr>
    </w:p>
    <w:p w14:paraId="43B3E61E" w14:textId="77777777" w:rsidR="005E3D11" w:rsidRPr="00EE29EC" w:rsidRDefault="00F85900" w:rsidP="00EC4DC6">
      <w:pPr>
        <w:pStyle w:val="Heading2"/>
      </w:pPr>
      <w:bookmarkStart w:id="288" w:name="_Toc499553520"/>
      <w:bookmarkStart w:id="289" w:name="_Toc499723586"/>
      <w:r w:rsidRPr="00EE29EC">
        <w:t>B.1.3</w:t>
      </w:r>
      <w:r w:rsidRPr="00EE29EC">
        <w:tab/>
      </w:r>
      <w:r w:rsidR="005E3D11" w:rsidRPr="00EE29EC">
        <w:t>Mapping SAREF to oneM2M resource structure</w:t>
      </w:r>
      <w:bookmarkEnd w:id="288"/>
      <w:bookmarkEnd w:id="289"/>
    </w:p>
    <w:p w14:paraId="678FEAA2" w14:textId="77777777" w:rsidR="005E3D11" w:rsidRPr="00EE29EC" w:rsidRDefault="005E3D11" w:rsidP="00EC4DC6">
      <w:pPr>
        <w:pStyle w:val="Heading3"/>
      </w:pPr>
      <w:bookmarkStart w:id="290" w:name="_Toc499553521"/>
      <w:bookmarkStart w:id="291" w:name="_Toc499723587"/>
      <w:r w:rsidRPr="00EE29EC">
        <w:t>B.1.3.1</w:t>
      </w:r>
      <w:r w:rsidRPr="00EE29EC">
        <w:tab/>
        <w:t>Introduction</w:t>
      </w:r>
      <w:bookmarkEnd w:id="290"/>
      <w:bookmarkEnd w:id="291"/>
    </w:p>
    <w:p w14:paraId="17292B9C" w14:textId="26C8FAB8" w:rsidR="00862BCD" w:rsidRPr="00EE29EC" w:rsidRDefault="00862BCD" w:rsidP="00862BCD">
      <w:r w:rsidRPr="00EE29EC">
        <w:t xml:space="preserve">Mapping </w:t>
      </w:r>
      <w:proofErr w:type="gramStart"/>
      <w:r w:rsidRPr="00EE29EC">
        <w:t>an ontology</w:t>
      </w:r>
      <w:proofErr w:type="gramEnd"/>
      <w:r w:rsidRPr="00EE29EC">
        <w:t xml:space="preserve"> to oneM2M describes how an instance of that ontology may be represented under oneM2M resource structure. This clause proposes a recommen</w:t>
      </w:r>
      <w:r w:rsidR="00093D4A" w:rsidRPr="00EE29EC">
        <w:t>ded way to map SAREF to oneM2M.</w:t>
      </w:r>
    </w:p>
    <w:p w14:paraId="217AC296" w14:textId="77777777" w:rsidR="005E3D11" w:rsidRPr="00EE29EC" w:rsidRDefault="005E3D11" w:rsidP="00EC4DC6">
      <w:pPr>
        <w:pStyle w:val="Heading3"/>
      </w:pPr>
      <w:bookmarkStart w:id="292" w:name="_Toc499553522"/>
      <w:bookmarkStart w:id="293" w:name="_Toc499723588"/>
      <w:r w:rsidRPr="00EE29EC">
        <w:t>B.1.3.2</w:t>
      </w:r>
      <w:r w:rsidRPr="00EE29EC">
        <w:tab/>
        <w:t>Mapping rules</w:t>
      </w:r>
      <w:bookmarkEnd w:id="292"/>
      <w:bookmarkEnd w:id="293"/>
    </w:p>
    <w:p w14:paraId="7D87AFD5" w14:textId="77777777" w:rsidR="00862BCD" w:rsidRPr="00EE29EC" w:rsidRDefault="00862BCD" w:rsidP="00093D4A">
      <w:r w:rsidRPr="00EE29EC">
        <w:t>Mapping ontologies to the oneM2M resource structure may be provided through a list of mapping rules. The oneM2M Base Ontology instantiation rules in clause 7.1 apply. Currently no additional mapping rules apply.</w:t>
      </w:r>
    </w:p>
    <w:p w14:paraId="23E98247" w14:textId="77777777" w:rsidR="000B7A97" w:rsidRPr="00EE29EC" w:rsidRDefault="000B7A97" w:rsidP="00F85C85">
      <w:pPr>
        <w:pStyle w:val="Heading3"/>
      </w:pPr>
      <w:bookmarkStart w:id="294" w:name="_Toc499553523"/>
      <w:bookmarkStart w:id="295" w:name="_Toc499723589"/>
      <w:r w:rsidRPr="00EE29EC">
        <w:t>B.1.3.3</w:t>
      </w:r>
      <w:r w:rsidRPr="00EE29EC">
        <w:tab/>
        <w:t>Example showing instantiation in the oneM2M resource structure</w:t>
      </w:r>
      <w:bookmarkEnd w:id="294"/>
      <w:bookmarkEnd w:id="295"/>
    </w:p>
    <w:p w14:paraId="5037B16A" w14:textId="1739F0F4" w:rsidR="000B7A97" w:rsidRPr="00EE29EC" w:rsidRDefault="000B7A97" w:rsidP="000B7A97">
      <w:r w:rsidRPr="00EE29EC">
        <w:t xml:space="preserve">This clause gives an example of how oneM2M resources and their semantic annotations based on the Smart Appliance REFerence Ontology (SAREF)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 xml:space="preserve">] </w:t>
      </w:r>
      <w:r w:rsidRPr="00EE29EC">
        <w:t>can be used to describe a device representing a smart appliance.</w:t>
      </w:r>
      <w:r w:rsidRPr="00EE29EC">
        <w:br/>
        <w:t>It assumes that the Instantiation rules in clause 7 and the sub-class mapping relationship between SAREF and the Base</w:t>
      </w:r>
      <w:r w:rsidR="00F85C85" w:rsidRPr="00EE29EC">
        <w:t xml:space="preserve"> Ontology (clause B.1.2) apply.</w:t>
      </w:r>
    </w:p>
    <w:p w14:paraId="039DFE43" w14:textId="5F912B00" w:rsidR="000B7A97" w:rsidRPr="00EE29EC" w:rsidRDefault="000B7A97" w:rsidP="000B7A97">
      <w:r w:rsidRPr="00EE29EC">
        <w:t xml:space="preserve">The example taken from SAREF is </w:t>
      </w:r>
      <w:r w:rsidR="00F85C85" w:rsidRPr="00EE29EC">
        <w:t>a (simplified) washing machine:</w:t>
      </w:r>
    </w:p>
    <w:p w14:paraId="5F300024" w14:textId="77777777" w:rsidR="000B7A97" w:rsidRPr="00EE29EC" w:rsidRDefault="000B7A97" w:rsidP="00F85C85">
      <w:pPr>
        <w:pStyle w:val="B1"/>
      </w:pPr>
      <w:r w:rsidRPr="00EE29EC">
        <w:t xml:space="preserve">The washing machine has been manufactured by manufacturer </w:t>
      </w:r>
      <w:r w:rsidRPr="00EE29EC">
        <w:rPr>
          <w:b/>
        </w:rPr>
        <w:t>XYZ</w:t>
      </w:r>
      <w:r w:rsidRPr="00EE29EC">
        <w:t>.</w:t>
      </w:r>
    </w:p>
    <w:p w14:paraId="4F8260EF" w14:textId="02928856" w:rsidR="000B7A97" w:rsidRPr="00EE29EC" w:rsidRDefault="000B7A97" w:rsidP="00F85C85">
      <w:pPr>
        <w:pStyle w:val="B1"/>
      </w:pPr>
      <w:r w:rsidRPr="00EE29EC">
        <w:t>XYZ describes this type of washing machine as "</w:t>
      </w:r>
      <w:r w:rsidRPr="00EE29EC">
        <w:rPr>
          <w:rFonts w:ascii="Courier New" w:hAnsi="Courier New"/>
          <w:sz w:val="18"/>
          <w:lang w:eastAsia="zh-CN"/>
        </w:rPr>
        <w:t>Very cool Washing Machine</w:t>
      </w:r>
      <w:r w:rsidRPr="00EE29EC">
        <w:t>"</w:t>
      </w:r>
      <w:r w:rsidR="00F85C85" w:rsidRPr="00EE29EC">
        <w:t>.</w:t>
      </w:r>
    </w:p>
    <w:p w14:paraId="57CD9454" w14:textId="4A84F281" w:rsidR="000B7A97" w:rsidRPr="00EE29EC" w:rsidRDefault="000B7A97" w:rsidP="00F85C85">
      <w:pPr>
        <w:pStyle w:val="B1"/>
      </w:pPr>
      <w:r w:rsidRPr="00EE29EC">
        <w:t xml:space="preserve">The model of the type of washing machine is </w:t>
      </w:r>
      <w:r w:rsidRPr="00EE29EC">
        <w:rPr>
          <w:b/>
        </w:rPr>
        <w:t>XYZ_Cool</w:t>
      </w:r>
      <w:r w:rsidR="00F85C85" w:rsidRPr="00EE29EC">
        <w:rPr>
          <w:b/>
        </w:rPr>
        <w:t>.</w:t>
      </w:r>
    </w:p>
    <w:p w14:paraId="04C03CC0" w14:textId="7D8A3087" w:rsidR="000B7A97" w:rsidRPr="00EE29EC" w:rsidRDefault="000B7A97" w:rsidP="00F85C85">
      <w:pPr>
        <w:pStyle w:val="B1"/>
      </w:pPr>
      <w:r w:rsidRPr="00EE29EC">
        <w:t>The state of the washing machine is given by SAREF</w:t>
      </w:r>
      <w:proofErr w:type="gramStart"/>
      <w:r w:rsidRPr="00EE29EC">
        <w:t>:state</w:t>
      </w:r>
      <w:proofErr w:type="gramEnd"/>
      <w:r w:rsidRPr="00EE29EC">
        <w:t xml:space="preserve">: </w:t>
      </w:r>
      <w:r w:rsidRPr="00EE29EC">
        <w:rPr>
          <w:b/>
        </w:rPr>
        <w:t>WashingMachineStatus</w:t>
      </w:r>
      <w:r w:rsidRPr="00EE29EC">
        <w:t xml:space="preserve"> that can take the values "WASHING" or "STOPPED" or "ERROR".</w:t>
      </w:r>
    </w:p>
    <w:p w14:paraId="5DE74A3F" w14:textId="39749751" w:rsidR="000B7A97" w:rsidRPr="00EE29EC" w:rsidRDefault="000B7A97" w:rsidP="00F85C85">
      <w:pPr>
        <w:pStyle w:val="B1"/>
      </w:pPr>
      <w:r w:rsidRPr="00EE29EC">
        <w:lastRenderedPageBreak/>
        <w:t xml:space="preserve">The washing machine has an actuating function: </w:t>
      </w:r>
      <w:r w:rsidRPr="00EE29EC">
        <w:rPr>
          <w:b/>
        </w:rPr>
        <w:t>StartStopFunction</w:t>
      </w:r>
      <w:r w:rsidRPr="00EE29EC">
        <w:t xml:space="preserve"> which has three commands:</w:t>
      </w:r>
    </w:p>
    <w:p w14:paraId="0D182B15" w14:textId="77777777" w:rsidR="000B7A97" w:rsidRPr="00EE29EC" w:rsidRDefault="000B7A97" w:rsidP="00F85C85">
      <w:pPr>
        <w:pStyle w:val="B2"/>
        <w:rPr>
          <w:b/>
        </w:rPr>
      </w:pPr>
      <w:r w:rsidRPr="00EE29EC">
        <w:rPr>
          <w:b/>
        </w:rPr>
        <w:t>ON_Command</w:t>
      </w:r>
    </w:p>
    <w:p w14:paraId="73397016" w14:textId="77777777" w:rsidR="000B7A97" w:rsidRPr="00EE29EC" w:rsidRDefault="000B7A97" w:rsidP="00F85C85">
      <w:pPr>
        <w:pStyle w:val="B2"/>
        <w:rPr>
          <w:b/>
        </w:rPr>
      </w:pPr>
      <w:r w:rsidRPr="00EE29EC">
        <w:rPr>
          <w:b/>
        </w:rPr>
        <w:t>OFF_Command</w:t>
      </w:r>
    </w:p>
    <w:p w14:paraId="7D8DE351" w14:textId="77777777" w:rsidR="000B7A97" w:rsidRPr="00EE29EC" w:rsidRDefault="000B7A97" w:rsidP="00F85C85">
      <w:pPr>
        <w:pStyle w:val="B2"/>
        <w:rPr>
          <w:b/>
        </w:rPr>
      </w:pPr>
      <w:r w:rsidRPr="00EE29EC">
        <w:rPr>
          <w:b/>
        </w:rPr>
        <w:t>Toggle_Command</w:t>
      </w:r>
    </w:p>
    <w:p w14:paraId="475686D9" w14:textId="3A0279D9" w:rsidR="000B7A97" w:rsidRPr="00EE29EC" w:rsidRDefault="000B7A97" w:rsidP="00F85C85">
      <w:pPr>
        <w:pStyle w:val="B1"/>
      </w:pPr>
      <w:r w:rsidRPr="00EE29EC">
        <w:t xml:space="preserve">The related service of the washing machine that represents that actuating function is of class: </w:t>
      </w:r>
      <w:r w:rsidRPr="00EE29EC">
        <w:rPr>
          <w:b/>
        </w:rPr>
        <w:t>SwitchOnService</w:t>
      </w:r>
      <w:r w:rsidRPr="00EE29EC">
        <w:t xml:space="preserve"> from SAREF. It has</w:t>
      </w:r>
      <w:r w:rsidR="00F85C85" w:rsidRPr="00EE29EC">
        <w:t>:</w:t>
      </w:r>
    </w:p>
    <w:p w14:paraId="5D800660" w14:textId="0C095579" w:rsidR="000B7A97" w:rsidRPr="00EE29EC" w:rsidRDefault="000B7A97" w:rsidP="00F85C85">
      <w:pPr>
        <w:pStyle w:val="B2"/>
      </w:pPr>
      <w:r w:rsidRPr="00EE29EC">
        <w:t xml:space="preserve">an InputDataPoint: </w:t>
      </w:r>
      <w:r w:rsidRPr="00EE29EC">
        <w:rPr>
          <w:b/>
        </w:rPr>
        <w:t>BinaryInput</w:t>
      </w:r>
      <w:r w:rsidRPr="00EE29EC">
        <w:t xml:space="preserve"> (to expose command ON_Command and OFF_Command)</w:t>
      </w:r>
      <w:r w:rsidR="00F85C85" w:rsidRPr="00EE29EC">
        <w:t>;</w:t>
      </w:r>
      <w:r w:rsidRPr="00EE29EC">
        <w:t xml:space="preserve"> and</w:t>
      </w:r>
    </w:p>
    <w:p w14:paraId="13817F06" w14:textId="5D20BC0D" w:rsidR="000B7A97" w:rsidRPr="00EE29EC" w:rsidRDefault="000B7A97" w:rsidP="00F85C85">
      <w:pPr>
        <w:pStyle w:val="B2"/>
      </w:pPr>
      <w:proofErr w:type="gramStart"/>
      <w:r w:rsidRPr="00EE29EC">
        <w:t>an</w:t>
      </w:r>
      <w:proofErr w:type="gramEnd"/>
      <w:r w:rsidRPr="00EE29EC">
        <w:t xml:space="preserve"> Operation: </w:t>
      </w:r>
      <w:r w:rsidRPr="00EE29EC">
        <w:rPr>
          <w:b/>
        </w:rPr>
        <w:t>ToggleBinary</w:t>
      </w:r>
      <w:r w:rsidRPr="00EE29EC">
        <w:t xml:space="preserve"> (to expose command Toggle_Command)</w:t>
      </w:r>
      <w:r w:rsidR="00F85C85" w:rsidRPr="00EE29EC">
        <w:t>.</w:t>
      </w:r>
    </w:p>
    <w:p w14:paraId="69F2BD1A" w14:textId="48DDC409" w:rsidR="000B7A97" w:rsidRPr="00EE29EC" w:rsidRDefault="000B7A97" w:rsidP="00F85C85">
      <w:pPr>
        <w:pStyle w:val="B1"/>
      </w:pPr>
      <w:r w:rsidRPr="00EE29EC">
        <w:t xml:space="preserve">The washing machine has also a metering function: </w:t>
      </w:r>
      <w:r w:rsidRPr="00EE29EC">
        <w:rPr>
          <w:b/>
        </w:rPr>
        <w:t>MonitoringFunction</w:t>
      </w:r>
      <w:r w:rsidRPr="00EE29EC">
        <w:t xml:space="preserve"> that and sets the WashingMachineStatus.</w:t>
      </w:r>
    </w:p>
    <w:p w14:paraId="59B1301F" w14:textId="22FE54AC" w:rsidR="000B7A97" w:rsidRPr="00EE29EC" w:rsidRDefault="000B7A97" w:rsidP="00F85C85">
      <w:pPr>
        <w:pStyle w:val="B1"/>
      </w:pPr>
      <w:r w:rsidRPr="00EE29EC">
        <w:t xml:space="preserve">This WashingMachineStatus is provided as </w:t>
      </w:r>
      <w:proofErr w:type="gramStart"/>
      <w:r w:rsidRPr="00EE29EC">
        <w:t>an the</w:t>
      </w:r>
      <w:proofErr w:type="gramEnd"/>
      <w:r w:rsidRPr="00EE29EC">
        <w:t xml:space="preserve"> OutputDataPoint of a service </w:t>
      </w:r>
      <w:r w:rsidRPr="00EE29EC">
        <w:rPr>
          <w:b/>
        </w:rPr>
        <w:t xml:space="preserve">MonitorService </w:t>
      </w:r>
      <w:r w:rsidRPr="00EE29EC">
        <w:t>which exposes the MonitoringFunction to the network.</w:t>
      </w:r>
    </w:p>
    <w:p w14:paraId="7D900C18" w14:textId="7F05F7BF" w:rsidR="000B7A97" w:rsidRPr="00EE29EC" w:rsidRDefault="000B7A97" w:rsidP="00F85C85">
      <w:pPr>
        <w:pStyle w:val="B1"/>
      </w:pPr>
      <w:r w:rsidRPr="00EE29EC">
        <w:t xml:space="preserve">The washing machine is located at </w:t>
      </w:r>
      <w:r w:rsidRPr="00EE29EC">
        <w:rPr>
          <w:b/>
        </w:rPr>
        <w:t>My_Bathroom</w:t>
      </w:r>
      <w:r w:rsidR="00F85C85" w:rsidRPr="00EE29EC">
        <w:rPr>
          <w:b/>
        </w:rPr>
        <w:t>.</w:t>
      </w:r>
    </w:p>
    <w:p w14:paraId="1A2CF812" w14:textId="7D45937B" w:rsidR="000B7A97" w:rsidRPr="00EE29EC" w:rsidRDefault="00D2432C" w:rsidP="00D2432C">
      <w:pPr>
        <w:pStyle w:val="NO"/>
      </w:pPr>
      <w:r w:rsidRPr="00EE29EC">
        <w:t>NOTE:</w:t>
      </w:r>
      <w:r w:rsidRPr="00EE29EC">
        <w:tab/>
      </w:r>
      <w:r w:rsidR="000B7A97" w:rsidRPr="00EE29EC">
        <w:t>"InputDataPoint", "OutputDataPoint" and "Operation" are not specified in SAREF, they are classes of the oneM2M Base Ontology.</w:t>
      </w:r>
    </w:p>
    <w:p w14:paraId="4A358E0D" w14:textId="2FD2F6B7" w:rsidR="000B7A97" w:rsidRPr="00EE29EC" w:rsidRDefault="000B7A97" w:rsidP="00D2432C">
      <w:r w:rsidRPr="00EE29EC">
        <w:t xml:space="preserve">This example will identify the specific washing machine by the URI: "WASH_XYZ_123". WASH_XYZ_123 that is an instance of class: XYZ_Cool which is contained in XYZ's ontology: </w:t>
      </w:r>
      <w:hyperlink r:id="rId68" w:history="1">
        <w:r w:rsidRPr="00EE29EC">
          <w:rPr>
            <w:rStyle w:val="Hyperlink"/>
          </w:rPr>
          <w:t>http://www.XYZ.com/WashingMachines</w:t>
        </w:r>
      </w:hyperlink>
      <w:r w:rsidRPr="00EE29EC">
        <w:t xml:space="preserve">. </w:t>
      </w:r>
      <w:r w:rsidRPr="00EE29EC">
        <w:br/>
        <w:t>The ontology "</w:t>
      </w:r>
      <w:hyperlink r:id="rId69" w:history="1">
        <w:r w:rsidRPr="00EE29EC">
          <w:rPr>
            <w:rStyle w:val="Hyperlink"/>
          </w:rPr>
          <w:t>http://www.XYZ.com/WashingMachines</w:t>
        </w:r>
      </w:hyperlink>
      <w:r w:rsidR="00EC5AFA" w:rsidRPr="00EE29EC">
        <w:t>"</w:t>
      </w:r>
      <w:r w:rsidRPr="00EE29EC">
        <w:t xml:space="preserve"> that contains the model type "XYZ_Cool" is compliant to SAREF, which is turn is compliant to the oneM2M Base Ontology (see clause B.1.2).</w:t>
      </w:r>
    </w:p>
    <w:p w14:paraId="5FB5F69D" w14:textId="66FD42CA" w:rsidR="000B7A97" w:rsidRPr="00EE29EC" w:rsidRDefault="00D2432C" w:rsidP="00D2432C">
      <w:r w:rsidRPr="00EE29EC">
        <w:t>F</w:t>
      </w:r>
      <w:r w:rsidR="000B7A97" w:rsidRPr="00EE29EC">
        <w:t>igure B.2 shows some sub-classing relationships between XYZ_Cool, SAREF and the oneM2M Base Ontology.</w:t>
      </w:r>
    </w:p>
    <w:p w14:paraId="62C2DD12" w14:textId="77777777" w:rsidR="000B7A97" w:rsidRPr="00EE29EC" w:rsidRDefault="000B7A97" w:rsidP="00D2432C">
      <w:pPr>
        <w:pStyle w:val="FL"/>
        <w:rPr>
          <w:highlight w:val="yellow"/>
        </w:rPr>
      </w:pPr>
      <w:r w:rsidRPr="00EE29EC">
        <w:rPr>
          <w:highlight w:val="yellow"/>
        </w:rPr>
        <w:object w:dxaOrig="5382" w:dyaOrig="7146" w14:anchorId="706ECA00">
          <v:shape id="_x0000_i1046" type="#_x0000_t75" style="width:318.5pt;height:423.6pt" o:ole="">
            <v:imagedata r:id="rId70" o:title=""/>
          </v:shape>
          <o:OLEObject Type="Embed" ProgID="PowerPoint.Show.8" ShapeID="_x0000_i1046" DrawAspect="Content" ObjectID="_1577773466" r:id="rId71"/>
        </w:object>
      </w:r>
    </w:p>
    <w:p w14:paraId="68A7D4ED" w14:textId="77777777" w:rsidR="000B7A97" w:rsidRPr="00EE29EC" w:rsidRDefault="000B7A97" w:rsidP="00D2432C">
      <w:pPr>
        <w:pStyle w:val="TF"/>
      </w:pPr>
      <w:r w:rsidRPr="00EE29EC">
        <w:rPr>
          <w:rFonts w:eastAsia="Calibri"/>
        </w:rPr>
        <w:t>Figure 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Sub-classing relationships between XYZ_Cool, SAREF and the oneM2M Base Ontology</w:t>
      </w:r>
    </w:p>
    <w:p w14:paraId="09A07CB1" w14:textId="2B88D4F5" w:rsidR="000B7A97" w:rsidRPr="00EE29EC" w:rsidRDefault="000B7A97" w:rsidP="000B7A97">
      <w:pPr>
        <w:rPr>
          <w:rFonts w:eastAsia="Arial Unicode MS"/>
          <w:lang w:eastAsia="zh-CN"/>
        </w:rPr>
      </w:pPr>
      <w:r w:rsidRPr="00EE29EC">
        <w:t xml:space="preserve">According to clause 7.1.1.2 the washing machine </w:t>
      </w:r>
      <w:r w:rsidR="00D12CE2" w:rsidRPr="00EE29EC">
        <w:t>-</w:t>
      </w:r>
      <w:r w:rsidRPr="00EE29EC">
        <w:t xml:space="preserve"> as a sub-class of </w:t>
      </w:r>
      <w:r w:rsidRPr="00EE29EC">
        <w:rPr>
          <w:rFonts w:eastAsia="Arial Unicode MS"/>
          <w:lang w:eastAsia="zh-CN"/>
        </w:rPr>
        <w:t xml:space="preserve">the </w:t>
      </w:r>
      <w:r w:rsidRPr="00EE29EC">
        <w:t>oneM2M</w:t>
      </w:r>
      <w:proofErr w:type="gramStart"/>
      <w:r w:rsidRPr="00EE29EC">
        <w:t>:Device</w:t>
      </w:r>
      <w:proofErr w:type="gramEnd"/>
      <w:r w:rsidRPr="00EE29EC">
        <w:rPr>
          <w:rFonts w:eastAsia="Arial Unicode MS"/>
          <w:lang w:eastAsia="zh-CN"/>
        </w:rPr>
        <w:t xml:space="preserve"> class </w:t>
      </w:r>
      <w:r w:rsidR="00D12CE2" w:rsidRPr="00EE29EC">
        <w:rPr>
          <w:rFonts w:eastAsia="Arial Unicode MS"/>
          <w:lang w:eastAsia="zh-CN"/>
        </w:rPr>
        <w:t>-</w:t>
      </w:r>
      <w:r w:rsidRPr="00EE29EC">
        <w:rPr>
          <w:rFonts w:eastAsia="Arial Unicode MS"/>
          <w:lang w:eastAsia="zh-CN"/>
        </w:rPr>
        <w:t xml:space="preserve"> </w:t>
      </w:r>
      <w:commentRangeStart w:id="296"/>
      <w:r w:rsidRPr="00C022DB">
        <w:rPr>
          <w:rFonts w:eastAsia="Arial Unicode MS"/>
          <w:highlight w:val="yellow"/>
          <w:lang w:eastAsia="zh-CN"/>
        </w:rPr>
        <w:t>shall</w:t>
      </w:r>
      <w:r w:rsidRPr="00EE29EC">
        <w:rPr>
          <w:rFonts w:eastAsia="Arial Unicode MS"/>
          <w:lang w:eastAsia="zh-CN"/>
        </w:rPr>
        <w:t xml:space="preserve"> </w:t>
      </w:r>
      <w:commentRangeEnd w:id="296"/>
      <w:r w:rsidR="006E486D">
        <w:rPr>
          <w:rStyle w:val="CommentReference"/>
        </w:rPr>
        <w:commentReference w:id="296"/>
      </w:r>
      <w:r w:rsidRPr="00EE29EC">
        <w:rPr>
          <w:rFonts w:eastAsia="Arial Unicode MS"/>
          <w:lang w:eastAsia="zh-CN"/>
        </w:rPr>
        <w:t xml:space="preserve">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00D2432C" w:rsidRPr="00EE29EC">
        <w:rPr>
          <w:rFonts w:eastAsia="Arial Unicode MS"/>
          <w:lang w:eastAsia="zh-CN"/>
        </w:rPr>
        <w:t>&gt;.</w:t>
      </w:r>
    </w:p>
    <w:p w14:paraId="6CDC37B0" w14:textId="1CF81FD1" w:rsidR="000B7A97" w:rsidRPr="00EE29EC" w:rsidRDefault="00D2432C" w:rsidP="00EB67A4">
      <w:pPr>
        <w:pStyle w:val="EX"/>
        <w:rPr>
          <w:rFonts w:eastAsia="Arial Unicode MS"/>
          <w:lang w:eastAsia="zh-CN"/>
        </w:rPr>
      </w:pPr>
      <w:r w:rsidRPr="00EE29EC">
        <w:rPr>
          <w:rFonts w:eastAsia="Arial Unicode MS"/>
          <w:lang w:eastAsia="zh-CN"/>
        </w:rPr>
        <w:t>EXAMPLE</w:t>
      </w:r>
      <w:r w:rsidR="000B7A97" w:rsidRPr="00EE29EC">
        <w:rPr>
          <w:rFonts w:eastAsia="Arial Unicode MS"/>
          <w:lang w:eastAsia="zh-CN"/>
        </w:rPr>
        <w:t>:</w:t>
      </w:r>
    </w:p>
    <w:p w14:paraId="57514D47" w14:textId="33CF1EBD" w:rsidR="000B7A97" w:rsidRPr="00EE29EC" w:rsidRDefault="000B7A97" w:rsidP="00D2432C">
      <w:pPr>
        <w:pStyle w:val="B1"/>
        <w:rPr>
          <w:rFonts w:eastAsia="Arial Unicode MS"/>
          <w:lang w:eastAsia="zh-CN"/>
        </w:rPr>
      </w:pPr>
      <w:r w:rsidRPr="00EE29EC">
        <w:rPr>
          <w:rFonts w:eastAsia="Arial Unicode MS"/>
          <w:lang w:eastAsia="zh-CN"/>
        </w:rPr>
        <w:t xml:space="preserve">that &lt;AE&gt; resource could have resourceID = </w:t>
      </w:r>
      <w:r w:rsidR="00EC5AFA" w:rsidRPr="00EE29EC">
        <w:rPr>
          <w:rFonts w:eastAsia="Arial Unicode MS"/>
          <w:lang w:eastAsia="zh-CN"/>
        </w:rPr>
        <w:t>"</w:t>
      </w:r>
      <w:r w:rsidRPr="00EE29EC">
        <w:rPr>
          <w:rFonts w:eastAsia="Arial Unicode MS"/>
          <w:lang w:eastAsia="zh-CN"/>
        </w:rPr>
        <w:t>00000001</w:t>
      </w:r>
      <w:r w:rsidR="00EC5AFA" w:rsidRPr="00EE29EC">
        <w:rPr>
          <w:rFonts w:eastAsia="Arial Unicode MS"/>
          <w:lang w:eastAsia="zh-CN"/>
        </w:rPr>
        <w:t>"</w:t>
      </w:r>
      <w:r w:rsidRPr="00EE29EC">
        <w:rPr>
          <w:rFonts w:eastAsia="Arial Unicode MS"/>
          <w:lang w:eastAsia="zh-CN"/>
        </w:rPr>
        <w:t xml:space="preserve"> and have a resourceName </w:t>
      </w:r>
      <w:r w:rsidR="00EC5AFA" w:rsidRPr="00EE29EC">
        <w:rPr>
          <w:rFonts w:eastAsia="Arial Unicode MS"/>
          <w:lang w:eastAsia="zh-CN"/>
        </w:rPr>
        <w:t>"</w:t>
      </w:r>
      <w:r w:rsidRPr="00EE29EC">
        <w:rPr>
          <w:rFonts w:eastAsia="Arial Unicode MS"/>
          <w:lang w:eastAsia="zh-CN"/>
        </w:rPr>
        <w:t>My-WashingMachine</w:t>
      </w:r>
      <w:r w:rsidR="00EC5AFA" w:rsidRPr="00EE29EC">
        <w:rPr>
          <w:rFonts w:eastAsia="Arial Unicode MS"/>
          <w:lang w:eastAsia="zh-CN"/>
        </w:rPr>
        <w:t>"</w:t>
      </w:r>
    </w:p>
    <w:p w14:paraId="2FBCF3C0" w14:textId="75E965FF" w:rsidR="00D2432C" w:rsidRPr="00EE29EC" w:rsidRDefault="000B7A97" w:rsidP="00D2432C">
      <w:pPr>
        <w:pStyle w:val="B1"/>
        <w:rPr>
          <w:rFonts w:eastAsia="Arial Unicode MS"/>
          <w:lang w:eastAsia="zh-CN"/>
        </w:rPr>
      </w:pPr>
      <w:r w:rsidRPr="00EE29EC">
        <w:rPr>
          <w:rFonts w:eastAsia="Arial Unicode MS"/>
          <w:lang w:eastAsia="zh-CN"/>
        </w:rPr>
        <w:t>Its CSE-relative address would be:</w:t>
      </w:r>
    </w:p>
    <w:p w14:paraId="650E7DAC" w14:textId="2A144D4A"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Non-Hierarchical:</w:t>
      </w:r>
    </w:p>
    <w:p w14:paraId="77F82A5D" w14:textId="3E7AF3E1" w:rsidR="000B7A97" w:rsidRPr="00EE29EC" w:rsidRDefault="000B7A97" w:rsidP="00D2432C">
      <w:pPr>
        <w:pStyle w:val="B2"/>
        <w:rPr>
          <w:rFonts w:eastAsia="Arial Unicode MS"/>
          <w:lang w:eastAsia="zh-CN"/>
        </w:rPr>
      </w:pPr>
      <w:r w:rsidRPr="00EE29EC">
        <w:rPr>
          <w:rFonts w:eastAsia="Arial Unicode MS"/>
          <w:lang w:eastAsia="zh-CN"/>
        </w:rPr>
        <w:t>"00000001</w:t>
      </w:r>
      <w:r w:rsidR="00D2432C" w:rsidRPr="00EE29EC">
        <w:rPr>
          <w:rFonts w:eastAsia="Arial Unicode MS"/>
          <w:lang w:eastAsia="zh-CN"/>
        </w:rPr>
        <w:t>"</w:t>
      </w:r>
    </w:p>
    <w:p w14:paraId="067E2DCC" w14:textId="36E2996F"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Hierarchical:</w:t>
      </w:r>
    </w:p>
    <w:p w14:paraId="31AF8FE6" w14:textId="6E4F968B" w:rsidR="000B7A97" w:rsidRPr="00EE29EC" w:rsidRDefault="00D2432C" w:rsidP="00D2432C">
      <w:pPr>
        <w:pStyle w:val="B2"/>
        <w:rPr>
          <w:rFonts w:eastAsia="Arial Unicode MS"/>
          <w:lang w:eastAsia="zh-CN"/>
        </w:rPr>
      </w:pPr>
      <w:r w:rsidRPr="00EE29EC">
        <w:rPr>
          <w:rFonts w:eastAsia="Arial Unicode MS"/>
          <w:lang w:eastAsia="zh-CN"/>
        </w:rPr>
        <w:t>"./My-WashingMachine"</w:t>
      </w:r>
    </w:p>
    <w:p w14:paraId="37304B83" w14:textId="0E309D98" w:rsidR="000B7A97" w:rsidRPr="00EE29EC" w:rsidRDefault="000B7A97" w:rsidP="00D2432C">
      <w:pPr>
        <w:pStyle w:val="B1"/>
        <w:rPr>
          <w:rFonts w:eastAsia="Arial Unicode MS"/>
          <w:lang w:eastAsia="zh-CN"/>
        </w:rPr>
      </w:pPr>
      <w:r w:rsidRPr="00EE29EC">
        <w:rPr>
          <w:rFonts w:eastAsia="Arial Unicode MS"/>
          <w:lang w:eastAsia="zh-CN"/>
        </w:rPr>
        <w:t>The URI of the washing machine instance (i.e. the value of "rdf</w:t>
      </w:r>
      <w:proofErr w:type="gramStart"/>
      <w:r w:rsidRPr="00EE29EC">
        <w:rPr>
          <w:rFonts w:eastAsia="Arial Unicode MS"/>
          <w:lang w:eastAsia="zh-CN"/>
        </w:rPr>
        <w:t>:about</w:t>
      </w:r>
      <w:proofErr w:type="gramEnd"/>
      <w:r w:rsidRPr="00EE29EC">
        <w:rPr>
          <w:rFonts w:eastAsia="Arial Unicode MS"/>
          <w:lang w:eastAsia="zh-CN"/>
        </w:rPr>
        <w:t xml:space="preserve">=") could e.g. be its serial number: </w:t>
      </w:r>
      <w:r w:rsidRPr="00EE29EC">
        <w:rPr>
          <w:rFonts w:eastAsia="Arial Unicode MS"/>
          <w:lang w:eastAsia="zh-CN"/>
        </w:rPr>
        <w:br/>
      </w:r>
      <w:hyperlink r:id="rId72" w:history="1">
        <w:r w:rsidR="00D2432C" w:rsidRPr="00EE29EC">
          <w:rPr>
            <w:rStyle w:val="Hyperlink"/>
            <w:rFonts w:eastAsia="Arial Unicode MS"/>
            <w:lang w:eastAsia="zh-CN"/>
          </w:rPr>
          <w:t>http://www.XYZ.com/WashingMachines/SerialNumbers/WASH_XYZ_123</w:t>
        </w:r>
      </w:hyperlink>
      <w:r w:rsidR="00D2432C" w:rsidRPr="00EE29EC">
        <w:rPr>
          <w:rFonts w:eastAsia="Arial Unicode MS"/>
          <w:lang w:eastAsia="zh-CN"/>
        </w:rPr>
        <w:t>.</w:t>
      </w:r>
    </w:p>
    <w:p w14:paraId="52CDBC14" w14:textId="4D25CF0C" w:rsidR="000B7A97" w:rsidRPr="00EE29EC" w:rsidRDefault="00E25F02" w:rsidP="00E25F02">
      <w:pPr>
        <w:pStyle w:val="FL"/>
        <w:rPr>
          <w:lang w:eastAsia="zh-CN"/>
        </w:rPr>
      </w:pPr>
      <w:r w:rsidRPr="00EE29EC">
        <w:rPr>
          <w:lang w:eastAsia="zh-CN"/>
        </w:rPr>
        <w:object w:dxaOrig="5368" w:dyaOrig="7129" w14:anchorId="65485B75">
          <v:shape id="_x0000_i1047" type="#_x0000_t75" style="width:345.3pt;height:300.1pt" o:ole="">
            <v:imagedata r:id="rId73" o:title="" croptop="7572f" cropbottom="15241f"/>
          </v:shape>
          <o:OLEObject Type="Embed" ProgID="PowerPoint.Show.8" ShapeID="_x0000_i1047" DrawAspect="Content" ObjectID="_1577773467" r:id="rId74"/>
        </w:object>
      </w:r>
    </w:p>
    <w:p w14:paraId="39B51CCA" w14:textId="77777777" w:rsidR="000B7A97" w:rsidRPr="00EE29EC" w:rsidRDefault="000B7A97" w:rsidP="000B7A97">
      <w:pPr>
        <w:pStyle w:val="TF"/>
        <w:rPr>
          <w:rFonts w:eastAsia="Calibri"/>
        </w:rPr>
      </w:pPr>
      <w:r w:rsidRPr="00EE29EC">
        <w:rPr>
          <w:rFonts w:eastAsia="Calibri"/>
        </w:rPr>
        <w:t xml:space="preserve">Figure </w:t>
      </w:r>
      <w:bookmarkStart w:id="297" w:name="fig_ResourceStructureWashingMachine"/>
      <w:r w:rsidRPr="00EE29EC">
        <w:rPr>
          <w:rFonts w:eastAsia="Calibri"/>
        </w:rPr>
        <w:t>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3</w:t>
      </w:r>
      <w:r w:rsidRPr="00EE29EC">
        <w:rPr>
          <w:rFonts w:eastAsia="Calibri"/>
        </w:rPr>
        <w:fldChar w:fldCharType="end"/>
      </w:r>
      <w:bookmarkEnd w:id="297"/>
      <w:r w:rsidRPr="00EE29EC">
        <w:rPr>
          <w:rFonts w:eastAsia="Calibri"/>
        </w:rPr>
        <w:t>: Resource structure of smart washing machine &lt;AE&gt; and its child-resources</w:t>
      </w:r>
    </w:p>
    <w:p w14:paraId="741E3CD5" w14:textId="4DDF4032" w:rsidR="000B7A97" w:rsidRPr="00EE29EC" w:rsidRDefault="000B7A97" w:rsidP="000B7A97">
      <w:r w:rsidRPr="00EE29EC">
        <w:t xml:space="preserve">Figure </w:t>
      </w:r>
      <w:r w:rsidRPr="00EE29EC">
        <w:fldChar w:fldCharType="begin"/>
      </w:r>
      <w:r w:rsidRPr="00EE29EC">
        <w:instrText xml:space="preserve"> REF fig_ResourceStructureWashingMachine \h  \* MERGEFORMAT </w:instrText>
      </w:r>
      <w:r w:rsidRPr="00EE29EC">
        <w:fldChar w:fldCharType="separate"/>
      </w:r>
      <w:r w:rsidR="00582E5D" w:rsidRPr="00EE29EC">
        <w:t>B.3</w:t>
      </w:r>
      <w:r w:rsidRPr="00EE29EC">
        <w:fldChar w:fldCharType="end"/>
      </w:r>
      <w:r w:rsidRPr="00EE29EC">
        <w:t xml:space="preserve"> shows the resource structure of a &lt;AE&gt; resource representing the smart washing machine. Its </w:t>
      </w:r>
      <w:r w:rsidRPr="00EE29EC">
        <w:rPr>
          <w:i/>
        </w:rPr>
        <w:t>semanticDescriptor&gt;</w:t>
      </w:r>
      <w:r w:rsidRPr="00EE29EC">
        <w:t xml:space="preserve"> child resource has an ontologyRef attribute, which contains the URI of the ontology concept of the smart washing machine, e.g. "http://www.XYZ.com/WashingMachines#XYZ_Cool" (not shown in the figure: the ontologyRef attributes in the semanticDescriptors of the child resources, e.g. http://www.XYZ.com/WashingMachines#SwitchOnService). The ontology http://www.XYZ.com/WashingMachines needs to include - and creates sub-classing relationships with </w:t>
      </w:r>
      <w:r w:rsidR="00D12CE2" w:rsidRPr="00EE29EC">
        <w:t>-</w:t>
      </w:r>
      <w:r w:rsidRPr="00EE29EC">
        <w:t xml:space="preserve"> SAREF and the oneM2M Base Ontology.</w:t>
      </w:r>
    </w:p>
    <w:p w14:paraId="4710B436" w14:textId="77777777" w:rsidR="000B7A97" w:rsidRPr="00EE29EC" w:rsidRDefault="000B7A97" w:rsidP="000B7A97">
      <w:r w:rsidRPr="00EE29EC">
        <w:t>The &lt;</w:t>
      </w:r>
      <w:r w:rsidRPr="00EE29EC">
        <w:rPr>
          <w:i/>
        </w:rPr>
        <w:t>AE</w:t>
      </w:r>
      <w:r w:rsidRPr="00EE29EC">
        <w:t>&gt; resource representing the smart washing machine contains as child-resources:</w:t>
      </w:r>
    </w:p>
    <w:p w14:paraId="66DE469E" w14:textId="549683C5" w:rsidR="000B7A97" w:rsidRPr="00EE29EC" w:rsidRDefault="000B7A97" w:rsidP="00E25F02">
      <w:pPr>
        <w:pStyle w:val="B1"/>
      </w:pPr>
      <w:r w:rsidRPr="00EE29EC">
        <w:t>a &lt;</w:t>
      </w:r>
      <w:r w:rsidRPr="00EE29EC">
        <w:rPr>
          <w:i/>
        </w:rPr>
        <w:t>semanticDescriptor</w:t>
      </w:r>
      <w:r w:rsidRPr="00EE29EC">
        <w:t>&gt; resource that contains the rdf description of the washing machine WASH_XYZ_123 in its descriptor attribute</w:t>
      </w:r>
      <w:r w:rsidR="00E25F02" w:rsidRPr="00EE29EC">
        <w:t>;</w:t>
      </w:r>
    </w:p>
    <w:p w14:paraId="784814C7" w14:textId="356FE06D" w:rsidR="000B7A97" w:rsidRPr="00EE29EC" w:rsidRDefault="000B7A97" w:rsidP="00E25F02">
      <w:pPr>
        <w:pStyle w:val="B1"/>
      </w:pPr>
      <w:r w:rsidRPr="00EE29EC">
        <w:t>two</w:t>
      </w:r>
      <w:r w:rsidR="00025D9B" w:rsidRPr="00EE29EC">
        <w:t xml:space="preserve"> </w:t>
      </w:r>
      <w:r w:rsidRPr="00EE29EC">
        <w:t>&lt;</w:t>
      </w:r>
      <w:r w:rsidRPr="00EE29EC">
        <w:rPr>
          <w:rFonts w:eastAsia="Arial Unicode MS"/>
          <w:i/>
          <w:lang w:eastAsia="zh-CN"/>
        </w:rPr>
        <w:t>flexContainer</w:t>
      </w:r>
      <w:r w:rsidRPr="00EE29EC">
        <w:t>&gt; child-resources for Services and their &lt;semanticDescriptor&gt;s are used for modelling the services SwitchOnService and MonitorService</w:t>
      </w:r>
      <w:r w:rsidR="00E25F02" w:rsidRPr="00EE29EC">
        <w:t>;</w:t>
      </w:r>
    </w:p>
    <w:p w14:paraId="00522064" w14:textId="258D8145" w:rsidR="000B7A97" w:rsidRPr="00EE29EC" w:rsidRDefault="000B7A97" w:rsidP="00E25F02">
      <w:pPr>
        <w:pStyle w:val="B1"/>
      </w:pPr>
      <w:r w:rsidRPr="00EE29EC">
        <w:t>the SwitchOnService in turn has a child resource of type &lt;</w:t>
      </w:r>
      <w:r w:rsidRPr="00EE29EC">
        <w:rPr>
          <w:i/>
        </w:rPr>
        <w:t>flexContainer</w:t>
      </w:r>
      <w:r w:rsidRPr="00EE29EC">
        <w:t xml:space="preserve">&gt; for Operations (and its </w:t>
      </w:r>
      <w:r w:rsidRPr="00EE29EC">
        <w:rPr>
          <w:i/>
        </w:rPr>
        <w:t>&lt;semanticDescriptor&gt;</w:t>
      </w:r>
      <w:r w:rsidRPr="00EE29EC">
        <w:t>) which is to expose the Toggle_Command</w:t>
      </w:r>
      <w:r w:rsidR="00E25F02" w:rsidRPr="00EE29EC">
        <w:t>;</w:t>
      </w:r>
    </w:p>
    <w:p w14:paraId="69B146CF" w14:textId="6E178CDC" w:rsidR="000B7A97" w:rsidRPr="00EE29EC" w:rsidRDefault="000B7A97" w:rsidP="00E25F02">
      <w:pPr>
        <w:pStyle w:val="B1"/>
      </w:pPr>
      <w:r w:rsidRPr="00EE29EC">
        <w:t xml:space="preserve">one </w:t>
      </w:r>
      <w:r w:rsidRPr="00EE29EC">
        <w:rPr>
          <w:i/>
        </w:rPr>
        <w:t>customAttribute</w:t>
      </w:r>
      <w:r w:rsidRPr="00EE29EC">
        <w:t xml:space="preserve"> of</w:t>
      </w:r>
      <w:r w:rsidR="00025D9B" w:rsidRPr="00EE29EC">
        <w:t xml:space="preserve"> </w:t>
      </w:r>
      <w:r w:rsidRPr="00EE29EC">
        <w:t>the SwitchOnService</w:t>
      </w:r>
      <w:r w:rsidR="00025D9B" w:rsidRPr="00EE29EC">
        <w:t xml:space="preserve"> </w:t>
      </w:r>
      <w:r w:rsidRPr="00EE29EC">
        <w:t>&lt;</w:t>
      </w:r>
      <w:r w:rsidRPr="00EE29EC">
        <w:rPr>
          <w:i/>
        </w:rPr>
        <w:t>flexContainer</w:t>
      </w:r>
      <w:r w:rsidRPr="00EE29EC">
        <w:t xml:space="preserve">&gt; is used for holding the values </w:t>
      </w:r>
      <w:r w:rsidR="00E25F02" w:rsidRPr="00EE29EC">
        <w:t>for InputDataPoint: BinaryInput;</w:t>
      </w:r>
    </w:p>
    <w:p w14:paraId="50F67307" w14:textId="11D2BF61" w:rsidR="000B7A97" w:rsidRPr="00EE29EC" w:rsidRDefault="000B7A97" w:rsidP="00E25F02">
      <w:pPr>
        <w:pStyle w:val="B1"/>
      </w:pPr>
      <w:proofErr w:type="gramStart"/>
      <w:r w:rsidRPr="00EE29EC">
        <w:t>one</w:t>
      </w:r>
      <w:proofErr w:type="gramEnd"/>
      <w:r w:rsidRPr="00EE29EC">
        <w:t xml:space="preserve"> </w:t>
      </w:r>
      <w:r w:rsidRPr="00EE29EC">
        <w:rPr>
          <w:i/>
        </w:rPr>
        <w:t>customAttribute</w:t>
      </w:r>
      <w:r w:rsidRPr="00EE29EC">
        <w:t xml:space="preserve"> of</w:t>
      </w:r>
      <w:r w:rsidR="00025D9B" w:rsidRPr="00EE29EC">
        <w:t xml:space="preserve"> </w:t>
      </w:r>
      <w:r w:rsidRPr="00EE29EC">
        <w:t>the MonitorService &lt;</w:t>
      </w:r>
      <w:r w:rsidRPr="00EE29EC">
        <w:rPr>
          <w:i/>
        </w:rPr>
        <w:t>flexContainer</w:t>
      </w:r>
      <w:r w:rsidRPr="00EE29EC">
        <w:t>&gt; is used for holding the values for OutputDataPoint: WashingMachineStatus.</w:t>
      </w:r>
    </w:p>
    <w:p w14:paraId="19A7B720" w14:textId="77777777" w:rsidR="000B7A97" w:rsidRPr="00EE29EC" w:rsidRDefault="000B7A97" w:rsidP="000B7A97">
      <w:r w:rsidRPr="00EE29EC">
        <w:t>The RDF in the following tables shows the semantic annotation stored in the semanticDescriptor resources related to the washing machine.</w:t>
      </w:r>
    </w:p>
    <w:p w14:paraId="52290976" w14:textId="7CD513CC" w:rsidR="000B7A97" w:rsidRPr="00EE29EC" w:rsidRDefault="000B7A97" w:rsidP="00494BB7">
      <w:pPr>
        <w:pStyle w:val="TH"/>
        <w:rPr>
          <w:rFonts w:eastAsia="Calibri"/>
        </w:rPr>
      </w:pPr>
      <w:r w:rsidRPr="00EE29EC">
        <w:rPr>
          <w:rFonts w:eastAsia="Calibri"/>
        </w:rPr>
        <w:lastRenderedPageBreak/>
        <w:t xml:space="preserve">Table </w:t>
      </w:r>
      <w:bookmarkStart w:id="298" w:name="tab_RDFofSAREFwashingmachine"/>
      <w:r w:rsidRPr="00EE29EC">
        <w:rPr>
          <w:rFonts w:eastAsia="Calibri"/>
        </w:rPr>
        <w:t>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5</w:t>
      </w:r>
      <w:r w:rsidRPr="00EE29EC">
        <w:rPr>
          <w:rFonts w:eastAsia="Calibri"/>
        </w:rPr>
        <w:fldChar w:fldCharType="end"/>
      </w:r>
      <w:bookmarkEnd w:id="298"/>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a SAREF washing machine </w:t>
      </w:r>
      <w:r w:rsidRPr="00EE29EC">
        <w:rPr>
          <w:rFonts w:eastAsia="Calibri"/>
          <w:i/>
        </w:rPr>
        <w:t>&lt;AE&gt;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112938DA" w14:textId="77777777" w:rsidTr="00E26518">
        <w:trPr>
          <w:jc w:val="center"/>
        </w:trPr>
        <w:tc>
          <w:tcPr>
            <w:tcW w:w="9779" w:type="dxa"/>
            <w:shd w:val="clear" w:color="auto" w:fill="auto"/>
          </w:tcPr>
          <w:p w14:paraId="0B5CCE9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26EE8E1"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3E8A7A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3F756A92"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E26518">
              <w:fldChar w:fldCharType="begin"/>
            </w:r>
            <w:r w:rsidR="00E26518" w:rsidRPr="00793524">
              <w:rPr>
                <w:lang w:val="de-DE"/>
                <w:rPrChange w:id="299" w:author="Joerg Swetina (2018.01.15)" w:date="2018-01-17T13:54:00Z">
                  <w:rPr/>
                </w:rPrChange>
              </w:rPr>
              <w:instrText xml:space="preserve"> HYPERLINK "http://www.onem2m.org/ontology/Base_Ontology/" </w:instrText>
            </w:r>
            <w:r w:rsidR="00E26518">
              <w:fldChar w:fldCharType="separate"/>
            </w:r>
            <w:r w:rsidRPr="006D794C">
              <w:rPr>
                <w:rStyle w:val="Hyperlink"/>
                <w:rFonts w:ascii="Courier New" w:hAnsi="Courier New"/>
                <w:sz w:val="16"/>
                <w:lang w:val="de-DE" w:eastAsia="zh-CN"/>
              </w:rPr>
              <w:t>http://www.onem2m.org/ontology/Base_Ontology/</w:t>
            </w:r>
            <w:r w:rsidR="00E26518">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168641D4"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37980C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rdf:about="WASH_XYZ_123"&gt;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rdf:resource="http://www.XYZ.com/WashingMachines#XYZ_Cool"/&gt;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&lt;saref:hasManufacturer&gt;XYZ&lt;/saref:hasManufacturer&gt;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&lt;saref:hasDescription&gt;Very cool Washing Machine&lt;/saref:hasDescription&gt;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&lt;saref:hasState rdf:resource="WASH_XYZ_123*WashingMachineStatus"/&gt;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&lt;saref:hasFunction rdf:resource="WASH_XYZ_123*StartStopFunction"/&gt;</w:t>
            </w:r>
          </w:p>
          <w:p w14:paraId="5F32C35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&lt;saref:hasFunction rdf:resource="WASH_XYZ_123*MonitoringFunction"/&gt;</w:t>
            </w:r>
          </w:p>
          <w:p w14:paraId="397BE16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&lt;saref:hasService rdf:resource="WASH_XYZ_123*SwitchOnService"/&gt;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&lt;saref:hasService rdf:resource="WASH_XYZ_123*MonitorService"/&gt;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&lt;saref:isLocatedIn rdf:resource="My_Bathroom"/&gt;</w:t>
            </w:r>
          </w:p>
          <w:p w14:paraId="60820F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rdf:about="WASH_XYZ_123*WashingMachineStatus"&gt;</w:t>
            </w:r>
          </w:p>
          <w:p w14:paraId="78A2CD2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18A454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3472FD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ActuatingFunction</w:t>
            </w:r>
            <w:r w:rsidRPr="00EE29EC">
              <w:rPr>
                <w:rFonts w:ascii="Courier New" w:hAnsi="Courier New"/>
                <w:sz w:val="16"/>
              </w:rPr>
              <w:t>"</w:t>
            </w:r>
            <w:r w:rsidRPr="00EE29EC">
              <w:rPr>
                <w:rFonts w:ascii="Courier New" w:hAnsi="Courier New"/>
                <w:sz w:val="16"/>
                <w:lang w:eastAsia="zh-CN"/>
              </w:rPr>
              <w:t>/&gt;</w:t>
            </w:r>
          </w:p>
          <w:p w14:paraId="0D040476"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rdf:resource="WASH_XYZ_123*StartStopFunction*Toggle_Command"/&gt;</w:t>
            </w:r>
          </w:p>
          <w:p w14:paraId="6E2BC7C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rdf:about="WASH_XYZ_123*StartStopFunction*ON_Command"&gt;</w:t>
            </w:r>
          </w:p>
          <w:p w14:paraId="209D18B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OnCommand</w:t>
            </w:r>
            <w:r w:rsidRPr="00EE29EC">
              <w:rPr>
                <w:rFonts w:ascii="Courier New" w:hAnsi="Courier New"/>
                <w:sz w:val="16"/>
              </w:rPr>
              <w:t>"</w:t>
            </w:r>
            <w:r w:rsidRPr="00EE29EC">
              <w:rPr>
                <w:rFonts w:ascii="Courier New" w:hAnsi="Courier New"/>
                <w:sz w:val="16"/>
                <w:lang w:eastAsia="zh-CN"/>
              </w:rPr>
              <w:t>/&gt;</w:t>
            </w:r>
          </w:p>
          <w:p w14:paraId="45CA91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rdf:about="WASH_XYZ_123*StartStopFunction*OFF_Command"&gt;</w:t>
            </w:r>
          </w:p>
          <w:p w14:paraId="073063F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OffCommand</w:t>
            </w:r>
            <w:r w:rsidRPr="00EE29EC">
              <w:rPr>
                <w:rFonts w:ascii="Courier New" w:hAnsi="Courier New"/>
                <w:sz w:val="16"/>
              </w:rPr>
              <w:t>"</w:t>
            </w:r>
            <w:r w:rsidRPr="00EE29EC">
              <w:rPr>
                <w:rFonts w:ascii="Courier New" w:hAnsi="Courier New"/>
                <w:sz w:val="16"/>
                <w:lang w:eastAsia="zh-CN"/>
              </w:rPr>
              <w:t>/&gt;</w:t>
            </w:r>
          </w:p>
          <w:p w14:paraId="66787EF4"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7AB50A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ToggleCommand</w:t>
            </w:r>
            <w:r w:rsidRPr="00EE29EC">
              <w:rPr>
                <w:rFonts w:ascii="Courier New" w:hAnsi="Courier New"/>
                <w:sz w:val="16"/>
              </w:rPr>
              <w:t>"</w:t>
            </w:r>
            <w:r w:rsidRPr="00EE29EC">
              <w:rPr>
                <w:rFonts w:ascii="Courier New" w:hAnsi="Courier New"/>
                <w:sz w:val="16"/>
                <w:lang w:eastAsia="zh-CN"/>
              </w:rPr>
              <w:t>/&gt;</w:t>
            </w:r>
          </w:p>
          <w:p w14:paraId="4240D8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rdf:about="WASH_XYZ_123*SwitchOnService"&gt;</w:t>
            </w:r>
          </w:p>
          <w:p w14:paraId="4CCCDF8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"./My-WashingMachine/SwitchOnService/semanticDescriptor"/&gt;</w:t>
            </w:r>
          </w:p>
          <w:p w14:paraId="6AA8ACFD"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rdf:about="WASH_XYZ_123*MonitorService"&gt;</w:t>
            </w:r>
          </w:p>
          <w:p w14:paraId="640149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206A49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p>
          <w:p w14:paraId="289BB685"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8B5E48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rdf:about="WASH_XYZ_123*MonitoringFunction"&gt;</w:t>
            </w:r>
          </w:p>
          <w:p w14:paraId="750C210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MeteringFunction</w:t>
            </w:r>
            <w:r w:rsidRPr="00EE29EC">
              <w:rPr>
                <w:rFonts w:ascii="Courier New" w:hAnsi="Courier New"/>
                <w:sz w:val="16"/>
              </w:rPr>
              <w:t>"</w:t>
            </w:r>
            <w:r w:rsidRPr="00EE29EC">
              <w:rPr>
                <w:rFonts w:ascii="Courier New" w:hAnsi="Courier New"/>
                <w:sz w:val="16"/>
                <w:lang w:eastAsia="zh-CN"/>
              </w:rPr>
              <w:t>/&gt;</w:t>
            </w:r>
          </w:p>
          <w:p w14:paraId="6D5CB0AF"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rdf:resource="WASH_XYZ_123*MonitoringFunction*WashingMachineStatus"/&gt;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rdf:about="My_Bathroom"&gt;</w:t>
            </w:r>
          </w:p>
          <w:p w14:paraId="17F3160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BuildingSpace</w:t>
            </w:r>
            <w:r w:rsidRPr="00EE29EC">
              <w:rPr>
                <w:rFonts w:ascii="Courier New" w:hAnsi="Courier New"/>
                <w:sz w:val="16"/>
              </w:rPr>
              <w:t>"</w:t>
            </w:r>
            <w:r w:rsidRPr="00EE29EC">
              <w:rPr>
                <w:rFonts w:ascii="Courier New" w:hAnsi="Courier New"/>
                <w:sz w:val="16"/>
                <w:lang w:eastAsia="zh-CN"/>
              </w:rPr>
              <w:t>/&gt;</w:t>
            </w:r>
          </w:p>
          <w:p w14:paraId="639FAB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"//m2m.service.com/SomeIN-CSE/ResourceName_of_My_Bathroom/semanticDescriptor"/&gt;</w:t>
            </w:r>
          </w:p>
          <w:p w14:paraId="7F76F1D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&lt;/rdf:RDF&gt;</w:t>
            </w:r>
          </w:p>
        </w:tc>
      </w:tr>
    </w:tbl>
    <w:p w14:paraId="7576B206" w14:textId="77777777" w:rsidR="000B7A97" w:rsidRPr="00EE29EC" w:rsidRDefault="000B7A97" w:rsidP="00494BB7"/>
    <w:p w14:paraId="65987E2C" w14:textId="25CCF2D5" w:rsidR="000B7A97" w:rsidRPr="00EE29EC" w:rsidRDefault="000B7A97" w:rsidP="00494BB7">
      <w:pPr>
        <w:pStyle w:val="TH"/>
        <w:keepLines w:val="0"/>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the MonitorService </w:t>
      </w:r>
      <w:r w:rsidRPr="00EE29EC">
        <w:t xml:space="preserve">service </w:t>
      </w:r>
      <w:r w:rsidRPr="00EE29EC">
        <w:rPr>
          <w:rFonts w:eastAsia="Calibri"/>
        </w:rPr>
        <w:t>&lt;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2EB341B1" w14:textId="77777777" w:rsidTr="00E26518">
        <w:trPr>
          <w:jc w:val="center"/>
        </w:trPr>
        <w:tc>
          <w:tcPr>
            <w:tcW w:w="9779" w:type="dxa"/>
            <w:shd w:val="clear" w:color="auto" w:fill="auto"/>
          </w:tcPr>
          <w:p w14:paraId="262D50B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337DC06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A4A7C3D"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168D2E0B"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E26518">
              <w:fldChar w:fldCharType="begin"/>
            </w:r>
            <w:r w:rsidR="00E26518" w:rsidRPr="00793524">
              <w:rPr>
                <w:lang w:val="de-DE"/>
                <w:rPrChange w:id="300" w:author="Joerg Swetina (2018.01.15)" w:date="2018-01-17T13:54:00Z">
                  <w:rPr/>
                </w:rPrChange>
              </w:rPr>
              <w:instrText xml:space="preserve"> HYPERLINK "http://www.onem2m.org/ontology/Base_Ontology/" </w:instrText>
            </w:r>
            <w:r w:rsidR="00E26518">
              <w:fldChar w:fldCharType="separate"/>
            </w:r>
            <w:r w:rsidRPr="006D794C">
              <w:rPr>
                <w:rStyle w:val="Hyperlink"/>
                <w:rFonts w:ascii="Courier New" w:hAnsi="Courier New"/>
                <w:sz w:val="16"/>
                <w:lang w:val="de-DE" w:eastAsia="zh-CN"/>
              </w:rPr>
              <w:t>http://www.onem2m.org/ontology/Base_Ontology/</w:t>
            </w:r>
            <w:r w:rsidR="00E26518">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412C1577"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53405C4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75" w:history="1">
              <w:r w:rsidRPr="00EE29EC">
                <w:rPr>
                  <w:rFonts w:ascii="Courier New" w:hAnsi="Courier New"/>
                  <w:color w:val="0000FF"/>
                  <w:sz w:val="16"/>
                  <w:u w:val="single"/>
                  <w:lang w:eastAsia="zh-CN"/>
                </w:rPr>
                <w:t>"WASH_XYZ_123*MonitorService"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Service</w:t>
            </w:r>
            <w:r w:rsidRPr="00EE29EC">
              <w:rPr>
                <w:rFonts w:ascii="Courier New" w:hAnsi="Courier New"/>
                <w:sz w:val="16"/>
              </w:rPr>
              <w:t>"</w:t>
            </w:r>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&lt;saref:represents rdf:resource="WASH_XYZ_123*MonitoringFunction"/&gt;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&lt;oneM2M:hasOutputDataPoint rdf:resource="WASH_XYZ_123*MonitorService*WashingMachineStatus"/&gt;</w:t>
            </w:r>
            <w:r w:rsidRPr="00EE29EC">
              <w:rPr>
                <w:rFonts w:ascii="Courier New" w:hAnsi="Courier New"/>
                <w:sz w:val="16"/>
                <w:lang w:eastAsia="zh-CN"/>
              </w:rPr>
              <w:tab/>
              <w:t>&lt;/rdf:Description&gt;</w:t>
            </w:r>
            <w:r w:rsidRPr="00EE29EC">
              <w:rPr>
                <w:rFonts w:ascii="Courier New" w:hAnsi="Courier New"/>
                <w:sz w:val="16"/>
                <w:lang w:eastAsia="zh-CN"/>
              </w:rPr>
              <w:br/>
            </w:r>
          </w:p>
          <w:p w14:paraId="67211F2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76" w:history="1">
              <w:r w:rsidRPr="00EE29EC">
                <w:rPr>
                  <w:rStyle w:val="Hyperlink"/>
                  <w:rFonts w:ascii="Courier New" w:hAnsi="Courier New"/>
                  <w:sz w:val="16"/>
                  <w:lang w:eastAsia="zh-CN"/>
                </w:rPr>
                <w:t>"WASH_XYZ_123*MonitorService*WashingMachineStatus"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7CB4212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2569ED0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6BB60C9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420EC74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4C003D1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033B78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p>
          <w:p w14:paraId="1B15782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77" w:history="1">
              <w:r w:rsidRPr="00EE29EC">
                <w:rPr>
                  <w:rStyle w:val="Hyperlink"/>
                  <w:rFonts w:ascii="Courier New" w:hAnsi="Courier New"/>
                  <w:sz w:val="16"/>
                  <w:lang w:eastAsia="zh-CN"/>
                </w:rPr>
                <w:t>"WASH_XYZ_123*WashingMachineStatus"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21AF91D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677BA45F"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0D5DCF9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62F1B017"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6CFD533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D6D942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p>
          <w:p w14:paraId="7FD8B6A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7E386B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 xml:space="preserve">&lt;/rdf:RDF&gt; </w:t>
            </w:r>
          </w:p>
        </w:tc>
      </w:tr>
    </w:tbl>
    <w:p w14:paraId="2DEBF3C6" w14:textId="77777777" w:rsidR="000B7A97" w:rsidRPr="00EE29EC" w:rsidRDefault="000B7A97" w:rsidP="000B7A97">
      <w:pPr>
        <w:keepNext/>
      </w:pPr>
    </w:p>
    <w:p w14:paraId="4FF3CFEA" w14:textId="15FAD602" w:rsidR="000B7A97" w:rsidRPr="00EE29EC" w:rsidRDefault="00E25F02" w:rsidP="00E25F02">
      <w:pPr>
        <w:pStyle w:val="NO"/>
      </w:pPr>
      <w:r w:rsidRPr="00EE29EC">
        <w:t>NOTE:</w:t>
      </w:r>
      <w:r w:rsidRPr="00EE29EC">
        <w:tab/>
      </w:r>
      <w:r w:rsidR="000B7A97" w:rsidRPr="00EE29EC">
        <w:t>In table</w:t>
      </w:r>
      <w:r w:rsidR="005A2E7E" w:rsidRPr="00EE29EC">
        <w:t xml:space="preserve"> B.6</w:t>
      </w:r>
      <w:r w:rsidR="000B7A97" w:rsidRPr="00EE29EC">
        <w:t xml:space="preserve"> "WashingMachineStatus" appears twice:</w:t>
      </w:r>
      <w:r w:rsidR="000B7A97" w:rsidRPr="00EE29EC">
        <w:br/>
        <w:t xml:space="preserve">- as </w:t>
      </w:r>
      <w:hyperlink r:id="rId78" w:history="1">
        <w:r w:rsidR="000B7A97" w:rsidRPr="00EE29EC">
          <w:rPr>
            <w:rStyle w:val="Hyperlink"/>
          </w:rPr>
          <w:t>"WASH_XYZ_123*WashingMachineStatus"</w:t>
        </w:r>
      </w:hyperlink>
      <w:r w:rsidR="000B7A97" w:rsidRPr="00EE29EC">
        <w:br/>
        <w:t xml:space="preserve">which is the object of object property device:hasState </w:t>
      </w:r>
      <w:r w:rsidR="00D12CE2" w:rsidRPr="00EE29EC">
        <w:t>-</w:t>
      </w:r>
      <w:r w:rsidR="000B7A97" w:rsidRPr="00EE29EC">
        <w:t xml:space="preserve"> indicating the state of the device</w:t>
      </w:r>
      <w:r w:rsidR="000B7A97" w:rsidRPr="00EE29EC">
        <w:br/>
        <w:t xml:space="preserve">- as </w:t>
      </w:r>
      <w:hyperlink r:id="rId79" w:history="1">
        <w:r w:rsidR="000B7A97" w:rsidRPr="00EE29EC">
          <w:rPr>
            <w:rStyle w:val="Hyperlink"/>
          </w:rPr>
          <w:t>"WASH_XYZ_123*MonitorService*WashingMachineStatus"</w:t>
        </w:r>
      </w:hyperlink>
      <w:r w:rsidR="000B7A97" w:rsidRPr="00EE29EC">
        <w:br/>
        <w:t xml:space="preserve">which is the object of object property service:hasOutputParameter </w:t>
      </w:r>
      <w:r w:rsidR="00D12CE2" w:rsidRPr="00EE29EC">
        <w:t>-</w:t>
      </w:r>
      <w:r w:rsidR="000B7A97" w:rsidRPr="00EE29EC">
        <w:t xml:space="preserve"> indicating an output parameter of the MonitorService.</w:t>
      </w:r>
      <w:r w:rsidR="000B7A97" w:rsidRPr="00EE29EC">
        <w:br/>
        <w:t>Both have the same oneM2MTargetURI, thus referencing the same value</w:t>
      </w:r>
      <w:r w:rsidRPr="00EE29EC">
        <w:t>.</w:t>
      </w:r>
    </w:p>
    <w:p w14:paraId="51F623F5" w14:textId="1308DAB8" w:rsidR="000B7A97" w:rsidRPr="00EE29EC" w:rsidRDefault="000B7A97" w:rsidP="00BC750E">
      <w:pPr>
        <w:pStyle w:val="TH"/>
        <w:rPr>
          <w:rFonts w:eastAsia="Calibri"/>
        </w:rPr>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SwitchOnService service &lt;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4CD3A105" w14:textId="77777777" w:rsidTr="00E26518">
        <w:trPr>
          <w:jc w:val="center"/>
        </w:trPr>
        <w:tc>
          <w:tcPr>
            <w:tcW w:w="9779" w:type="dxa"/>
            <w:shd w:val="clear" w:color="auto" w:fill="auto"/>
          </w:tcPr>
          <w:p w14:paraId="6ACE4BF6"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745140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001E2D89"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20C57DD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E26518">
              <w:fldChar w:fldCharType="begin"/>
            </w:r>
            <w:r w:rsidR="00E26518" w:rsidRPr="00793524">
              <w:rPr>
                <w:lang w:val="de-DE"/>
                <w:rPrChange w:id="301" w:author="Joerg Swetina (2018.01.15)" w:date="2018-01-17T13:54:00Z">
                  <w:rPr/>
                </w:rPrChange>
              </w:rPr>
              <w:instrText xml:space="preserve"> HYPERLINK "http://www.onem2m.org/ontology/Base_Ontology/" </w:instrText>
            </w:r>
            <w:r w:rsidR="00E26518">
              <w:fldChar w:fldCharType="separate"/>
            </w:r>
            <w:r w:rsidRPr="006D794C">
              <w:rPr>
                <w:rStyle w:val="Hyperlink"/>
                <w:rFonts w:ascii="Courier New" w:hAnsi="Courier New"/>
                <w:sz w:val="16"/>
                <w:lang w:val="de-DE" w:eastAsia="zh-CN"/>
              </w:rPr>
              <w:t>http://www.onem2m.org/ontology/Base_Ontology/</w:t>
            </w:r>
            <w:r w:rsidR="00E26518">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53798D3A"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792BD66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0" w:history="1">
              <w:r w:rsidRPr="00EE29EC">
                <w:rPr>
                  <w:rFonts w:ascii="Courier New" w:hAnsi="Courier New"/>
                  <w:color w:val="0000FF"/>
                  <w:sz w:val="16"/>
                  <w:u w:val="single"/>
                  <w:lang w:eastAsia="zh-CN"/>
                </w:rPr>
                <w:t>"WASH_XYZ_123*SwitchOnService"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SwitchOnService</w:t>
            </w:r>
            <w:r w:rsidRPr="00EE29EC">
              <w:rPr>
                <w:rFonts w:ascii="Courier New" w:hAnsi="Courier New"/>
                <w:sz w:val="16"/>
              </w:rPr>
              <w:t>"</w:t>
            </w:r>
            <w:r w:rsidRPr="00EE29EC">
              <w:rPr>
                <w:rFonts w:ascii="Courier New" w:hAnsi="Courier New"/>
                <w:sz w:val="16"/>
                <w:lang w:eastAsia="zh-CN"/>
              </w:rPr>
              <w:t>/&gt;</w:t>
            </w:r>
          </w:p>
          <w:p w14:paraId="21CD936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&lt;saref:represents rdf:resource="WASH_XYZ_123*StartStopFunction"/&gt;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&lt;oneM2M:hasInputDataPoint rdf:resource="WASH_XYZ_123*SwitchOnService*BinaryInput"/&gt;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&lt;oneM2M:hasOperation rdf:resource="WASH_XYZ_123*SwitchOnService*ToggleBinary"/&gt;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rdf:about="WASH_XYZ_123*SwitchOnService*BinaryInput"&gt;</w:t>
            </w:r>
          </w:p>
          <w:p w14:paraId="669B8EE2"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rdf:resource="https://w3id.org/saref#Property"/&gt;</w:t>
            </w:r>
          </w:p>
          <w:p w14:paraId="78C5591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&lt;oneM2M:oneM2MAttribute&gt;BinaryInput&lt;/oneM2M:oneM2MAttribute&gt;</w:t>
            </w:r>
          </w:p>
          <w:p w14:paraId="45F834F4"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&lt;oneM2M:hasDataType&gt;xs:boolean&lt;/oneM2M:hasDataType&gt;</w:t>
            </w:r>
          </w:p>
          <w:p w14:paraId="5E144DE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&lt;oneM2M:oneM2MMethod&gt;UPDATE&lt;/oneM2M:oneM2MMethod&gt;</w:t>
            </w:r>
          </w:p>
          <w:p w14:paraId="4BFC9764"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rdf:about="WASH_XYZ_123*SwitchOnService*ToggleBinary"&gt;</w:t>
            </w:r>
          </w:p>
          <w:p w14:paraId="3448AB53"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"./My-WashingMachine/SwitchOnService/ToggleBinary/semanticDescriptor"/&gt;</w:t>
            </w:r>
          </w:p>
          <w:p w14:paraId="62E15A6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A552329"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2F32D9A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6DD52B1C" w14:textId="77777777" w:rsidR="000B7A97" w:rsidRPr="00EE29EC" w:rsidRDefault="000B7A97" w:rsidP="000B7A97">
      <w:pPr>
        <w:keepNext/>
      </w:pPr>
    </w:p>
    <w:p w14:paraId="25E3B966" w14:textId="38495D8D" w:rsidR="000B7A97" w:rsidRPr="00EE29EC" w:rsidRDefault="000B7A97" w:rsidP="002B48C1">
      <w:pPr>
        <w:pStyle w:val="TH"/>
        <w:rPr>
          <w:rFonts w:eastAsia="Calibri"/>
        </w:rPr>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ToggleBinary operation &lt;</w:t>
      </w:r>
      <w:r w:rsidRPr="00EE29EC">
        <w:rPr>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3B7ED5B9" w14:textId="77777777" w:rsidTr="00E26518">
        <w:trPr>
          <w:jc w:val="center"/>
        </w:trPr>
        <w:tc>
          <w:tcPr>
            <w:tcW w:w="9779" w:type="dxa"/>
            <w:shd w:val="clear" w:color="auto" w:fill="auto"/>
          </w:tcPr>
          <w:p w14:paraId="2C4C4B02"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5E6541C"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0357B7A"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4ECEF832"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r w:rsidR="00E26518">
              <w:fldChar w:fldCharType="begin"/>
            </w:r>
            <w:r w:rsidR="00E26518" w:rsidRPr="00793524">
              <w:rPr>
                <w:lang w:val="de-DE"/>
                <w:rPrChange w:id="302" w:author="Joerg Swetina (2018.01.15)" w:date="2018-01-17T13:54:00Z">
                  <w:rPr/>
                </w:rPrChange>
              </w:rPr>
              <w:instrText xml:space="preserve"> HYPERLINK "http://www.onem2m.org/ontology/Base_Ontology/" </w:instrText>
            </w:r>
            <w:r w:rsidR="00E26518">
              <w:fldChar w:fldCharType="separate"/>
            </w:r>
            <w:r w:rsidRPr="006D794C">
              <w:rPr>
                <w:rStyle w:val="Hyperlink"/>
                <w:rFonts w:ascii="Courier New" w:hAnsi="Courier New"/>
                <w:sz w:val="16"/>
                <w:lang w:val="de-DE" w:eastAsia="zh-CN"/>
              </w:rPr>
              <w:t>http://www.onem2m.org/ontology/Base_Ontology/</w:t>
            </w:r>
            <w:r w:rsidR="00E26518">
              <w:rPr>
                <w:rStyle w:val="Hyperlink"/>
                <w:rFonts w:ascii="Courier New" w:hAnsi="Courier New"/>
                <w:sz w:val="16"/>
                <w:lang w:val="de-DE" w:eastAsia="zh-CN"/>
              </w:rPr>
              <w:fldChar w:fldCharType="end"/>
            </w:r>
            <w:r w:rsidRPr="006D794C">
              <w:rPr>
                <w:rFonts w:ascii="Courier New" w:hAnsi="Courier New"/>
                <w:sz w:val="16"/>
                <w:lang w:val="de-DE" w:eastAsia="zh-CN"/>
              </w:rPr>
              <w:t>"</w:t>
            </w:r>
          </w:p>
          <w:p w14:paraId="7514802F"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2E868C1A"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1" w:history="1">
              <w:r w:rsidRPr="00EE29EC">
                <w:rPr>
                  <w:rFonts w:ascii="Courier New" w:hAnsi="Courier New"/>
                  <w:color w:val="0000FF"/>
                  <w:sz w:val="16"/>
                  <w:u w:val="single"/>
                  <w:lang w:eastAsia="zh-CN"/>
                </w:rPr>
                <w:t>"WASH_XYZ_123*SwitchOnService*ToggleBinary"</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rdf:resource="http://www.onem2m.org/ontology/Base_Ontology/base_ontology#Operation"/&gt;</w:t>
            </w:r>
          </w:p>
          <w:p w14:paraId="7AB9930A"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rdf:resource="WASH_XYZ_123*StartStopFunction*Toggle_Command"/&gt;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C4ADF6B"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1F69DE38"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0BD9E9B6" w14:textId="77777777" w:rsidR="000B7A97" w:rsidRPr="00EE29EC" w:rsidRDefault="000B7A97" w:rsidP="002B48C1"/>
    <w:p w14:paraId="7FE7574D" w14:textId="77777777" w:rsidR="00BB6418" w:rsidRPr="00EE29EC" w:rsidRDefault="0080061F">
      <w:pPr>
        <w:pStyle w:val="Heading1"/>
      </w:pPr>
      <w:r w:rsidRPr="00EE29EC">
        <w:br w:type="page"/>
      </w:r>
      <w:bookmarkStart w:id="303" w:name="_Toc499553524"/>
      <w:bookmarkStart w:id="304" w:name="_Toc499723590"/>
      <w:r w:rsidR="00BB6418" w:rsidRPr="00EE29EC">
        <w:lastRenderedPageBreak/>
        <w:t>History</w:t>
      </w:r>
      <w:bookmarkEnd w:id="303"/>
      <w:bookmarkEnd w:id="304"/>
    </w:p>
    <w:tbl>
      <w:tblPr>
        <w:tblW w:w="0" w:type="auto"/>
        <w:jc w:val="center"/>
        <w:tblLayout w:type="fixed"/>
        <w:tblCellMar>
          <w:left w:w="28" w:type="dxa"/>
          <w:right w:w="28" w:type="dxa"/>
        </w:tblCellMar>
        <w:tblLook w:val="04A0" w:firstRow="1" w:lastRow="0" w:firstColumn="1" w:lastColumn="0" w:noHBand="0" w:noVBand="1"/>
      </w:tblPr>
      <w:tblGrid>
        <w:gridCol w:w="1414"/>
        <w:gridCol w:w="1484"/>
        <w:gridCol w:w="6741"/>
      </w:tblGrid>
      <w:tr w:rsidR="00E05319" w:rsidRPr="00EE29EC" w14:paraId="361EDAB4" w14:textId="77777777" w:rsidTr="00442CA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1D966F5" w:rsidR="00E05319" w:rsidRPr="00EE29EC" w:rsidRDefault="001466FF">
            <w:pPr>
              <w:keepNext/>
              <w:spacing w:before="60" w:after="60"/>
              <w:jc w:val="center"/>
              <w:rPr>
                <w:b/>
                <w:sz w:val="24"/>
              </w:rPr>
            </w:pPr>
            <w:r w:rsidRPr="00EE29EC">
              <w:rPr>
                <w:b/>
                <w:sz w:val="24"/>
              </w:rPr>
              <w:t>Document history</w:t>
            </w:r>
          </w:p>
        </w:tc>
      </w:tr>
      <w:tr w:rsidR="00BD2DEF" w:rsidRPr="00EE29EC" w14:paraId="7EF3838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hideMark/>
          </w:tcPr>
          <w:p w14:paraId="58B8EFB9" w14:textId="525E0E88" w:rsidR="00BD2DEF" w:rsidRPr="00EE29EC" w:rsidRDefault="00BD2DEF" w:rsidP="00417CF0">
            <w:pPr>
              <w:pStyle w:val="FP"/>
              <w:keepNext/>
              <w:spacing w:before="80" w:after="80"/>
              <w:ind w:left="57"/>
            </w:pPr>
            <w:r w:rsidRPr="00EE29EC">
              <w:t>V2.0.0</w:t>
            </w:r>
          </w:p>
        </w:tc>
        <w:tc>
          <w:tcPr>
            <w:tcW w:w="1484" w:type="dxa"/>
            <w:tcBorders>
              <w:top w:val="single" w:sz="6" w:space="0" w:color="auto"/>
              <w:left w:val="single" w:sz="6" w:space="0" w:color="auto"/>
              <w:bottom w:val="single" w:sz="6" w:space="0" w:color="auto"/>
              <w:right w:val="single" w:sz="6" w:space="0" w:color="auto"/>
            </w:tcBorders>
            <w:hideMark/>
          </w:tcPr>
          <w:p w14:paraId="49D17F39" w14:textId="73FFA536" w:rsidR="00BD2DEF" w:rsidRPr="00EE29EC" w:rsidRDefault="00BD2DEF" w:rsidP="00FC7FE7">
            <w:pPr>
              <w:pStyle w:val="FP"/>
              <w:keepNext/>
              <w:spacing w:before="80" w:after="80"/>
              <w:ind w:left="57"/>
            </w:pPr>
            <w:r w:rsidRPr="00EE29EC">
              <w:t>30-Aug-2016</w:t>
            </w:r>
          </w:p>
        </w:tc>
        <w:tc>
          <w:tcPr>
            <w:tcW w:w="6741" w:type="dxa"/>
            <w:tcBorders>
              <w:top w:val="single" w:sz="6" w:space="0" w:color="auto"/>
              <w:left w:val="nil"/>
              <w:bottom w:val="single" w:sz="6" w:space="0" w:color="auto"/>
              <w:right w:val="single" w:sz="6" w:space="0" w:color="auto"/>
            </w:tcBorders>
            <w:hideMark/>
          </w:tcPr>
          <w:p w14:paraId="050A8095" w14:textId="7B4E1A20" w:rsidR="00BD2DEF" w:rsidRPr="00EE29EC" w:rsidRDefault="00BD2DEF">
            <w:pPr>
              <w:pStyle w:val="FP"/>
              <w:keepNext/>
              <w:tabs>
                <w:tab w:val="left" w:pos="3118"/>
              </w:tabs>
              <w:spacing w:before="80" w:after="80"/>
              <w:ind w:left="57"/>
            </w:pPr>
            <w:r w:rsidRPr="00EE29EC">
              <w:t>Release 2 publication</w:t>
            </w:r>
          </w:p>
        </w:tc>
      </w:tr>
      <w:tr w:rsidR="00BD2DEF" w:rsidRPr="00EE29EC" w14:paraId="23A7F351"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F0ADDF6" w14:textId="713EC2BB" w:rsidR="00BD2DEF" w:rsidRPr="00EE29EC" w:rsidRDefault="00BD2DEF">
            <w:pPr>
              <w:pStyle w:val="FP"/>
              <w:keepNext/>
              <w:spacing w:before="80" w:after="80"/>
              <w:ind w:left="57"/>
            </w:pPr>
            <w:r w:rsidRPr="00EE29EC">
              <w:t>V3.0.0</w:t>
            </w:r>
          </w:p>
        </w:tc>
        <w:tc>
          <w:tcPr>
            <w:tcW w:w="1484" w:type="dxa"/>
            <w:tcBorders>
              <w:top w:val="single" w:sz="6" w:space="0" w:color="auto"/>
              <w:left w:val="single" w:sz="6" w:space="0" w:color="auto"/>
              <w:bottom w:val="single" w:sz="6" w:space="0" w:color="auto"/>
              <w:right w:val="single" w:sz="6" w:space="0" w:color="auto"/>
            </w:tcBorders>
          </w:tcPr>
          <w:p w14:paraId="3EF21E7A" w14:textId="0DF309BD" w:rsidR="00BD2DEF" w:rsidRPr="00EE29EC" w:rsidRDefault="00BD2DEF">
            <w:pPr>
              <w:pStyle w:val="FP"/>
              <w:keepNext/>
              <w:spacing w:before="80" w:after="80"/>
              <w:ind w:left="57"/>
            </w:pPr>
            <w:r w:rsidRPr="00EE29EC">
              <w:t>28-Oct-2016</w:t>
            </w:r>
          </w:p>
        </w:tc>
        <w:tc>
          <w:tcPr>
            <w:tcW w:w="6741" w:type="dxa"/>
            <w:tcBorders>
              <w:top w:val="single" w:sz="6" w:space="0" w:color="auto"/>
              <w:left w:val="nil"/>
              <w:bottom w:val="single" w:sz="6" w:space="0" w:color="auto"/>
              <w:right w:val="single" w:sz="6" w:space="0" w:color="auto"/>
            </w:tcBorders>
          </w:tcPr>
          <w:p w14:paraId="69880EAD" w14:textId="7B10ECE1" w:rsidR="00BD2DEF" w:rsidRPr="00EE29EC" w:rsidRDefault="00BD2DEF" w:rsidP="003768C3">
            <w:pPr>
              <w:pStyle w:val="FP"/>
              <w:keepNext/>
              <w:tabs>
                <w:tab w:val="left" w:pos="3118"/>
              </w:tabs>
              <w:spacing w:before="80" w:after="80"/>
              <w:ind w:left="57"/>
            </w:pPr>
            <w:r w:rsidRPr="00EE29EC">
              <w:t>Including CRs of TP#25:</w:t>
            </w:r>
            <w:r w:rsidR="001466FF" w:rsidRPr="00EE29EC">
              <w:br/>
            </w:r>
            <w:r w:rsidRPr="00EE29EC">
              <w:rPr>
                <w:color w:val="000000"/>
              </w:rPr>
              <w:t xml:space="preserve">MAS-2016-0217 (mirror of </w:t>
            </w:r>
            <w:r w:rsidRPr="00EE29EC">
              <w:rPr>
                <w:rFonts w:eastAsia="SimSun"/>
                <w:color w:val="000000"/>
                <w:lang w:eastAsia="zh-CN"/>
              </w:rPr>
              <w:t>MAS-2016-0216),</w:t>
            </w:r>
            <w:r w:rsidR="001466FF" w:rsidRPr="00EE29EC">
              <w:rPr>
                <w:rFonts w:eastAsia="SimSun"/>
                <w:color w:val="000000"/>
                <w:lang w:eastAsia="zh-CN"/>
              </w:rPr>
              <w:br/>
            </w:r>
            <w:r w:rsidRPr="00EE29EC">
              <w:rPr>
                <w:color w:val="000000"/>
              </w:rPr>
              <w:t>MAS-2016-0244R01 (mirror of MAS-2016-0230R02)</w:t>
            </w:r>
            <w:r w:rsidR="001466FF" w:rsidRPr="00EE29EC">
              <w:rPr>
                <w:color w:val="000000"/>
              </w:rPr>
              <w:br/>
            </w:r>
            <w:r w:rsidRPr="00EE29EC">
              <w:rPr>
                <w:color w:val="000000"/>
              </w:rPr>
              <w:t>MAS-2016-0218</w:t>
            </w:r>
          </w:p>
        </w:tc>
      </w:tr>
      <w:tr w:rsidR="001E4CD3" w:rsidRPr="00EE29EC" w14:paraId="5C18255D"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12BA79F" w14:textId="7FDF52BF" w:rsidR="001E4CD3" w:rsidRPr="00EE29EC" w:rsidRDefault="001E4CD3" w:rsidP="00375088">
            <w:pPr>
              <w:pStyle w:val="FP"/>
              <w:keepNext/>
              <w:spacing w:before="80" w:after="80"/>
              <w:ind w:left="57"/>
            </w:pPr>
            <w:r w:rsidRPr="00EE29EC">
              <w:t>V3.1.0</w:t>
            </w:r>
          </w:p>
        </w:tc>
        <w:tc>
          <w:tcPr>
            <w:tcW w:w="1484" w:type="dxa"/>
            <w:tcBorders>
              <w:top w:val="single" w:sz="6" w:space="0" w:color="auto"/>
              <w:left w:val="single" w:sz="6" w:space="0" w:color="auto"/>
              <w:bottom w:val="single" w:sz="6" w:space="0" w:color="auto"/>
              <w:right w:val="single" w:sz="6" w:space="0" w:color="auto"/>
            </w:tcBorders>
          </w:tcPr>
          <w:p w14:paraId="22CA4F29" w14:textId="19E6013B" w:rsidR="001E4CD3" w:rsidRPr="00EE29EC" w:rsidRDefault="001E4CD3" w:rsidP="00375088">
            <w:pPr>
              <w:pStyle w:val="FP"/>
              <w:keepNext/>
              <w:spacing w:before="80" w:after="80"/>
              <w:ind w:left="57"/>
            </w:pPr>
            <w:r w:rsidRPr="00EE29EC">
              <w:t>14-Dec-2016</w:t>
            </w:r>
          </w:p>
        </w:tc>
        <w:tc>
          <w:tcPr>
            <w:tcW w:w="6741" w:type="dxa"/>
            <w:tcBorders>
              <w:top w:val="single" w:sz="6" w:space="0" w:color="auto"/>
              <w:left w:val="nil"/>
              <w:bottom w:val="single" w:sz="6" w:space="0" w:color="auto"/>
              <w:right w:val="single" w:sz="6" w:space="0" w:color="auto"/>
            </w:tcBorders>
          </w:tcPr>
          <w:p w14:paraId="7E4299ED" w14:textId="01FAE824" w:rsidR="001E4CD3" w:rsidRPr="00EE29EC" w:rsidRDefault="001E4CD3" w:rsidP="003768C3">
            <w:pPr>
              <w:pStyle w:val="FP"/>
              <w:keepNext/>
              <w:tabs>
                <w:tab w:val="left" w:pos="3118"/>
              </w:tabs>
              <w:spacing w:before="80" w:after="80"/>
              <w:ind w:left="57"/>
            </w:pPr>
            <w:r w:rsidRPr="00EE29EC">
              <w:t>Including CRs of TP#26:</w:t>
            </w:r>
            <w:r w:rsidR="001466FF" w:rsidRPr="00EE29EC">
              <w:br/>
            </w:r>
            <w:r w:rsidR="00775746" w:rsidRPr="00EE29EC">
              <w:t>MAS-2016-0282-TS-0012_Rel-3_Mirror_CR_corrections_to_align_with_SAREF</w:t>
            </w:r>
          </w:p>
        </w:tc>
      </w:tr>
      <w:tr w:rsidR="00E05319" w:rsidRPr="00EE29EC" w14:paraId="05EB3BC5"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7D2E368D" w14:textId="3E3531E3" w:rsidR="00E05319" w:rsidRPr="00EE29EC" w:rsidRDefault="003F7570" w:rsidP="003F7570">
            <w:pPr>
              <w:pStyle w:val="FP"/>
              <w:keepNext/>
              <w:spacing w:before="80" w:after="80"/>
              <w:ind w:left="57"/>
            </w:pPr>
            <w:r w:rsidRPr="00EE29EC">
              <w:t>V3.2.0</w:t>
            </w:r>
          </w:p>
        </w:tc>
        <w:tc>
          <w:tcPr>
            <w:tcW w:w="1484" w:type="dxa"/>
            <w:tcBorders>
              <w:top w:val="single" w:sz="6" w:space="0" w:color="auto"/>
              <w:left w:val="single" w:sz="6" w:space="0" w:color="auto"/>
              <w:bottom w:val="single" w:sz="6" w:space="0" w:color="auto"/>
              <w:right w:val="single" w:sz="6" w:space="0" w:color="auto"/>
            </w:tcBorders>
          </w:tcPr>
          <w:p w14:paraId="70EFAE0A" w14:textId="21C65C7C" w:rsidR="00E05319" w:rsidRPr="00EE29EC" w:rsidRDefault="003F7570">
            <w:pPr>
              <w:pStyle w:val="FP"/>
              <w:keepNext/>
              <w:spacing w:before="80" w:after="80"/>
              <w:ind w:left="57"/>
            </w:pPr>
            <w:r w:rsidRPr="00EE29EC">
              <w:t>27-Feb-2017</w:t>
            </w:r>
          </w:p>
        </w:tc>
        <w:tc>
          <w:tcPr>
            <w:tcW w:w="6741" w:type="dxa"/>
            <w:tcBorders>
              <w:top w:val="single" w:sz="6" w:space="0" w:color="auto"/>
              <w:left w:val="nil"/>
              <w:bottom w:val="single" w:sz="6" w:space="0" w:color="auto"/>
              <w:right w:val="single" w:sz="6" w:space="0" w:color="auto"/>
            </w:tcBorders>
          </w:tcPr>
          <w:p w14:paraId="35F4A859" w14:textId="5C516A4F" w:rsidR="005F5218" w:rsidRPr="00EE29EC" w:rsidRDefault="005F5218" w:rsidP="003768C3">
            <w:pPr>
              <w:pStyle w:val="FP"/>
              <w:keepNext/>
              <w:tabs>
                <w:tab w:val="left" w:pos="3261"/>
                <w:tab w:val="left" w:pos="4395"/>
              </w:tabs>
              <w:spacing w:before="80" w:after="80"/>
              <w:ind w:left="57"/>
            </w:pPr>
            <w:r w:rsidRPr="00EE29EC">
              <w:t>Including CRs of TP#27:</w:t>
            </w:r>
            <w:r w:rsidR="001466FF" w:rsidRPr="00EE29EC">
              <w:br/>
            </w:r>
            <w:r w:rsidRPr="00EE29EC">
              <w:t>MAS-2017-0011R01-CR_TS-0012_Introduction_of_class_VariableConversion_to_support_device</w:t>
            </w:r>
          </w:p>
        </w:tc>
      </w:tr>
      <w:tr w:rsidR="00A779E2" w:rsidRPr="00EE29EC" w14:paraId="129F405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C60BB73" w14:textId="283A49B5" w:rsidR="00A779E2" w:rsidRPr="00EE29EC" w:rsidRDefault="00A779E2">
            <w:pPr>
              <w:pStyle w:val="FP"/>
              <w:spacing w:before="80" w:after="80"/>
              <w:ind w:left="57"/>
            </w:pPr>
            <w:r w:rsidRPr="00EE29EC">
              <w:t>V3.3.0</w:t>
            </w:r>
          </w:p>
        </w:tc>
        <w:tc>
          <w:tcPr>
            <w:tcW w:w="1484" w:type="dxa"/>
            <w:tcBorders>
              <w:top w:val="single" w:sz="6" w:space="0" w:color="auto"/>
              <w:left w:val="single" w:sz="6" w:space="0" w:color="auto"/>
              <w:bottom w:val="single" w:sz="6" w:space="0" w:color="auto"/>
              <w:right w:val="single" w:sz="6" w:space="0" w:color="auto"/>
            </w:tcBorders>
          </w:tcPr>
          <w:p w14:paraId="1603FE2D" w14:textId="51892124" w:rsidR="00A779E2" w:rsidRPr="00EE29EC" w:rsidRDefault="00A779E2" w:rsidP="00226249">
            <w:pPr>
              <w:pStyle w:val="FP"/>
              <w:spacing w:before="80" w:after="80"/>
              <w:ind w:left="57"/>
            </w:pPr>
            <w:r w:rsidRPr="00EE29EC">
              <w:t>12-June-2017</w:t>
            </w:r>
          </w:p>
        </w:tc>
        <w:tc>
          <w:tcPr>
            <w:tcW w:w="6741" w:type="dxa"/>
            <w:tcBorders>
              <w:top w:val="single" w:sz="6" w:space="0" w:color="auto"/>
              <w:left w:val="nil"/>
              <w:bottom w:val="single" w:sz="6" w:space="0" w:color="auto"/>
              <w:right w:val="single" w:sz="6" w:space="0" w:color="auto"/>
            </w:tcBorders>
          </w:tcPr>
          <w:p w14:paraId="323ABE32" w14:textId="2537D735" w:rsidR="00A779E2" w:rsidRPr="00EE29EC" w:rsidRDefault="00A779E2" w:rsidP="003768C3">
            <w:pPr>
              <w:pStyle w:val="FP"/>
              <w:keepNext/>
              <w:tabs>
                <w:tab w:val="left" w:pos="3261"/>
                <w:tab w:val="left" w:pos="4395"/>
              </w:tabs>
              <w:spacing w:before="80" w:after="80"/>
              <w:ind w:left="57"/>
            </w:pPr>
            <w:r w:rsidRPr="00EE29EC">
              <w:t>Including CR of TP#29:</w:t>
            </w:r>
            <w:r w:rsidR="001466FF" w:rsidRPr="00EE29EC">
              <w:br/>
            </w:r>
            <w:r w:rsidRPr="00EE29EC">
              <w:t>MAS-2017-0116-CR_TS-0012_minor_corrections_to_the_base_ontology</w:t>
            </w:r>
          </w:p>
        </w:tc>
      </w:tr>
      <w:tr w:rsidR="00E05319" w:rsidRPr="00EE29EC" w14:paraId="0B15656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273D141" w14:textId="6771746C" w:rsidR="00E05319" w:rsidRPr="00EE29EC" w:rsidRDefault="002012F1">
            <w:pPr>
              <w:pStyle w:val="FP"/>
              <w:spacing w:before="80" w:after="80"/>
              <w:ind w:left="57"/>
            </w:pPr>
            <w:r w:rsidRPr="00EE29EC">
              <w:t>V3.4</w:t>
            </w:r>
            <w:r w:rsidR="00CC154D" w:rsidRPr="00EE29EC">
              <w:t>.0</w:t>
            </w:r>
          </w:p>
        </w:tc>
        <w:tc>
          <w:tcPr>
            <w:tcW w:w="1484" w:type="dxa"/>
            <w:tcBorders>
              <w:top w:val="single" w:sz="6" w:space="0" w:color="auto"/>
              <w:left w:val="single" w:sz="6" w:space="0" w:color="auto"/>
              <w:bottom w:val="single" w:sz="6" w:space="0" w:color="auto"/>
              <w:right w:val="single" w:sz="6" w:space="0" w:color="auto"/>
            </w:tcBorders>
          </w:tcPr>
          <w:p w14:paraId="302F4BF5" w14:textId="239A6F62" w:rsidR="00E05319" w:rsidRPr="00EE29EC" w:rsidRDefault="00CC154D">
            <w:pPr>
              <w:pStyle w:val="FP"/>
              <w:spacing w:before="80" w:after="80"/>
              <w:ind w:left="57"/>
            </w:pPr>
            <w:r w:rsidRPr="00EE29EC">
              <w:t>20-09-2017</w:t>
            </w:r>
          </w:p>
        </w:tc>
        <w:tc>
          <w:tcPr>
            <w:tcW w:w="6741" w:type="dxa"/>
            <w:tcBorders>
              <w:top w:val="single" w:sz="6" w:space="0" w:color="auto"/>
              <w:left w:val="nil"/>
              <w:bottom w:val="single" w:sz="6" w:space="0" w:color="auto"/>
              <w:right w:val="single" w:sz="6" w:space="0" w:color="auto"/>
            </w:tcBorders>
          </w:tcPr>
          <w:p w14:paraId="2181C954" w14:textId="461915F6" w:rsidR="00E05319" w:rsidRPr="00EE29EC" w:rsidRDefault="00CC154D" w:rsidP="003768C3">
            <w:pPr>
              <w:pStyle w:val="FP"/>
              <w:keepNext/>
              <w:spacing w:before="80" w:after="80"/>
              <w:ind w:left="57"/>
            </w:pPr>
            <w:r w:rsidRPr="00EE29EC">
              <w:t>Including CR of TP#31:</w:t>
            </w:r>
            <w:r w:rsidR="00442CAA" w:rsidRPr="00EE29EC">
              <w:t xml:space="preserve"> </w:t>
            </w:r>
            <w:r w:rsidR="00442CAA" w:rsidRPr="00EE29EC">
              <w:br/>
            </w:r>
            <w:r w:rsidR="00C82EA4" w:rsidRPr="00EE29EC">
              <w:t>MAS-2017-0200R03</w:t>
            </w:r>
            <w:r w:rsidR="00FD73C8" w:rsidRPr="00EE29EC">
              <w:t>-changes_to_TS-0012_due_to_rewriting_TS-0030-Generic-Interworking</w:t>
            </w:r>
          </w:p>
        </w:tc>
      </w:tr>
      <w:tr w:rsidR="00C11C35" w:rsidRPr="00EE29EC" w14:paraId="4E519107"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C3E416E" w14:textId="52FF2A91" w:rsidR="00C11C35" w:rsidRPr="00EE29EC" w:rsidRDefault="00C11C35" w:rsidP="00A34E6E">
            <w:pPr>
              <w:pStyle w:val="FP"/>
              <w:spacing w:before="80" w:after="80"/>
              <w:ind w:left="57"/>
            </w:pPr>
            <w:r w:rsidRPr="00EE29EC">
              <w:t>V3.5.0</w:t>
            </w:r>
          </w:p>
        </w:tc>
        <w:tc>
          <w:tcPr>
            <w:tcW w:w="1484" w:type="dxa"/>
            <w:tcBorders>
              <w:top w:val="single" w:sz="6" w:space="0" w:color="auto"/>
              <w:left w:val="single" w:sz="6" w:space="0" w:color="auto"/>
              <w:bottom w:val="single" w:sz="6" w:space="0" w:color="auto"/>
              <w:right w:val="single" w:sz="6" w:space="0" w:color="auto"/>
            </w:tcBorders>
          </w:tcPr>
          <w:p w14:paraId="4B60E397" w14:textId="5F6ADEF1" w:rsidR="00C11C35" w:rsidRPr="00EE29EC" w:rsidRDefault="00C11C35" w:rsidP="00A34E6E">
            <w:pPr>
              <w:pStyle w:val="FP"/>
              <w:spacing w:before="80" w:after="80"/>
              <w:ind w:left="57"/>
            </w:pPr>
            <w:r w:rsidRPr="00EE29EC">
              <w:t>16-11-2017</w:t>
            </w:r>
          </w:p>
        </w:tc>
        <w:tc>
          <w:tcPr>
            <w:tcW w:w="6741" w:type="dxa"/>
            <w:tcBorders>
              <w:top w:val="single" w:sz="6" w:space="0" w:color="auto"/>
              <w:left w:val="nil"/>
              <w:bottom w:val="single" w:sz="6" w:space="0" w:color="auto"/>
              <w:right w:val="single" w:sz="6" w:space="0" w:color="auto"/>
            </w:tcBorders>
          </w:tcPr>
          <w:p w14:paraId="5F07EE65" w14:textId="27D7F6DB" w:rsidR="00C11C35" w:rsidRPr="00EE29EC" w:rsidRDefault="00C11C35" w:rsidP="003768C3">
            <w:pPr>
              <w:pStyle w:val="FP"/>
              <w:keepNext/>
              <w:spacing w:before="80" w:after="80"/>
              <w:ind w:left="57"/>
            </w:pPr>
            <w:r w:rsidRPr="00EE29EC">
              <w:t>Including CR of TP#32:</w:t>
            </w:r>
            <w:r w:rsidR="001466FF" w:rsidRPr="00EE29EC">
              <w:br/>
            </w:r>
            <w:r w:rsidRPr="00EE29EC">
              <w:t>MAS-2017-0248R01-CR_to_TS-0012_V3_4_0_small_corrections_to_Instantiation_and_completing example in annex B</w:t>
            </w:r>
          </w:p>
        </w:tc>
      </w:tr>
      <w:tr w:rsidR="001466FF" w:rsidRPr="00EE29EC" w14:paraId="4E1C61F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D4FA07C" w14:textId="47512469" w:rsidR="001466FF" w:rsidRPr="00EE29EC" w:rsidRDefault="001466FF" w:rsidP="00B93D00">
            <w:pPr>
              <w:pStyle w:val="FP"/>
              <w:spacing w:before="80" w:after="80"/>
              <w:ind w:left="57"/>
            </w:pPr>
            <w:r w:rsidRPr="00EE29EC">
              <w:t>V</w:t>
            </w:r>
            <w:r w:rsidR="00B93D00" w:rsidRPr="00EE29EC">
              <w:t>3</w:t>
            </w:r>
            <w:r w:rsidRPr="00EE29EC">
              <w:t>.</w:t>
            </w:r>
            <w:r w:rsidR="00B93D00" w:rsidRPr="00EE29EC">
              <w:t>5</w:t>
            </w:r>
            <w:r w:rsidRPr="00EE29EC">
              <w:t>.</w:t>
            </w:r>
            <w:r w:rsidR="001633A0">
              <w:t>1</w:t>
            </w:r>
          </w:p>
        </w:tc>
        <w:tc>
          <w:tcPr>
            <w:tcW w:w="1484" w:type="dxa"/>
            <w:tcBorders>
              <w:top w:val="single" w:sz="6" w:space="0" w:color="auto"/>
              <w:left w:val="single" w:sz="6" w:space="0" w:color="auto"/>
              <w:bottom w:val="single" w:sz="6" w:space="0" w:color="auto"/>
              <w:right w:val="single" w:sz="6" w:space="0" w:color="auto"/>
            </w:tcBorders>
          </w:tcPr>
          <w:p w14:paraId="52CCA643" w14:textId="2178D07D" w:rsidR="001466FF" w:rsidRPr="00EE29EC" w:rsidRDefault="001466FF" w:rsidP="001466FF">
            <w:pPr>
              <w:pStyle w:val="FP"/>
              <w:spacing w:before="80" w:after="80"/>
              <w:ind w:left="57"/>
            </w:pPr>
            <w:r w:rsidRPr="00EE29EC">
              <w:t>November 2017</w:t>
            </w:r>
          </w:p>
        </w:tc>
        <w:tc>
          <w:tcPr>
            <w:tcW w:w="6741" w:type="dxa"/>
            <w:tcBorders>
              <w:top w:val="single" w:sz="6" w:space="0" w:color="auto"/>
              <w:left w:val="nil"/>
              <w:bottom w:val="single" w:sz="6" w:space="0" w:color="auto"/>
              <w:right w:val="single" w:sz="6" w:space="0" w:color="auto"/>
            </w:tcBorders>
          </w:tcPr>
          <w:p w14:paraId="101343CA" w14:textId="1FCF1B85" w:rsidR="001466FF" w:rsidRPr="00EE29EC" w:rsidRDefault="001466FF" w:rsidP="003768C3">
            <w:pPr>
              <w:pStyle w:val="FP"/>
              <w:keepNext/>
              <w:spacing w:before="80" w:after="80"/>
              <w:ind w:left="57"/>
            </w:pPr>
            <w:r w:rsidRPr="00EE29EC">
              <w:t>Pre-processing done before TB approval</w:t>
            </w:r>
            <w:r w:rsidRPr="00EE29EC">
              <w:br/>
              <w:t xml:space="preserve">e-mail: </w:t>
            </w:r>
            <w:hyperlink r:id="rId82" w:history="1">
              <w:r w:rsidRPr="00EE29EC">
                <w:rPr>
                  <w:rStyle w:val="Hyperlink"/>
                </w:rPr>
                <w:t>mailto:edithelp@etsi.org</w:t>
              </w:r>
            </w:hyperlink>
          </w:p>
        </w:tc>
      </w:tr>
      <w:tr w:rsidR="00016A99" w:rsidRPr="00EE29EC" w14:paraId="221CA87E" w14:textId="77777777" w:rsidTr="00442CAA">
        <w:trPr>
          <w:cantSplit/>
          <w:jc w:val="center"/>
          <w:ins w:id="305" w:author="Joerg Swetina (2018.01.15)" w:date="2018-01-18T09:19:00Z"/>
        </w:trPr>
        <w:tc>
          <w:tcPr>
            <w:tcW w:w="1414" w:type="dxa"/>
            <w:tcBorders>
              <w:top w:val="single" w:sz="6" w:space="0" w:color="auto"/>
              <w:left w:val="single" w:sz="6" w:space="0" w:color="auto"/>
              <w:bottom w:val="single" w:sz="6" w:space="0" w:color="auto"/>
              <w:right w:val="single" w:sz="6" w:space="0" w:color="auto"/>
            </w:tcBorders>
          </w:tcPr>
          <w:p w14:paraId="66F9D206" w14:textId="79ADC66F" w:rsidR="00016A99" w:rsidRPr="00EE29EC" w:rsidRDefault="00016A99" w:rsidP="00B93D00">
            <w:pPr>
              <w:pStyle w:val="FP"/>
              <w:spacing w:before="80" w:after="80"/>
              <w:ind w:left="57"/>
              <w:rPr>
                <w:ins w:id="306" w:author="Joerg Swetina (2018.01.15)" w:date="2018-01-18T09:19:00Z"/>
              </w:rPr>
            </w:pPr>
            <w:ins w:id="307" w:author="Joerg Swetina (2018.01.15)" w:date="2018-01-18T09:19:00Z">
              <w:r>
                <w:t>V3.6.0</w:t>
              </w:r>
            </w:ins>
          </w:p>
        </w:tc>
        <w:tc>
          <w:tcPr>
            <w:tcW w:w="1484" w:type="dxa"/>
            <w:tcBorders>
              <w:top w:val="single" w:sz="6" w:space="0" w:color="auto"/>
              <w:left w:val="single" w:sz="6" w:space="0" w:color="auto"/>
              <w:bottom w:val="single" w:sz="6" w:space="0" w:color="auto"/>
              <w:right w:val="single" w:sz="6" w:space="0" w:color="auto"/>
            </w:tcBorders>
          </w:tcPr>
          <w:p w14:paraId="18FB2BD0" w14:textId="1AA29879" w:rsidR="00016A99" w:rsidRPr="00EE29EC" w:rsidRDefault="00016A99" w:rsidP="001466FF">
            <w:pPr>
              <w:pStyle w:val="FP"/>
              <w:spacing w:before="80" w:after="80"/>
              <w:ind w:left="57"/>
              <w:rPr>
                <w:ins w:id="308" w:author="Joerg Swetina (2018.01.15)" w:date="2018-01-18T09:19:00Z"/>
              </w:rPr>
            </w:pPr>
            <w:ins w:id="309" w:author="Joerg Swetina (2018.01.15)" w:date="2018-01-18T09:19:00Z">
              <w:r>
                <w:t>January 2018</w:t>
              </w:r>
            </w:ins>
          </w:p>
        </w:tc>
        <w:tc>
          <w:tcPr>
            <w:tcW w:w="6741" w:type="dxa"/>
            <w:tcBorders>
              <w:top w:val="single" w:sz="6" w:space="0" w:color="auto"/>
              <w:left w:val="nil"/>
              <w:bottom w:val="single" w:sz="6" w:space="0" w:color="auto"/>
              <w:right w:val="single" w:sz="6" w:space="0" w:color="auto"/>
            </w:tcBorders>
          </w:tcPr>
          <w:p w14:paraId="1EEAAF07" w14:textId="77777777" w:rsidR="00FE5100" w:rsidRDefault="00FE5100" w:rsidP="003768C3">
            <w:pPr>
              <w:pStyle w:val="FP"/>
              <w:keepNext/>
              <w:spacing w:before="80" w:after="80"/>
              <w:ind w:left="57"/>
              <w:rPr>
                <w:ins w:id="310" w:author="Joerg Swetina (2018.01.15)" w:date="2018-01-18T09:37:00Z"/>
              </w:rPr>
            </w:pPr>
            <w:ins w:id="311" w:author="Joerg Swetina (2018.01.15)" w:date="2018-01-18T09:37:00Z">
              <w:r>
                <w:t>Including CR at TP#33:</w:t>
              </w:r>
            </w:ins>
          </w:p>
          <w:p w14:paraId="76CC9929" w14:textId="59BCF6C9" w:rsidR="00016A99" w:rsidRPr="00EE29EC" w:rsidRDefault="00FE5100" w:rsidP="00FE5100">
            <w:pPr>
              <w:pStyle w:val="FP"/>
              <w:keepNext/>
              <w:spacing w:before="80" w:after="80"/>
              <w:ind w:left="57"/>
              <w:rPr>
                <w:ins w:id="312" w:author="Joerg Swetina (2018.01.15)" w:date="2018-01-18T09:19:00Z"/>
              </w:rPr>
              <w:pPrChange w:id="313" w:author="Joerg Swetina (2018.01.15)" w:date="2018-01-18T09:37:00Z">
                <w:pPr>
                  <w:pStyle w:val="FP"/>
                  <w:keepNext/>
                  <w:spacing w:before="80" w:after="80"/>
                  <w:ind w:left="57"/>
                </w:pPr>
              </w:pPrChange>
            </w:pPr>
            <w:ins w:id="314" w:author="Joerg Swetina (2018.01.15)" w:date="2018-01-18T09:37:00Z">
              <w:r w:rsidRPr="00FE5100">
                <w:t>MAS-2018-0010-Changing_permanent_URL_of_OWL_representation_of_TS-0012</w:t>
              </w:r>
            </w:ins>
            <w:bookmarkStart w:id="315" w:name="_GoBack"/>
            <w:bookmarkEnd w:id="315"/>
          </w:p>
        </w:tc>
      </w:tr>
    </w:tbl>
    <w:p w14:paraId="50B4F744" w14:textId="136D3F37" w:rsidR="001466FF" w:rsidRPr="00EE29EC" w:rsidRDefault="001466FF" w:rsidP="00147924"/>
    <w:sectPr w:rsidR="001466FF" w:rsidRPr="00EE29EC" w:rsidSect="009D77A9">
      <w:footerReference w:type="default" r:id="rId83"/>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64" w:author="Catherine Lavigne" w:date="2017-11-29T11:59:00Z" w:initials="CL">
    <w:p w14:paraId="6ED0288B" w14:textId="643E9FD0" w:rsidR="00E26518" w:rsidRDefault="00E26518">
      <w:pPr>
        <w:pStyle w:val="CommentText"/>
      </w:pPr>
      <w:r>
        <w:rPr>
          <w:rStyle w:val="CommentReference"/>
        </w:rPr>
        <w:annotationRef/>
      </w:r>
      <w:r>
        <w:t>Add IEEE 802.15.4 reference to clause 2.1 or 2.2?</w:t>
      </w:r>
    </w:p>
  </w:comment>
  <w:comment w:id="65" w:author="Catherine Lavigne" w:date="2017-11-27T15:32:00Z" w:initials="CL">
    <w:p w14:paraId="499E0F39" w14:textId="4FBAE435" w:rsidR="00E26518" w:rsidRDefault="00E26518">
      <w:pPr>
        <w:pStyle w:val="CommentText"/>
      </w:pPr>
      <w:r>
        <w:rPr>
          <w:rStyle w:val="CommentReference"/>
        </w:rPr>
        <w:annotationRef/>
      </w:r>
      <w:r>
        <w:rPr>
          <w:noProof/>
        </w:rPr>
        <w:t>move to the below bullet?</w:t>
      </w:r>
    </w:p>
  </w:comment>
  <w:comment w:id="192" w:author="Catherine Lavigne" w:date="2017-11-29T12:11:00Z" w:initials="CL">
    <w:p w14:paraId="7C642F6B" w14:textId="10888E5C" w:rsidR="00E26518" w:rsidRDefault="00E26518" w:rsidP="0068348E">
      <w:pPr>
        <w:spacing w:before="120"/>
        <w:rPr>
          <w:rFonts w:ascii="Arial" w:eastAsia="Calibri" w:hAnsi="Arial" w:cs="Arial"/>
          <w:lang w:val="en-US"/>
        </w:rPr>
      </w:pPr>
      <w:r>
        <w:rPr>
          <w:rStyle w:val="CommentReference"/>
        </w:rPr>
        <w:annotationRef/>
      </w:r>
      <w:r>
        <w:rPr>
          <w:rFonts w:ascii="Arial" w:hAnsi="Arial" w:cs="Arial"/>
        </w:rPr>
        <w:t xml:space="preserve">There are </w:t>
      </w:r>
      <w:r>
        <w:rPr>
          <w:rFonts w:ascii="Arial" w:hAnsi="Arial" w:cs="Arial"/>
          <w:noProof/>
        </w:rPr>
        <w:t>9</w:t>
      </w:r>
      <w:r>
        <w:rPr>
          <w:rFonts w:ascii="Arial" w:hAnsi="Arial" w:cs="Arial"/>
        </w:rPr>
        <w:t xml:space="preserve"> occurrences of must, which are not in quoted text. Please replace them as follows:</w:t>
      </w:r>
    </w:p>
    <w:p w14:paraId="2A7C04FF" w14:textId="77777777" w:rsidR="00E26518" w:rsidRPr="007667D3" w:rsidRDefault="00E26518" w:rsidP="0068348E">
      <w:pPr>
        <w:pStyle w:val="ListParagraph"/>
        <w:numPr>
          <w:ilvl w:val="0"/>
          <w:numId w:val="22"/>
        </w:numPr>
        <w:spacing w:before="120"/>
        <w:contextualSpacing w:val="0"/>
        <w:rPr>
          <w:rFonts w:ascii="Arial" w:hAnsi="Arial" w:cs="Arial"/>
          <w:sz w:val="20"/>
        </w:rPr>
      </w:pPr>
      <w:r w:rsidRPr="007667D3">
        <w:rPr>
          <w:rFonts w:ascii="Arial" w:hAnsi="Arial" w:cs="Arial"/>
          <w:sz w:val="20"/>
        </w:rPr>
        <w:t>with "shall" if it is a requirement;</w:t>
      </w:r>
    </w:p>
    <w:p w14:paraId="72D87E7B" w14:textId="77777777" w:rsidR="00E26518" w:rsidRDefault="00E26518" w:rsidP="0068348E">
      <w:pPr>
        <w:pStyle w:val="ListParagraph"/>
        <w:numPr>
          <w:ilvl w:val="0"/>
          <w:numId w:val="22"/>
        </w:numPr>
        <w:spacing w:before="120"/>
        <w:contextualSpacing w:val="0"/>
        <w:rPr>
          <w:rFonts w:ascii="Arial" w:hAnsi="Arial" w:cs="Arial"/>
          <w:sz w:val="20"/>
        </w:rPr>
      </w:pPr>
      <w:proofErr w:type="gramStart"/>
      <w:r w:rsidRPr="007667D3">
        <w:rPr>
          <w:rFonts w:ascii="Arial" w:hAnsi="Arial" w:cs="Arial"/>
          <w:sz w:val="20"/>
        </w:rPr>
        <w:t>if</w:t>
      </w:r>
      <w:proofErr w:type="gramEnd"/>
      <w:r w:rsidRPr="007667D3">
        <w:rPr>
          <w:rFonts w:ascii="Arial" w:hAnsi="Arial" w:cs="Arial"/>
          <w:sz w:val="20"/>
        </w:rPr>
        <w:t xml:space="preserve"> it is not a requirement replace appropriately e.g. with "should".</w:t>
      </w:r>
    </w:p>
    <w:p w14:paraId="2901DEA9" w14:textId="1EA78B90" w:rsidR="00E26518" w:rsidRDefault="00E26518" w:rsidP="0068348E">
      <w:pPr>
        <w:pStyle w:val="CommentText"/>
      </w:pPr>
      <w:r>
        <w:rPr>
          <w:rFonts w:ascii="Arial" w:hAnsi="Arial" w:cs="Arial"/>
          <w:i/>
          <w:iCs/>
          <w:caps/>
          <w:color w:val="0000FF"/>
        </w:rPr>
        <w:t xml:space="preserve">Drafting Rules, </w:t>
      </w:r>
      <w:r>
        <w:rPr>
          <w:rFonts w:ascii="Arial" w:hAnsi="Arial" w:cs="Arial"/>
          <w:i/>
          <w:iCs/>
          <w:color w:val="0000FF"/>
        </w:rPr>
        <w:t>clause 3.2</w:t>
      </w:r>
    </w:p>
  </w:comment>
  <w:comment w:id="287" w:author="Catherine Lavigne" w:date="2017-11-28T12:54:00Z" w:initials="CL">
    <w:p w14:paraId="12E55A4C" w14:textId="03C5C0FF" w:rsidR="00E26518" w:rsidRDefault="00E26518">
      <w:pPr>
        <w:pStyle w:val="CommentText"/>
      </w:pPr>
      <w:r>
        <w:rPr>
          <w:rStyle w:val="CommentReference"/>
        </w:rPr>
        <w:annotationRef/>
      </w:r>
      <w:r>
        <w:rPr>
          <w:noProof/>
        </w:rPr>
        <w:t>Is the note related to table B.2 ? If so, it should be moved to the bottom of the table</w:t>
      </w:r>
    </w:p>
  </w:comment>
  <w:comment w:id="296" w:author="Catherine Lavigne" w:date="2017-11-29T12:09:00Z" w:initials="CL">
    <w:p w14:paraId="2E611F97" w14:textId="77777777" w:rsidR="00E26518" w:rsidRPr="0072057A" w:rsidRDefault="00E26518" w:rsidP="006E486D">
      <w:pPr>
        <w:keepNext/>
        <w:keepLines/>
        <w:spacing w:before="120"/>
        <w:rPr>
          <w:rFonts w:ascii="Arial" w:hAnsi="Arial" w:cs="Arial"/>
        </w:rPr>
      </w:pPr>
      <w:r>
        <w:rPr>
          <w:rStyle w:val="CommentReference"/>
        </w:rPr>
        <w:annotationRef/>
      </w:r>
      <w:r>
        <w:rPr>
          <w:rFonts w:ascii="Arial" w:hAnsi="Arial" w:cs="Arial"/>
        </w:rPr>
        <w:t xml:space="preserve">This clause is informative and </w:t>
      </w:r>
      <w:r w:rsidRPr="0072057A">
        <w:rPr>
          <w:rFonts w:ascii="Arial" w:hAnsi="Arial" w:cs="Arial"/>
        </w:rPr>
        <w:t xml:space="preserve">shall not contain requirements. </w:t>
      </w:r>
    </w:p>
    <w:p w14:paraId="5F05A26B" w14:textId="77777777" w:rsidR="00E26518" w:rsidRPr="0072057A" w:rsidRDefault="00E26518" w:rsidP="006E486D">
      <w:pPr>
        <w:keepNext/>
        <w:keepLines/>
        <w:rPr>
          <w:rFonts w:ascii="Arial" w:hAnsi="Arial" w:cs="Arial"/>
        </w:rPr>
      </w:pPr>
      <w:r>
        <w:rPr>
          <w:rFonts w:ascii="Arial" w:hAnsi="Arial" w:cs="Arial"/>
        </w:rPr>
        <w:t>P</w:t>
      </w:r>
      <w:r w:rsidRPr="0072057A">
        <w:rPr>
          <w:rFonts w:ascii="Arial" w:hAnsi="Arial" w:cs="Arial"/>
        </w:rPr>
        <w:t xml:space="preserve">lease rephrase </w:t>
      </w:r>
      <w:r>
        <w:rPr>
          <w:rFonts w:ascii="Arial" w:hAnsi="Arial" w:cs="Arial"/>
        </w:rPr>
        <w:t>the sentence</w:t>
      </w:r>
      <w:r w:rsidRPr="0072057A">
        <w:rPr>
          <w:rFonts w:ascii="Arial" w:hAnsi="Arial" w:cs="Arial"/>
        </w:rPr>
        <w:t xml:space="preserve"> </w:t>
      </w:r>
      <w:r>
        <w:rPr>
          <w:rFonts w:ascii="Arial" w:hAnsi="Arial" w:cs="Arial"/>
        </w:rPr>
        <w:t>without using "shall" or any other wording which implies a requirement (i.e. "must", "has to", "have to" and "required to").</w:t>
      </w:r>
    </w:p>
    <w:p w14:paraId="58A9B679" w14:textId="7634D668" w:rsidR="00E26518" w:rsidRDefault="00E26518" w:rsidP="006E486D">
      <w:pPr>
        <w:pStyle w:val="CommentText"/>
      </w:pPr>
      <w:r w:rsidRPr="00D47188">
        <w:rPr>
          <w:rFonts w:ascii="Arial" w:hAnsi="Arial" w:cs="Arial"/>
          <w:i/>
          <w:color w:val="0000FF"/>
        </w:rPr>
        <w:t xml:space="preserve">See clause </w:t>
      </w:r>
      <w:r>
        <w:rPr>
          <w:rFonts w:ascii="Arial" w:hAnsi="Arial" w:cs="Arial"/>
          <w:i/>
          <w:color w:val="0000FF"/>
        </w:rPr>
        <w:t>3.2</w:t>
      </w:r>
      <w:r w:rsidRPr="00D47188">
        <w:rPr>
          <w:rFonts w:ascii="Arial" w:hAnsi="Arial" w:cs="Arial"/>
          <w:i/>
          <w:color w:val="0000FF"/>
        </w:rPr>
        <w:t xml:space="preserve"> of the ETSI Drafting Rules (EDRs).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833C922" w15:done="0"/>
  <w15:commentEx w15:paraId="6ED0288B" w15:done="0"/>
  <w15:commentEx w15:paraId="499E0F39" w15:done="0"/>
  <w15:commentEx w15:paraId="2901DEA9" w15:done="0"/>
  <w15:commentEx w15:paraId="12E55A4C" w15:done="0"/>
  <w15:commentEx w15:paraId="58A9B67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76751E" w14:textId="77777777" w:rsidR="00894395" w:rsidRDefault="00894395">
      <w:r>
        <w:separator/>
      </w:r>
    </w:p>
  </w:endnote>
  <w:endnote w:type="continuationSeparator" w:id="0">
    <w:p w14:paraId="06F701AB" w14:textId="77777777" w:rsidR="00894395" w:rsidRDefault="008943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E26518" w:rsidRDefault="00E26518"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FE5100">
      <w:t>77</w:t>
    </w:r>
    <w:r>
      <w:fldChar w:fldCharType="end"/>
    </w:r>
    <w:r>
      <w:t xml:space="preserve"> of </w:t>
    </w:r>
    <w:r w:rsidR="00894395">
      <w:fldChar w:fldCharType="begin"/>
    </w:r>
    <w:r w:rsidR="00894395">
      <w:instrText xml:space="preserve"> NUMPAGES   \* MERGEFORMAT </w:instrText>
    </w:r>
    <w:r w:rsidR="00894395">
      <w:fldChar w:fldCharType="separate"/>
    </w:r>
    <w:r w:rsidR="00FE5100">
      <w:t>77</w:t>
    </w:r>
    <w:r w:rsidR="00894395">
      <w:fldChar w:fldCharType="end"/>
    </w:r>
  </w:p>
  <w:p w14:paraId="615B770A" w14:textId="77777777" w:rsidR="00E26518" w:rsidRPr="00424964" w:rsidRDefault="00E26518"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67C7432" w14:textId="77777777" w:rsidR="00894395" w:rsidRDefault="00894395">
      <w:r>
        <w:separator/>
      </w:r>
    </w:p>
  </w:footnote>
  <w:footnote w:type="continuationSeparator" w:id="0">
    <w:p w14:paraId="7308D18B" w14:textId="77777777" w:rsidR="00894395" w:rsidRDefault="0089439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903762A"/>
    <w:multiLevelType w:val="hybridMultilevel"/>
    <w:tmpl w:val="D79AAC78"/>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start w:val="1"/>
      <w:numFmt w:val="bullet"/>
      <w:lvlText w:val=""/>
      <w:lvlJc w:val="left"/>
      <w:pPr>
        <w:tabs>
          <w:tab w:val="num" w:pos="1707"/>
        </w:tabs>
        <w:ind w:left="1707" w:hanging="360"/>
      </w:pPr>
      <w:rPr>
        <w:rFonts w:ascii="Wingdings" w:hAnsi="Wingdings" w:hint="default"/>
      </w:rPr>
    </w:lvl>
    <w:lvl w:ilvl="3" w:tplc="0409000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6">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6">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9"/>
  </w:num>
  <w:num w:numId="2">
    <w:abstractNumId w:val="19"/>
  </w:num>
  <w:num w:numId="3">
    <w:abstractNumId w:val="7"/>
  </w:num>
  <w:num w:numId="4">
    <w:abstractNumId w:val="11"/>
  </w:num>
  <w:num w:numId="5">
    <w:abstractNumId w:val="13"/>
  </w:num>
  <w:num w:numId="6">
    <w:abstractNumId w:val="2"/>
  </w:num>
  <w:num w:numId="7">
    <w:abstractNumId w:val="1"/>
  </w:num>
  <w:num w:numId="8">
    <w:abstractNumId w:val="0"/>
  </w:num>
  <w:num w:numId="9">
    <w:abstractNumId w:val="17"/>
  </w:num>
  <w:num w:numId="10">
    <w:abstractNumId w:val="18"/>
  </w:num>
  <w:num w:numId="11">
    <w:abstractNumId w:val="20"/>
  </w:num>
  <w:num w:numId="12">
    <w:abstractNumId w:val="16"/>
  </w:num>
  <w:num w:numId="13">
    <w:abstractNumId w:val="4"/>
  </w:num>
  <w:num w:numId="14">
    <w:abstractNumId w:val="21"/>
  </w:num>
  <w:num w:numId="15">
    <w:abstractNumId w:val="10"/>
  </w:num>
  <w:num w:numId="16">
    <w:abstractNumId w:val="12"/>
  </w:num>
  <w:num w:numId="17">
    <w:abstractNumId w:val="8"/>
  </w:num>
  <w:num w:numId="18">
    <w:abstractNumId w:val="3"/>
  </w:num>
  <w:num w:numId="19">
    <w:abstractNumId w:val="6"/>
  </w:num>
  <w:num w:numId="20">
    <w:abstractNumId w:val="15"/>
  </w:num>
  <w:num w:numId="21">
    <w:abstractNumId w:val="5"/>
  </w:num>
  <w:num w:numId="22">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atherine Lavigne">
    <w15:presenceInfo w15:providerId="AD" w15:userId="S-1-5-21-2034197439-752511010-549785860-40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3"/>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16A99"/>
    <w:rsid w:val="000216AA"/>
    <w:rsid w:val="00025D9B"/>
    <w:rsid w:val="00025DA5"/>
    <w:rsid w:val="00030FBC"/>
    <w:rsid w:val="00031248"/>
    <w:rsid w:val="00033019"/>
    <w:rsid w:val="0003346D"/>
    <w:rsid w:val="00036650"/>
    <w:rsid w:val="00037B01"/>
    <w:rsid w:val="00041C75"/>
    <w:rsid w:val="00042429"/>
    <w:rsid w:val="00045A9B"/>
    <w:rsid w:val="00045D31"/>
    <w:rsid w:val="000462FC"/>
    <w:rsid w:val="000565D9"/>
    <w:rsid w:val="0006088B"/>
    <w:rsid w:val="00063EFA"/>
    <w:rsid w:val="00064371"/>
    <w:rsid w:val="00064EBE"/>
    <w:rsid w:val="000652A2"/>
    <w:rsid w:val="00067F48"/>
    <w:rsid w:val="00070988"/>
    <w:rsid w:val="00072C17"/>
    <w:rsid w:val="000741B7"/>
    <w:rsid w:val="000757F1"/>
    <w:rsid w:val="00077B51"/>
    <w:rsid w:val="00077E01"/>
    <w:rsid w:val="000808FE"/>
    <w:rsid w:val="00084411"/>
    <w:rsid w:val="000844B3"/>
    <w:rsid w:val="0008489A"/>
    <w:rsid w:val="00084AB4"/>
    <w:rsid w:val="00084C42"/>
    <w:rsid w:val="000866EA"/>
    <w:rsid w:val="00086B1F"/>
    <w:rsid w:val="00091EDB"/>
    <w:rsid w:val="00093253"/>
    <w:rsid w:val="00093D4A"/>
    <w:rsid w:val="00094733"/>
    <w:rsid w:val="00094ACC"/>
    <w:rsid w:val="000958EA"/>
    <w:rsid w:val="00096058"/>
    <w:rsid w:val="0009650A"/>
    <w:rsid w:val="000967B5"/>
    <w:rsid w:val="000A01B4"/>
    <w:rsid w:val="000A3DE2"/>
    <w:rsid w:val="000A4098"/>
    <w:rsid w:val="000A48CE"/>
    <w:rsid w:val="000A6836"/>
    <w:rsid w:val="000A71E7"/>
    <w:rsid w:val="000B194B"/>
    <w:rsid w:val="000B4F8E"/>
    <w:rsid w:val="000B55DD"/>
    <w:rsid w:val="000B5BD8"/>
    <w:rsid w:val="000B7A97"/>
    <w:rsid w:val="000C02BD"/>
    <w:rsid w:val="000C1E0E"/>
    <w:rsid w:val="000C2347"/>
    <w:rsid w:val="000C364A"/>
    <w:rsid w:val="000C7C9A"/>
    <w:rsid w:val="000D0EDC"/>
    <w:rsid w:val="000D1830"/>
    <w:rsid w:val="000D23DD"/>
    <w:rsid w:val="000D2DC9"/>
    <w:rsid w:val="000E02B1"/>
    <w:rsid w:val="000E12CF"/>
    <w:rsid w:val="000E2096"/>
    <w:rsid w:val="000E2B81"/>
    <w:rsid w:val="000E50E2"/>
    <w:rsid w:val="000E5590"/>
    <w:rsid w:val="000E5716"/>
    <w:rsid w:val="000F0549"/>
    <w:rsid w:val="000F335C"/>
    <w:rsid w:val="000F3ACB"/>
    <w:rsid w:val="000F46A6"/>
    <w:rsid w:val="000F53FA"/>
    <w:rsid w:val="000F5DDE"/>
    <w:rsid w:val="000F6B64"/>
    <w:rsid w:val="00101383"/>
    <w:rsid w:val="00101B75"/>
    <w:rsid w:val="00102844"/>
    <w:rsid w:val="00106B2A"/>
    <w:rsid w:val="00107BAA"/>
    <w:rsid w:val="001123E2"/>
    <w:rsid w:val="00114903"/>
    <w:rsid w:val="00114C5F"/>
    <w:rsid w:val="00114E4A"/>
    <w:rsid w:val="00116D5B"/>
    <w:rsid w:val="0012352E"/>
    <w:rsid w:val="00125613"/>
    <w:rsid w:val="0012705F"/>
    <w:rsid w:val="00132D62"/>
    <w:rsid w:val="0013321B"/>
    <w:rsid w:val="0013342B"/>
    <w:rsid w:val="00133BAE"/>
    <w:rsid w:val="001349C5"/>
    <w:rsid w:val="00134F2D"/>
    <w:rsid w:val="00136648"/>
    <w:rsid w:val="00140377"/>
    <w:rsid w:val="00140C65"/>
    <w:rsid w:val="00143004"/>
    <w:rsid w:val="00145747"/>
    <w:rsid w:val="001466FF"/>
    <w:rsid w:val="00147924"/>
    <w:rsid w:val="00147BA1"/>
    <w:rsid w:val="0015074B"/>
    <w:rsid w:val="00157BE4"/>
    <w:rsid w:val="00157E9D"/>
    <w:rsid w:val="001623EC"/>
    <w:rsid w:val="00162BD6"/>
    <w:rsid w:val="001633A0"/>
    <w:rsid w:val="001633A3"/>
    <w:rsid w:val="0016449B"/>
    <w:rsid w:val="00166D75"/>
    <w:rsid w:val="0017005D"/>
    <w:rsid w:val="001716D0"/>
    <w:rsid w:val="00171743"/>
    <w:rsid w:val="00171FDF"/>
    <w:rsid w:val="00176535"/>
    <w:rsid w:val="001772E8"/>
    <w:rsid w:val="00177679"/>
    <w:rsid w:val="001779BC"/>
    <w:rsid w:val="001779F9"/>
    <w:rsid w:val="001805B4"/>
    <w:rsid w:val="00181228"/>
    <w:rsid w:val="0018220A"/>
    <w:rsid w:val="0018361D"/>
    <w:rsid w:val="001846D2"/>
    <w:rsid w:val="00192142"/>
    <w:rsid w:val="00196741"/>
    <w:rsid w:val="001A422D"/>
    <w:rsid w:val="001A4D73"/>
    <w:rsid w:val="001A5862"/>
    <w:rsid w:val="001A6B39"/>
    <w:rsid w:val="001B0187"/>
    <w:rsid w:val="001B1828"/>
    <w:rsid w:val="001B27E4"/>
    <w:rsid w:val="001B3EA9"/>
    <w:rsid w:val="001B4F7E"/>
    <w:rsid w:val="001C1C9C"/>
    <w:rsid w:val="001C22F2"/>
    <w:rsid w:val="001C3B5E"/>
    <w:rsid w:val="001C5D2C"/>
    <w:rsid w:val="001D0FBA"/>
    <w:rsid w:val="001D1CC3"/>
    <w:rsid w:val="001D2112"/>
    <w:rsid w:val="001D2130"/>
    <w:rsid w:val="001D2A55"/>
    <w:rsid w:val="001D3144"/>
    <w:rsid w:val="001D61CF"/>
    <w:rsid w:val="001D7052"/>
    <w:rsid w:val="001E09A4"/>
    <w:rsid w:val="001E114F"/>
    <w:rsid w:val="001E1786"/>
    <w:rsid w:val="001E18A9"/>
    <w:rsid w:val="001E30A4"/>
    <w:rsid w:val="001E4CD3"/>
    <w:rsid w:val="001E5F05"/>
    <w:rsid w:val="001E699B"/>
    <w:rsid w:val="001E6EED"/>
    <w:rsid w:val="001E7509"/>
    <w:rsid w:val="001F282B"/>
    <w:rsid w:val="001F2F3C"/>
    <w:rsid w:val="001F3880"/>
    <w:rsid w:val="001F56F6"/>
    <w:rsid w:val="001F663E"/>
    <w:rsid w:val="002012F1"/>
    <w:rsid w:val="0020330A"/>
    <w:rsid w:val="0020668F"/>
    <w:rsid w:val="00211A57"/>
    <w:rsid w:val="00213CEE"/>
    <w:rsid w:val="0021601D"/>
    <w:rsid w:val="00223BC7"/>
    <w:rsid w:val="00226249"/>
    <w:rsid w:val="00226B47"/>
    <w:rsid w:val="00230250"/>
    <w:rsid w:val="002303BF"/>
    <w:rsid w:val="00234010"/>
    <w:rsid w:val="0023783D"/>
    <w:rsid w:val="002418CC"/>
    <w:rsid w:val="00243C68"/>
    <w:rsid w:val="002567E4"/>
    <w:rsid w:val="002608AB"/>
    <w:rsid w:val="002669AD"/>
    <w:rsid w:val="0026754A"/>
    <w:rsid w:val="00267C29"/>
    <w:rsid w:val="0027083B"/>
    <w:rsid w:val="00271609"/>
    <w:rsid w:val="00271669"/>
    <w:rsid w:val="00272724"/>
    <w:rsid w:val="002742BE"/>
    <w:rsid w:val="002800DA"/>
    <w:rsid w:val="00281D89"/>
    <w:rsid w:val="00282EFF"/>
    <w:rsid w:val="00283A77"/>
    <w:rsid w:val="00284FE3"/>
    <w:rsid w:val="002853CB"/>
    <w:rsid w:val="00285DED"/>
    <w:rsid w:val="00290573"/>
    <w:rsid w:val="002913BE"/>
    <w:rsid w:val="00291C36"/>
    <w:rsid w:val="0029362D"/>
    <w:rsid w:val="002951B8"/>
    <w:rsid w:val="002A0098"/>
    <w:rsid w:val="002A29DD"/>
    <w:rsid w:val="002A2ED1"/>
    <w:rsid w:val="002A538E"/>
    <w:rsid w:val="002A7255"/>
    <w:rsid w:val="002A7998"/>
    <w:rsid w:val="002B1917"/>
    <w:rsid w:val="002B48C1"/>
    <w:rsid w:val="002B539D"/>
    <w:rsid w:val="002B563B"/>
    <w:rsid w:val="002B56EC"/>
    <w:rsid w:val="002B5911"/>
    <w:rsid w:val="002B5F0D"/>
    <w:rsid w:val="002B6455"/>
    <w:rsid w:val="002B7881"/>
    <w:rsid w:val="002B78CF"/>
    <w:rsid w:val="002C17A3"/>
    <w:rsid w:val="002C220E"/>
    <w:rsid w:val="002C2DAD"/>
    <w:rsid w:val="002C2E5A"/>
    <w:rsid w:val="002C31BD"/>
    <w:rsid w:val="002C4E79"/>
    <w:rsid w:val="002C51C2"/>
    <w:rsid w:val="002C5C21"/>
    <w:rsid w:val="002C5C7E"/>
    <w:rsid w:val="002C5CAE"/>
    <w:rsid w:val="002C656C"/>
    <w:rsid w:val="002C70F5"/>
    <w:rsid w:val="002D20F9"/>
    <w:rsid w:val="002D48AC"/>
    <w:rsid w:val="002D6CB6"/>
    <w:rsid w:val="002E13B7"/>
    <w:rsid w:val="002E474D"/>
    <w:rsid w:val="002E5D05"/>
    <w:rsid w:val="002E6CE5"/>
    <w:rsid w:val="002F1485"/>
    <w:rsid w:val="002F7355"/>
    <w:rsid w:val="003003F1"/>
    <w:rsid w:val="00300408"/>
    <w:rsid w:val="00301171"/>
    <w:rsid w:val="00301441"/>
    <w:rsid w:val="00301728"/>
    <w:rsid w:val="00302A6F"/>
    <w:rsid w:val="003032F1"/>
    <w:rsid w:val="0030576B"/>
    <w:rsid w:val="00305D0A"/>
    <w:rsid w:val="00307A52"/>
    <w:rsid w:val="00312F96"/>
    <w:rsid w:val="00313283"/>
    <w:rsid w:val="00313741"/>
    <w:rsid w:val="00314AD6"/>
    <w:rsid w:val="003167CA"/>
    <w:rsid w:val="00322E1F"/>
    <w:rsid w:val="0032473A"/>
    <w:rsid w:val="00325EA3"/>
    <w:rsid w:val="00326AFC"/>
    <w:rsid w:val="00326B75"/>
    <w:rsid w:val="0033161E"/>
    <w:rsid w:val="00333BB8"/>
    <w:rsid w:val="00334454"/>
    <w:rsid w:val="0033513E"/>
    <w:rsid w:val="00337DD4"/>
    <w:rsid w:val="003427F9"/>
    <w:rsid w:val="003429DB"/>
    <w:rsid w:val="0034500A"/>
    <w:rsid w:val="0034526A"/>
    <w:rsid w:val="00347419"/>
    <w:rsid w:val="0035133E"/>
    <w:rsid w:val="00352A17"/>
    <w:rsid w:val="00355631"/>
    <w:rsid w:val="00356481"/>
    <w:rsid w:val="00356D47"/>
    <w:rsid w:val="00357A75"/>
    <w:rsid w:val="00360BBC"/>
    <w:rsid w:val="0036238F"/>
    <w:rsid w:val="00363592"/>
    <w:rsid w:val="003665FB"/>
    <w:rsid w:val="00367BE0"/>
    <w:rsid w:val="003718EE"/>
    <w:rsid w:val="00371E33"/>
    <w:rsid w:val="00372152"/>
    <w:rsid w:val="00373DB8"/>
    <w:rsid w:val="00375088"/>
    <w:rsid w:val="003752F8"/>
    <w:rsid w:val="00375BDB"/>
    <w:rsid w:val="003768C3"/>
    <w:rsid w:val="003775B7"/>
    <w:rsid w:val="00382572"/>
    <w:rsid w:val="00382DC9"/>
    <w:rsid w:val="003842AC"/>
    <w:rsid w:val="003908A6"/>
    <w:rsid w:val="00391748"/>
    <w:rsid w:val="00392EF5"/>
    <w:rsid w:val="003944F8"/>
    <w:rsid w:val="00394523"/>
    <w:rsid w:val="003A01DC"/>
    <w:rsid w:val="003A328E"/>
    <w:rsid w:val="003A3462"/>
    <w:rsid w:val="003B69BB"/>
    <w:rsid w:val="003B6DBD"/>
    <w:rsid w:val="003C1669"/>
    <w:rsid w:val="003C1698"/>
    <w:rsid w:val="003C3323"/>
    <w:rsid w:val="003C708B"/>
    <w:rsid w:val="003C78AF"/>
    <w:rsid w:val="003D1D3E"/>
    <w:rsid w:val="003D244F"/>
    <w:rsid w:val="003D3D7B"/>
    <w:rsid w:val="003D4FCB"/>
    <w:rsid w:val="003D6202"/>
    <w:rsid w:val="003D6F1A"/>
    <w:rsid w:val="003D7001"/>
    <w:rsid w:val="003D7E22"/>
    <w:rsid w:val="003E0462"/>
    <w:rsid w:val="003E1C95"/>
    <w:rsid w:val="003E1E74"/>
    <w:rsid w:val="003E2240"/>
    <w:rsid w:val="003E74F9"/>
    <w:rsid w:val="003F0E4A"/>
    <w:rsid w:val="003F21BE"/>
    <w:rsid w:val="003F2512"/>
    <w:rsid w:val="003F3E36"/>
    <w:rsid w:val="003F54E2"/>
    <w:rsid w:val="003F6735"/>
    <w:rsid w:val="003F7570"/>
    <w:rsid w:val="003F776A"/>
    <w:rsid w:val="004022A1"/>
    <w:rsid w:val="00402511"/>
    <w:rsid w:val="00402BF6"/>
    <w:rsid w:val="0040490C"/>
    <w:rsid w:val="004054D6"/>
    <w:rsid w:val="00407A6B"/>
    <w:rsid w:val="004104C5"/>
    <w:rsid w:val="00410739"/>
    <w:rsid w:val="00410815"/>
    <w:rsid w:val="00413462"/>
    <w:rsid w:val="00413C2E"/>
    <w:rsid w:val="00415317"/>
    <w:rsid w:val="0041710E"/>
    <w:rsid w:val="00417CF0"/>
    <w:rsid w:val="00420413"/>
    <w:rsid w:val="00420EA3"/>
    <w:rsid w:val="00421021"/>
    <w:rsid w:val="00421924"/>
    <w:rsid w:val="00422E57"/>
    <w:rsid w:val="00424964"/>
    <w:rsid w:val="00426A6F"/>
    <w:rsid w:val="004277BA"/>
    <w:rsid w:val="004327B9"/>
    <w:rsid w:val="004337B9"/>
    <w:rsid w:val="00435E65"/>
    <w:rsid w:val="00436775"/>
    <w:rsid w:val="00436E95"/>
    <w:rsid w:val="004424D0"/>
    <w:rsid w:val="00442877"/>
    <w:rsid w:val="00442CAA"/>
    <w:rsid w:val="00442FE5"/>
    <w:rsid w:val="00443FEF"/>
    <w:rsid w:val="00444966"/>
    <w:rsid w:val="00444F1A"/>
    <w:rsid w:val="00445011"/>
    <w:rsid w:val="00446D6A"/>
    <w:rsid w:val="00447776"/>
    <w:rsid w:val="00447D6E"/>
    <w:rsid w:val="00450522"/>
    <w:rsid w:val="004514F2"/>
    <w:rsid w:val="00452FA1"/>
    <w:rsid w:val="00455531"/>
    <w:rsid w:val="00455CD9"/>
    <w:rsid w:val="004607F6"/>
    <w:rsid w:val="00460E90"/>
    <w:rsid w:val="00461D1F"/>
    <w:rsid w:val="0046449A"/>
    <w:rsid w:val="00464E99"/>
    <w:rsid w:val="00465D8D"/>
    <w:rsid w:val="00471048"/>
    <w:rsid w:val="00471096"/>
    <w:rsid w:val="004731FF"/>
    <w:rsid w:val="00473355"/>
    <w:rsid w:val="0047525D"/>
    <w:rsid w:val="00475CDE"/>
    <w:rsid w:val="00480BDD"/>
    <w:rsid w:val="004818DA"/>
    <w:rsid w:val="00484136"/>
    <w:rsid w:val="0048444E"/>
    <w:rsid w:val="00485335"/>
    <w:rsid w:val="004864A5"/>
    <w:rsid w:val="0048701D"/>
    <w:rsid w:val="004927D1"/>
    <w:rsid w:val="00494BB7"/>
    <w:rsid w:val="00495630"/>
    <w:rsid w:val="00495C00"/>
    <w:rsid w:val="004978B0"/>
    <w:rsid w:val="004A1E38"/>
    <w:rsid w:val="004A3351"/>
    <w:rsid w:val="004A5053"/>
    <w:rsid w:val="004A62F9"/>
    <w:rsid w:val="004A72DC"/>
    <w:rsid w:val="004A7D4B"/>
    <w:rsid w:val="004B21DC"/>
    <w:rsid w:val="004B291F"/>
    <w:rsid w:val="004B2C68"/>
    <w:rsid w:val="004B3518"/>
    <w:rsid w:val="004B52CC"/>
    <w:rsid w:val="004B6301"/>
    <w:rsid w:val="004B6A12"/>
    <w:rsid w:val="004B6E14"/>
    <w:rsid w:val="004B6FAB"/>
    <w:rsid w:val="004B78CD"/>
    <w:rsid w:val="004C0B4B"/>
    <w:rsid w:val="004C0ECE"/>
    <w:rsid w:val="004C2F19"/>
    <w:rsid w:val="004C3124"/>
    <w:rsid w:val="004C47C2"/>
    <w:rsid w:val="004C4BF7"/>
    <w:rsid w:val="004C4E7E"/>
    <w:rsid w:val="004C6972"/>
    <w:rsid w:val="004D0ECB"/>
    <w:rsid w:val="004D2D0C"/>
    <w:rsid w:val="004D527A"/>
    <w:rsid w:val="004D56D6"/>
    <w:rsid w:val="004D6E1B"/>
    <w:rsid w:val="004D71F6"/>
    <w:rsid w:val="004E26D4"/>
    <w:rsid w:val="004E490F"/>
    <w:rsid w:val="004E5915"/>
    <w:rsid w:val="004E6429"/>
    <w:rsid w:val="004E72C3"/>
    <w:rsid w:val="004E7C3F"/>
    <w:rsid w:val="004F0AA6"/>
    <w:rsid w:val="004F1B40"/>
    <w:rsid w:val="004F3643"/>
    <w:rsid w:val="00500FDD"/>
    <w:rsid w:val="00501186"/>
    <w:rsid w:val="00502906"/>
    <w:rsid w:val="00506F80"/>
    <w:rsid w:val="0050730B"/>
    <w:rsid w:val="00513AE8"/>
    <w:rsid w:val="005142C4"/>
    <w:rsid w:val="0051712C"/>
    <w:rsid w:val="005204DF"/>
    <w:rsid w:val="00521A2A"/>
    <w:rsid w:val="005220B6"/>
    <w:rsid w:val="00522D01"/>
    <w:rsid w:val="00523B6A"/>
    <w:rsid w:val="005249F7"/>
    <w:rsid w:val="005321F7"/>
    <w:rsid w:val="00532319"/>
    <w:rsid w:val="005326D1"/>
    <w:rsid w:val="00534A2C"/>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03E"/>
    <w:rsid w:val="00556CBA"/>
    <w:rsid w:val="00560AE3"/>
    <w:rsid w:val="00561C00"/>
    <w:rsid w:val="00564A52"/>
    <w:rsid w:val="00564D6A"/>
    <w:rsid w:val="00564D7A"/>
    <w:rsid w:val="0056547D"/>
    <w:rsid w:val="0056624A"/>
    <w:rsid w:val="00566AAB"/>
    <w:rsid w:val="00566C68"/>
    <w:rsid w:val="00567141"/>
    <w:rsid w:val="00570CB7"/>
    <w:rsid w:val="005726D2"/>
    <w:rsid w:val="0057345D"/>
    <w:rsid w:val="0057672A"/>
    <w:rsid w:val="00582E5D"/>
    <w:rsid w:val="0058603F"/>
    <w:rsid w:val="005866DC"/>
    <w:rsid w:val="005877F2"/>
    <w:rsid w:val="0059055D"/>
    <w:rsid w:val="0059080D"/>
    <w:rsid w:val="00591961"/>
    <w:rsid w:val="005921B1"/>
    <w:rsid w:val="0059474F"/>
    <w:rsid w:val="00594FA4"/>
    <w:rsid w:val="00595DB6"/>
    <w:rsid w:val="00595E20"/>
    <w:rsid w:val="00596098"/>
    <w:rsid w:val="00597E31"/>
    <w:rsid w:val="005A04F0"/>
    <w:rsid w:val="005A19A1"/>
    <w:rsid w:val="005A2E7E"/>
    <w:rsid w:val="005A4865"/>
    <w:rsid w:val="005A4BAD"/>
    <w:rsid w:val="005A5E8F"/>
    <w:rsid w:val="005B35C9"/>
    <w:rsid w:val="005B363F"/>
    <w:rsid w:val="005B3964"/>
    <w:rsid w:val="005B573D"/>
    <w:rsid w:val="005B6281"/>
    <w:rsid w:val="005C213D"/>
    <w:rsid w:val="005C478E"/>
    <w:rsid w:val="005C69DB"/>
    <w:rsid w:val="005C76A7"/>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4768"/>
    <w:rsid w:val="00607ED8"/>
    <w:rsid w:val="00611599"/>
    <w:rsid w:val="00613133"/>
    <w:rsid w:val="00613D28"/>
    <w:rsid w:val="006142A4"/>
    <w:rsid w:val="006176A8"/>
    <w:rsid w:val="0062419A"/>
    <w:rsid w:val="006277AF"/>
    <w:rsid w:val="0063036C"/>
    <w:rsid w:val="00632A21"/>
    <w:rsid w:val="006332BF"/>
    <w:rsid w:val="00633AF7"/>
    <w:rsid w:val="00634420"/>
    <w:rsid w:val="00635E0F"/>
    <w:rsid w:val="00636B71"/>
    <w:rsid w:val="00640591"/>
    <w:rsid w:val="00641A02"/>
    <w:rsid w:val="00643186"/>
    <w:rsid w:val="00645AA8"/>
    <w:rsid w:val="00645F5A"/>
    <w:rsid w:val="006508CF"/>
    <w:rsid w:val="006519E8"/>
    <w:rsid w:val="00653A3B"/>
    <w:rsid w:val="00654775"/>
    <w:rsid w:val="0065489D"/>
    <w:rsid w:val="00655063"/>
    <w:rsid w:val="00655BA5"/>
    <w:rsid w:val="00655E22"/>
    <w:rsid w:val="006567A3"/>
    <w:rsid w:val="006572D2"/>
    <w:rsid w:val="00662B4C"/>
    <w:rsid w:val="00667EEB"/>
    <w:rsid w:val="006721E6"/>
    <w:rsid w:val="00672201"/>
    <w:rsid w:val="00672A0E"/>
    <w:rsid w:val="00673295"/>
    <w:rsid w:val="00676547"/>
    <w:rsid w:val="00676800"/>
    <w:rsid w:val="00676DF9"/>
    <w:rsid w:val="00680698"/>
    <w:rsid w:val="00682E2E"/>
    <w:rsid w:val="0068305D"/>
    <w:rsid w:val="0068348E"/>
    <w:rsid w:val="0069225D"/>
    <w:rsid w:val="006925C7"/>
    <w:rsid w:val="00693C9E"/>
    <w:rsid w:val="006944F3"/>
    <w:rsid w:val="00696B05"/>
    <w:rsid w:val="00696ED1"/>
    <w:rsid w:val="006A339F"/>
    <w:rsid w:val="006A47DB"/>
    <w:rsid w:val="006A4905"/>
    <w:rsid w:val="006A790C"/>
    <w:rsid w:val="006B166A"/>
    <w:rsid w:val="006B2FF9"/>
    <w:rsid w:val="006B38CA"/>
    <w:rsid w:val="006B41E1"/>
    <w:rsid w:val="006B48BE"/>
    <w:rsid w:val="006B63B4"/>
    <w:rsid w:val="006B7A74"/>
    <w:rsid w:val="006B7B76"/>
    <w:rsid w:val="006C0B32"/>
    <w:rsid w:val="006C0C2C"/>
    <w:rsid w:val="006C30D0"/>
    <w:rsid w:val="006C6A69"/>
    <w:rsid w:val="006D09C9"/>
    <w:rsid w:val="006D1C1E"/>
    <w:rsid w:val="006D1F34"/>
    <w:rsid w:val="006D49F2"/>
    <w:rsid w:val="006D794C"/>
    <w:rsid w:val="006E3120"/>
    <w:rsid w:val="006E486D"/>
    <w:rsid w:val="006E5FA5"/>
    <w:rsid w:val="006E625C"/>
    <w:rsid w:val="006E6FCF"/>
    <w:rsid w:val="006F07F4"/>
    <w:rsid w:val="006F1413"/>
    <w:rsid w:val="006F1CF6"/>
    <w:rsid w:val="006F57E9"/>
    <w:rsid w:val="006F5856"/>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35D4C"/>
    <w:rsid w:val="007412BA"/>
    <w:rsid w:val="0074259D"/>
    <w:rsid w:val="00743F24"/>
    <w:rsid w:val="00744076"/>
    <w:rsid w:val="00744755"/>
    <w:rsid w:val="00745924"/>
    <w:rsid w:val="00745A3D"/>
    <w:rsid w:val="007462C1"/>
    <w:rsid w:val="00750C38"/>
    <w:rsid w:val="00754063"/>
    <w:rsid w:val="00754CD4"/>
    <w:rsid w:val="007553A9"/>
    <w:rsid w:val="00755630"/>
    <w:rsid w:val="00755B41"/>
    <w:rsid w:val="00755E5B"/>
    <w:rsid w:val="007626DC"/>
    <w:rsid w:val="00762FFB"/>
    <w:rsid w:val="0076546C"/>
    <w:rsid w:val="00765CF8"/>
    <w:rsid w:val="00765DDC"/>
    <w:rsid w:val="00770308"/>
    <w:rsid w:val="00772103"/>
    <w:rsid w:val="00773D6C"/>
    <w:rsid w:val="007753C6"/>
    <w:rsid w:val="00775746"/>
    <w:rsid w:val="0077692A"/>
    <w:rsid w:val="00776F95"/>
    <w:rsid w:val="0078243A"/>
    <w:rsid w:val="007835AF"/>
    <w:rsid w:val="0078646C"/>
    <w:rsid w:val="00787554"/>
    <w:rsid w:val="007910F9"/>
    <w:rsid w:val="00793524"/>
    <w:rsid w:val="007969D4"/>
    <w:rsid w:val="007A2A6B"/>
    <w:rsid w:val="007A5A22"/>
    <w:rsid w:val="007A6BAB"/>
    <w:rsid w:val="007B4261"/>
    <w:rsid w:val="007B49AF"/>
    <w:rsid w:val="007B50C9"/>
    <w:rsid w:val="007B55FC"/>
    <w:rsid w:val="007C1900"/>
    <w:rsid w:val="007C2C07"/>
    <w:rsid w:val="007C4E30"/>
    <w:rsid w:val="007D104A"/>
    <w:rsid w:val="007D23F3"/>
    <w:rsid w:val="007D4F81"/>
    <w:rsid w:val="007E2A58"/>
    <w:rsid w:val="007E45AF"/>
    <w:rsid w:val="007E4DC8"/>
    <w:rsid w:val="007E500A"/>
    <w:rsid w:val="007E501E"/>
    <w:rsid w:val="007E6772"/>
    <w:rsid w:val="007F19A8"/>
    <w:rsid w:val="007F4C60"/>
    <w:rsid w:val="007F4DF5"/>
    <w:rsid w:val="0080061F"/>
    <w:rsid w:val="0081498B"/>
    <w:rsid w:val="00814AB7"/>
    <w:rsid w:val="00824192"/>
    <w:rsid w:val="00827580"/>
    <w:rsid w:val="00832CE0"/>
    <w:rsid w:val="008347A3"/>
    <w:rsid w:val="008449A3"/>
    <w:rsid w:val="00846413"/>
    <w:rsid w:val="00847600"/>
    <w:rsid w:val="00851758"/>
    <w:rsid w:val="00853A89"/>
    <w:rsid w:val="00855B78"/>
    <w:rsid w:val="00855F52"/>
    <w:rsid w:val="00856028"/>
    <w:rsid w:val="00861797"/>
    <w:rsid w:val="00862BCD"/>
    <w:rsid w:val="00863C75"/>
    <w:rsid w:val="00866870"/>
    <w:rsid w:val="00866A3B"/>
    <w:rsid w:val="00866A69"/>
    <w:rsid w:val="00873FED"/>
    <w:rsid w:val="00874D04"/>
    <w:rsid w:val="00875CAC"/>
    <w:rsid w:val="00877A76"/>
    <w:rsid w:val="00882B32"/>
    <w:rsid w:val="008849A4"/>
    <w:rsid w:val="00885D12"/>
    <w:rsid w:val="00886C12"/>
    <w:rsid w:val="00890294"/>
    <w:rsid w:val="008923F3"/>
    <w:rsid w:val="00894395"/>
    <w:rsid w:val="00897987"/>
    <w:rsid w:val="008A1F0C"/>
    <w:rsid w:val="008A4BFF"/>
    <w:rsid w:val="008A66DD"/>
    <w:rsid w:val="008B26A5"/>
    <w:rsid w:val="008B3934"/>
    <w:rsid w:val="008B3F81"/>
    <w:rsid w:val="008B6543"/>
    <w:rsid w:val="008C0CDE"/>
    <w:rsid w:val="008C1FC3"/>
    <w:rsid w:val="008C35E7"/>
    <w:rsid w:val="008C4925"/>
    <w:rsid w:val="008C5E94"/>
    <w:rsid w:val="008C7086"/>
    <w:rsid w:val="008D20D2"/>
    <w:rsid w:val="008D75A2"/>
    <w:rsid w:val="008E58F2"/>
    <w:rsid w:val="008E6FD6"/>
    <w:rsid w:val="008F0D16"/>
    <w:rsid w:val="008F336A"/>
    <w:rsid w:val="008F6462"/>
    <w:rsid w:val="008F7274"/>
    <w:rsid w:val="00904A1D"/>
    <w:rsid w:val="00904F77"/>
    <w:rsid w:val="00904FF8"/>
    <w:rsid w:val="009052CB"/>
    <w:rsid w:val="00915BE2"/>
    <w:rsid w:val="00916196"/>
    <w:rsid w:val="009221DC"/>
    <w:rsid w:val="00924347"/>
    <w:rsid w:val="00924A71"/>
    <w:rsid w:val="00925009"/>
    <w:rsid w:val="009265CF"/>
    <w:rsid w:val="00926730"/>
    <w:rsid w:val="00927ACF"/>
    <w:rsid w:val="00930276"/>
    <w:rsid w:val="00930370"/>
    <w:rsid w:val="00930B49"/>
    <w:rsid w:val="009316A2"/>
    <w:rsid w:val="00931F94"/>
    <w:rsid w:val="0093364B"/>
    <w:rsid w:val="009357F7"/>
    <w:rsid w:val="00935A05"/>
    <w:rsid w:val="0094131F"/>
    <w:rsid w:val="009424BC"/>
    <w:rsid w:val="0094790C"/>
    <w:rsid w:val="00951535"/>
    <w:rsid w:val="009520C9"/>
    <w:rsid w:val="0095263D"/>
    <w:rsid w:val="0095724F"/>
    <w:rsid w:val="00960099"/>
    <w:rsid w:val="00960464"/>
    <w:rsid w:val="00962F86"/>
    <w:rsid w:val="00964357"/>
    <w:rsid w:val="00967418"/>
    <w:rsid w:val="00970657"/>
    <w:rsid w:val="009709E5"/>
    <w:rsid w:val="009729AA"/>
    <w:rsid w:val="009737E1"/>
    <w:rsid w:val="00975A67"/>
    <w:rsid w:val="009761F5"/>
    <w:rsid w:val="00976B46"/>
    <w:rsid w:val="00976B78"/>
    <w:rsid w:val="0097729F"/>
    <w:rsid w:val="00980363"/>
    <w:rsid w:val="0098300C"/>
    <w:rsid w:val="009867BD"/>
    <w:rsid w:val="00986CF5"/>
    <w:rsid w:val="00987266"/>
    <w:rsid w:val="0098757E"/>
    <w:rsid w:val="00993D36"/>
    <w:rsid w:val="00993DC6"/>
    <w:rsid w:val="00995BDD"/>
    <w:rsid w:val="009978A7"/>
    <w:rsid w:val="00997ACA"/>
    <w:rsid w:val="00997F9E"/>
    <w:rsid w:val="009A0EC9"/>
    <w:rsid w:val="009A2E32"/>
    <w:rsid w:val="009A3E71"/>
    <w:rsid w:val="009A6905"/>
    <w:rsid w:val="009B0041"/>
    <w:rsid w:val="009B30EA"/>
    <w:rsid w:val="009B61AF"/>
    <w:rsid w:val="009C1A65"/>
    <w:rsid w:val="009C2AF2"/>
    <w:rsid w:val="009C3A05"/>
    <w:rsid w:val="009C54B9"/>
    <w:rsid w:val="009C5AC6"/>
    <w:rsid w:val="009C7253"/>
    <w:rsid w:val="009C7374"/>
    <w:rsid w:val="009D00CD"/>
    <w:rsid w:val="009D25F3"/>
    <w:rsid w:val="009D3813"/>
    <w:rsid w:val="009D5172"/>
    <w:rsid w:val="009D6E73"/>
    <w:rsid w:val="009D7690"/>
    <w:rsid w:val="009D77A9"/>
    <w:rsid w:val="009E043E"/>
    <w:rsid w:val="009E0927"/>
    <w:rsid w:val="009E19AF"/>
    <w:rsid w:val="009E3CF8"/>
    <w:rsid w:val="009E493B"/>
    <w:rsid w:val="009E71E9"/>
    <w:rsid w:val="009F1300"/>
    <w:rsid w:val="009F1BC9"/>
    <w:rsid w:val="009F2CD4"/>
    <w:rsid w:val="009F32CF"/>
    <w:rsid w:val="009F3F0F"/>
    <w:rsid w:val="009F5FF6"/>
    <w:rsid w:val="009F72EF"/>
    <w:rsid w:val="00A00170"/>
    <w:rsid w:val="00A011D6"/>
    <w:rsid w:val="00A015E3"/>
    <w:rsid w:val="00A018F6"/>
    <w:rsid w:val="00A02779"/>
    <w:rsid w:val="00A03D3B"/>
    <w:rsid w:val="00A044D9"/>
    <w:rsid w:val="00A04A81"/>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3A98"/>
    <w:rsid w:val="00A34E6E"/>
    <w:rsid w:val="00A365EA"/>
    <w:rsid w:val="00A375F3"/>
    <w:rsid w:val="00A37AA0"/>
    <w:rsid w:val="00A37F20"/>
    <w:rsid w:val="00A47EAD"/>
    <w:rsid w:val="00A52E5C"/>
    <w:rsid w:val="00A545DA"/>
    <w:rsid w:val="00A556FB"/>
    <w:rsid w:val="00A6057E"/>
    <w:rsid w:val="00A6262E"/>
    <w:rsid w:val="00A6391E"/>
    <w:rsid w:val="00A63B21"/>
    <w:rsid w:val="00A63F5B"/>
    <w:rsid w:val="00A652E7"/>
    <w:rsid w:val="00A6670B"/>
    <w:rsid w:val="00A7154D"/>
    <w:rsid w:val="00A71A7A"/>
    <w:rsid w:val="00A71D43"/>
    <w:rsid w:val="00A73CC9"/>
    <w:rsid w:val="00A74066"/>
    <w:rsid w:val="00A7570A"/>
    <w:rsid w:val="00A76BB8"/>
    <w:rsid w:val="00A779E2"/>
    <w:rsid w:val="00A81940"/>
    <w:rsid w:val="00A84D4B"/>
    <w:rsid w:val="00A85B9C"/>
    <w:rsid w:val="00A923D3"/>
    <w:rsid w:val="00A92EC2"/>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A760B"/>
    <w:rsid w:val="00AB0752"/>
    <w:rsid w:val="00AB4613"/>
    <w:rsid w:val="00AB4F81"/>
    <w:rsid w:val="00AB5918"/>
    <w:rsid w:val="00AB617C"/>
    <w:rsid w:val="00AB6CE1"/>
    <w:rsid w:val="00AB715E"/>
    <w:rsid w:val="00AB742C"/>
    <w:rsid w:val="00AC021A"/>
    <w:rsid w:val="00AC0C4C"/>
    <w:rsid w:val="00AC2D71"/>
    <w:rsid w:val="00AC4929"/>
    <w:rsid w:val="00AC4985"/>
    <w:rsid w:val="00AC5920"/>
    <w:rsid w:val="00AC6D30"/>
    <w:rsid w:val="00AD14E1"/>
    <w:rsid w:val="00AD21C3"/>
    <w:rsid w:val="00AD3A52"/>
    <w:rsid w:val="00AD433A"/>
    <w:rsid w:val="00AD53C2"/>
    <w:rsid w:val="00AE0629"/>
    <w:rsid w:val="00AE10D5"/>
    <w:rsid w:val="00AE2D24"/>
    <w:rsid w:val="00AE3AF2"/>
    <w:rsid w:val="00AE4570"/>
    <w:rsid w:val="00AE4E10"/>
    <w:rsid w:val="00AE70D7"/>
    <w:rsid w:val="00AF0EE7"/>
    <w:rsid w:val="00AF1340"/>
    <w:rsid w:val="00AF2036"/>
    <w:rsid w:val="00AF20A0"/>
    <w:rsid w:val="00AF3EE5"/>
    <w:rsid w:val="00AF4CBE"/>
    <w:rsid w:val="00AF52B0"/>
    <w:rsid w:val="00AF7825"/>
    <w:rsid w:val="00AF7E99"/>
    <w:rsid w:val="00B005DB"/>
    <w:rsid w:val="00B00CB2"/>
    <w:rsid w:val="00B020EF"/>
    <w:rsid w:val="00B05BE0"/>
    <w:rsid w:val="00B05D9A"/>
    <w:rsid w:val="00B1314D"/>
    <w:rsid w:val="00B144E7"/>
    <w:rsid w:val="00B17A09"/>
    <w:rsid w:val="00B17BAE"/>
    <w:rsid w:val="00B2124E"/>
    <w:rsid w:val="00B2347F"/>
    <w:rsid w:val="00B24E77"/>
    <w:rsid w:val="00B259D6"/>
    <w:rsid w:val="00B30A17"/>
    <w:rsid w:val="00B33910"/>
    <w:rsid w:val="00B34F78"/>
    <w:rsid w:val="00B37C0F"/>
    <w:rsid w:val="00B4042C"/>
    <w:rsid w:val="00B42CF3"/>
    <w:rsid w:val="00B44F5E"/>
    <w:rsid w:val="00B45971"/>
    <w:rsid w:val="00B503A8"/>
    <w:rsid w:val="00B52801"/>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848FA"/>
    <w:rsid w:val="00B86C5E"/>
    <w:rsid w:val="00B93D00"/>
    <w:rsid w:val="00B94A85"/>
    <w:rsid w:val="00B964A7"/>
    <w:rsid w:val="00BA0AB0"/>
    <w:rsid w:val="00BA0DB7"/>
    <w:rsid w:val="00BA3D2F"/>
    <w:rsid w:val="00BA54C7"/>
    <w:rsid w:val="00BA6835"/>
    <w:rsid w:val="00BB2D77"/>
    <w:rsid w:val="00BB4212"/>
    <w:rsid w:val="00BB4716"/>
    <w:rsid w:val="00BB4A52"/>
    <w:rsid w:val="00BB6418"/>
    <w:rsid w:val="00BC030D"/>
    <w:rsid w:val="00BC0A87"/>
    <w:rsid w:val="00BC0BC2"/>
    <w:rsid w:val="00BC1439"/>
    <w:rsid w:val="00BC15C4"/>
    <w:rsid w:val="00BC29F9"/>
    <w:rsid w:val="00BC33F7"/>
    <w:rsid w:val="00BC45FC"/>
    <w:rsid w:val="00BC47C1"/>
    <w:rsid w:val="00BC5DFE"/>
    <w:rsid w:val="00BC750E"/>
    <w:rsid w:val="00BD03E6"/>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BF3B8C"/>
    <w:rsid w:val="00BF7F24"/>
    <w:rsid w:val="00C00DD6"/>
    <w:rsid w:val="00C016FC"/>
    <w:rsid w:val="00C022DB"/>
    <w:rsid w:val="00C0249A"/>
    <w:rsid w:val="00C025E7"/>
    <w:rsid w:val="00C03C0C"/>
    <w:rsid w:val="00C03FE6"/>
    <w:rsid w:val="00C05E06"/>
    <w:rsid w:val="00C05FF1"/>
    <w:rsid w:val="00C0707D"/>
    <w:rsid w:val="00C11291"/>
    <w:rsid w:val="00C11C35"/>
    <w:rsid w:val="00C135F5"/>
    <w:rsid w:val="00C22101"/>
    <w:rsid w:val="00C2246F"/>
    <w:rsid w:val="00C22C14"/>
    <w:rsid w:val="00C24F36"/>
    <w:rsid w:val="00C25BC9"/>
    <w:rsid w:val="00C275BE"/>
    <w:rsid w:val="00C344A9"/>
    <w:rsid w:val="00C34673"/>
    <w:rsid w:val="00C34E1E"/>
    <w:rsid w:val="00C37568"/>
    <w:rsid w:val="00C403DA"/>
    <w:rsid w:val="00C40550"/>
    <w:rsid w:val="00C4075B"/>
    <w:rsid w:val="00C41779"/>
    <w:rsid w:val="00C418B8"/>
    <w:rsid w:val="00C426DD"/>
    <w:rsid w:val="00C43218"/>
    <w:rsid w:val="00C43EBD"/>
    <w:rsid w:val="00C46B02"/>
    <w:rsid w:val="00C50BF6"/>
    <w:rsid w:val="00C51F39"/>
    <w:rsid w:val="00C55240"/>
    <w:rsid w:val="00C55244"/>
    <w:rsid w:val="00C60E9C"/>
    <w:rsid w:val="00C6100A"/>
    <w:rsid w:val="00C619D8"/>
    <w:rsid w:val="00C625F7"/>
    <w:rsid w:val="00C62AE6"/>
    <w:rsid w:val="00C63324"/>
    <w:rsid w:val="00C63804"/>
    <w:rsid w:val="00C63F30"/>
    <w:rsid w:val="00C65017"/>
    <w:rsid w:val="00C653D9"/>
    <w:rsid w:val="00C669D9"/>
    <w:rsid w:val="00C7038F"/>
    <w:rsid w:val="00C70887"/>
    <w:rsid w:val="00C72BEC"/>
    <w:rsid w:val="00C75794"/>
    <w:rsid w:val="00C75F53"/>
    <w:rsid w:val="00C768D5"/>
    <w:rsid w:val="00C76CDB"/>
    <w:rsid w:val="00C82EA4"/>
    <w:rsid w:val="00C83981"/>
    <w:rsid w:val="00C845AE"/>
    <w:rsid w:val="00C8669E"/>
    <w:rsid w:val="00C90BD6"/>
    <w:rsid w:val="00C91516"/>
    <w:rsid w:val="00C91680"/>
    <w:rsid w:val="00C97C9D"/>
    <w:rsid w:val="00CA0849"/>
    <w:rsid w:val="00CA1D8B"/>
    <w:rsid w:val="00CA22E5"/>
    <w:rsid w:val="00CA2EF5"/>
    <w:rsid w:val="00CA4444"/>
    <w:rsid w:val="00CA4E8F"/>
    <w:rsid w:val="00CA69F6"/>
    <w:rsid w:val="00CB025D"/>
    <w:rsid w:val="00CB219D"/>
    <w:rsid w:val="00CB2672"/>
    <w:rsid w:val="00CB3649"/>
    <w:rsid w:val="00CB4099"/>
    <w:rsid w:val="00CB46AE"/>
    <w:rsid w:val="00CB529F"/>
    <w:rsid w:val="00CB53BD"/>
    <w:rsid w:val="00CB5B78"/>
    <w:rsid w:val="00CB62E9"/>
    <w:rsid w:val="00CB7389"/>
    <w:rsid w:val="00CB7984"/>
    <w:rsid w:val="00CC1440"/>
    <w:rsid w:val="00CC154D"/>
    <w:rsid w:val="00CC1D79"/>
    <w:rsid w:val="00CC2CEA"/>
    <w:rsid w:val="00CC50B0"/>
    <w:rsid w:val="00CC57CC"/>
    <w:rsid w:val="00CC5A8E"/>
    <w:rsid w:val="00CC72B2"/>
    <w:rsid w:val="00CC7C74"/>
    <w:rsid w:val="00CC7D51"/>
    <w:rsid w:val="00CD301C"/>
    <w:rsid w:val="00CD36A8"/>
    <w:rsid w:val="00CD386D"/>
    <w:rsid w:val="00CD38CF"/>
    <w:rsid w:val="00CD3FE5"/>
    <w:rsid w:val="00CD49C0"/>
    <w:rsid w:val="00CD6143"/>
    <w:rsid w:val="00CD6EFF"/>
    <w:rsid w:val="00CD6F69"/>
    <w:rsid w:val="00CD7208"/>
    <w:rsid w:val="00CE10FF"/>
    <w:rsid w:val="00CE3806"/>
    <w:rsid w:val="00CE3CFE"/>
    <w:rsid w:val="00CE407D"/>
    <w:rsid w:val="00CE6CFB"/>
    <w:rsid w:val="00CE70FE"/>
    <w:rsid w:val="00CF02F5"/>
    <w:rsid w:val="00CF3F42"/>
    <w:rsid w:val="00CF50B0"/>
    <w:rsid w:val="00CF538B"/>
    <w:rsid w:val="00CF6106"/>
    <w:rsid w:val="00CF6B59"/>
    <w:rsid w:val="00D00969"/>
    <w:rsid w:val="00D025F1"/>
    <w:rsid w:val="00D03B1B"/>
    <w:rsid w:val="00D06401"/>
    <w:rsid w:val="00D11E5A"/>
    <w:rsid w:val="00D12CE2"/>
    <w:rsid w:val="00D17C3A"/>
    <w:rsid w:val="00D2432C"/>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003"/>
    <w:rsid w:val="00D706FA"/>
    <w:rsid w:val="00D715C8"/>
    <w:rsid w:val="00D7365C"/>
    <w:rsid w:val="00D7373D"/>
    <w:rsid w:val="00D7386A"/>
    <w:rsid w:val="00D73C8B"/>
    <w:rsid w:val="00D75D35"/>
    <w:rsid w:val="00D772C0"/>
    <w:rsid w:val="00D773DA"/>
    <w:rsid w:val="00D778F4"/>
    <w:rsid w:val="00D81856"/>
    <w:rsid w:val="00D822E3"/>
    <w:rsid w:val="00D829B3"/>
    <w:rsid w:val="00D921CC"/>
    <w:rsid w:val="00D93355"/>
    <w:rsid w:val="00D959F9"/>
    <w:rsid w:val="00D976D0"/>
    <w:rsid w:val="00D97944"/>
    <w:rsid w:val="00DA122F"/>
    <w:rsid w:val="00DA2DAC"/>
    <w:rsid w:val="00DA7F08"/>
    <w:rsid w:val="00DB0B98"/>
    <w:rsid w:val="00DB2BCC"/>
    <w:rsid w:val="00DB395B"/>
    <w:rsid w:val="00DB44FD"/>
    <w:rsid w:val="00DB7D16"/>
    <w:rsid w:val="00DC0403"/>
    <w:rsid w:val="00DC2791"/>
    <w:rsid w:val="00DC6A0D"/>
    <w:rsid w:val="00DD27A8"/>
    <w:rsid w:val="00DD300C"/>
    <w:rsid w:val="00DD3D41"/>
    <w:rsid w:val="00DD4BC8"/>
    <w:rsid w:val="00DD5202"/>
    <w:rsid w:val="00DD5946"/>
    <w:rsid w:val="00DD649C"/>
    <w:rsid w:val="00DD6817"/>
    <w:rsid w:val="00DD7D5F"/>
    <w:rsid w:val="00DE0F41"/>
    <w:rsid w:val="00DE1FA7"/>
    <w:rsid w:val="00DE3257"/>
    <w:rsid w:val="00DE352D"/>
    <w:rsid w:val="00DE432D"/>
    <w:rsid w:val="00DE5A7C"/>
    <w:rsid w:val="00DF07B3"/>
    <w:rsid w:val="00DF35CB"/>
    <w:rsid w:val="00DF6A47"/>
    <w:rsid w:val="00DF6E74"/>
    <w:rsid w:val="00DF7687"/>
    <w:rsid w:val="00E01826"/>
    <w:rsid w:val="00E01B0F"/>
    <w:rsid w:val="00E05319"/>
    <w:rsid w:val="00E0769D"/>
    <w:rsid w:val="00E14502"/>
    <w:rsid w:val="00E157F8"/>
    <w:rsid w:val="00E16825"/>
    <w:rsid w:val="00E16F20"/>
    <w:rsid w:val="00E20369"/>
    <w:rsid w:val="00E2501D"/>
    <w:rsid w:val="00E252A6"/>
    <w:rsid w:val="00E25AB3"/>
    <w:rsid w:val="00E25F02"/>
    <w:rsid w:val="00E26518"/>
    <w:rsid w:val="00E26610"/>
    <w:rsid w:val="00E2701D"/>
    <w:rsid w:val="00E278AD"/>
    <w:rsid w:val="00E315D8"/>
    <w:rsid w:val="00E339B6"/>
    <w:rsid w:val="00E33FE2"/>
    <w:rsid w:val="00E413B0"/>
    <w:rsid w:val="00E418B2"/>
    <w:rsid w:val="00E428BB"/>
    <w:rsid w:val="00E45DB1"/>
    <w:rsid w:val="00E50DC4"/>
    <w:rsid w:val="00E52B65"/>
    <w:rsid w:val="00E53572"/>
    <w:rsid w:val="00E55AF3"/>
    <w:rsid w:val="00E55E54"/>
    <w:rsid w:val="00E5766E"/>
    <w:rsid w:val="00E60675"/>
    <w:rsid w:val="00E60FD4"/>
    <w:rsid w:val="00E61B96"/>
    <w:rsid w:val="00E632F6"/>
    <w:rsid w:val="00E63F17"/>
    <w:rsid w:val="00E63FD2"/>
    <w:rsid w:val="00E664ED"/>
    <w:rsid w:val="00E666C7"/>
    <w:rsid w:val="00E66AFA"/>
    <w:rsid w:val="00E67589"/>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B67A4"/>
    <w:rsid w:val="00EC10C4"/>
    <w:rsid w:val="00EC3634"/>
    <w:rsid w:val="00EC4581"/>
    <w:rsid w:val="00EC472B"/>
    <w:rsid w:val="00EC4DC6"/>
    <w:rsid w:val="00EC5320"/>
    <w:rsid w:val="00EC5AFA"/>
    <w:rsid w:val="00EC6396"/>
    <w:rsid w:val="00EC68BA"/>
    <w:rsid w:val="00ED29E1"/>
    <w:rsid w:val="00ED2D82"/>
    <w:rsid w:val="00ED4BBA"/>
    <w:rsid w:val="00ED58D5"/>
    <w:rsid w:val="00ED5A00"/>
    <w:rsid w:val="00ED5AC4"/>
    <w:rsid w:val="00ED74AD"/>
    <w:rsid w:val="00EE02E5"/>
    <w:rsid w:val="00EE0961"/>
    <w:rsid w:val="00EE29EC"/>
    <w:rsid w:val="00EE2E2A"/>
    <w:rsid w:val="00EE44C1"/>
    <w:rsid w:val="00EF392D"/>
    <w:rsid w:val="00EF4B73"/>
    <w:rsid w:val="00EF5DA4"/>
    <w:rsid w:val="00F02BB7"/>
    <w:rsid w:val="00F03554"/>
    <w:rsid w:val="00F05DBE"/>
    <w:rsid w:val="00F1068D"/>
    <w:rsid w:val="00F10EF8"/>
    <w:rsid w:val="00F12DD3"/>
    <w:rsid w:val="00F1349B"/>
    <w:rsid w:val="00F15AE3"/>
    <w:rsid w:val="00F1665A"/>
    <w:rsid w:val="00F21BA9"/>
    <w:rsid w:val="00F2268D"/>
    <w:rsid w:val="00F22DC8"/>
    <w:rsid w:val="00F24C07"/>
    <w:rsid w:val="00F2529C"/>
    <w:rsid w:val="00F252E3"/>
    <w:rsid w:val="00F26849"/>
    <w:rsid w:val="00F27077"/>
    <w:rsid w:val="00F30E4D"/>
    <w:rsid w:val="00F31708"/>
    <w:rsid w:val="00F328EF"/>
    <w:rsid w:val="00F34763"/>
    <w:rsid w:val="00F34ADA"/>
    <w:rsid w:val="00F35CB5"/>
    <w:rsid w:val="00F36BAD"/>
    <w:rsid w:val="00F37A63"/>
    <w:rsid w:val="00F401D3"/>
    <w:rsid w:val="00F413FE"/>
    <w:rsid w:val="00F4236C"/>
    <w:rsid w:val="00F42959"/>
    <w:rsid w:val="00F479FE"/>
    <w:rsid w:val="00F47BD0"/>
    <w:rsid w:val="00F50197"/>
    <w:rsid w:val="00F51AC9"/>
    <w:rsid w:val="00F51EE5"/>
    <w:rsid w:val="00F53BEC"/>
    <w:rsid w:val="00F566AC"/>
    <w:rsid w:val="00F56A58"/>
    <w:rsid w:val="00F57873"/>
    <w:rsid w:val="00F57D30"/>
    <w:rsid w:val="00F6127A"/>
    <w:rsid w:val="00F65FAB"/>
    <w:rsid w:val="00F663B0"/>
    <w:rsid w:val="00F6658F"/>
    <w:rsid w:val="00F70624"/>
    <w:rsid w:val="00F714CF"/>
    <w:rsid w:val="00F7166E"/>
    <w:rsid w:val="00F73F26"/>
    <w:rsid w:val="00F75465"/>
    <w:rsid w:val="00F763BD"/>
    <w:rsid w:val="00F769CD"/>
    <w:rsid w:val="00F76D84"/>
    <w:rsid w:val="00F76E7F"/>
    <w:rsid w:val="00F828D6"/>
    <w:rsid w:val="00F83A25"/>
    <w:rsid w:val="00F8416F"/>
    <w:rsid w:val="00F85900"/>
    <w:rsid w:val="00F85C85"/>
    <w:rsid w:val="00F8648D"/>
    <w:rsid w:val="00F8730E"/>
    <w:rsid w:val="00F87FA4"/>
    <w:rsid w:val="00F92B63"/>
    <w:rsid w:val="00F94852"/>
    <w:rsid w:val="00F96B27"/>
    <w:rsid w:val="00F97146"/>
    <w:rsid w:val="00F97830"/>
    <w:rsid w:val="00FA27E7"/>
    <w:rsid w:val="00FA2922"/>
    <w:rsid w:val="00FA3199"/>
    <w:rsid w:val="00FA32EB"/>
    <w:rsid w:val="00FA7128"/>
    <w:rsid w:val="00FA7C04"/>
    <w:rsid w:val="00FB2051"/>
    <w:rsid w:val="00FB2523"/>
    <w:rsid w:val="00FB2C42"/>
    <w:rsid w:val="00FB2F26"/>
    <w:rsid w:val="00FB6C5D"/>
    <w:rsid w:val="00FB6E9F"/>
    <w:rsid w:val="00FC17F5"/>
    <w:rsid w:val="00FC182C"/>
    <w:rsid w:val="00FC2495"/>
    <w:rsid w:val="00FC3FE6"/>
    <w:rsid w:val="00FC5999"/>
    <w:rsid w:val="00FC5AFA"/>
    <w:rsid w:val="00FC7FE7"/>
    <w:rsid w:val="00FC7FF2"/>
    <w:rsid w:val="00FD2DE0"/>
    <w:rsid w:val="00FD3255"/>
    <w:rsid w:val="00FD4016"/>
    <w:rsid w:val="00FD685A"/>
    <w:rsid w:val="00FD6EE1"/>
    <w:rsid w:val="00FD73C8"/>
    <w:rsid w:val="00FE11BF"/>
    <w:rsid w:val="00FE1DF7"/>
    <w:rsid w:val="00FE5100"/>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9972383">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PowerPoint_97-2003_Presentation10.ppt"/><Relationship Id="rId21" Type="http://schemas.openxmlformats.org/officeDocument/2006/relationships/oleObject" Target="embeddings/Microsoft_PowerPoint_97-2003_Presentation2.ppt"/><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Microsoft_PowerPoint_97-2003_Presentation14.ppt"/><Relationship Id="rId50" Type="http://schemas.openxmlformats.org/officeDocument/2006/relationships/image" Target="media/image19.emf"/><Relationship Id="rId55" Type="http://schemas.openxmlformats.org/officeDocument/2006/relationships/oleObject" Target="embeddings/Microsoft_PowerPoint_97-2003_Presentation16.ppt"/><Relationship Id="rId63" Type="http://schemas.openxmlformats.org/officeDocument/2006/relationships/hyperlink" Target="http://ontology.tno.nl/saref" TargetMode="External"/><Relationship Id="rId68" Type="http://schemas.openxmlformats.org/officeDocument/2006/relationships/hyperlink" Target="http://www.XYZ.com/WashingMachines" TargetMode="External"/><Relationship Id="rId76" Type="http://schemas.openxmlformats.org/officeDocument/2006/relationships/hyperlink" Target="file:///\\etsihq.org\FileServices\WorkSpace\SPA\Private\Standin\oneM2M\etsi_ts\Clean-up_118112_done\%22WASH_LG_123%22" TargetMode="External"/><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Microsoft_PowerPoint_97-2003_Presentation18.ppt"/><Relationship Id="rId2" Type="http://schemas.openxmlformats.org/officeDocument/2006/relationships/numbering" Target="numbering.xml"/><Relationship Id="rId16" Type="http://schemas.openxmlformats.org/officeDocument/2006/relationships/package" Target="embeddings/Microsoft_PowerPoint_Presentation1.pptx"/><Relationship Id="rId29" Type="http://schemas.openxmlformats.org/officeDocument/2006/relationships/oleObject" Target="embeddings/Microsoft_PowerPoint_97-2003_Presentation5.ppt"/><Relationship Id="rId11" Type="http://schemas.openxmlformats.org/officeDocument/2006/relationships/hyperlink" Target="http://ontology.tno.nl/saref/"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PowerPoint_97-2003_Presentation9.ppt"/><Relationship Id="rId40" Type="http://schemas.openxmlformats.org/officeDocument/2006/relationships/image" Target="media/image14.emf"/><Relationship Id="rId45" Type="http://schemas.openxmlformats.org/officeDocument/2006/relationships/oleObject" Target="embeddings/Microsoft_PowerPoint_97-2003_Presentation13.ppt"/><Relationship Id="rId53" Type="http://schemas.openxmlformats.org/officeDocument/2006/relationships/package" Target="embeddings/Microsoft_PowerPoint_Presentation4.pptx"/><Relationship Id="rId58" Type="http://schemas.openxmlformats.org/officeDocument/2006/relationships/oleObject" Target="embeddings/Microsoft_PowerPoint_97-2003_Presentation17.ppt"/><Relationship Id="rId66" Type="http://schemas.openxmlformats.org/officeDocument/2006/relationships/hyperlink" Target="http://www.onem2m.org/ontology/Base_Ontology" TargetMode="External"/><Relationship Id="rId74" Type="http://schemas.openxmlformats.org/officeDocument/2006/relationships/oleObject" Target="embeddings/Microsoft_PowerPoint_97-2003_Presentation19.ppt"/><Relationship Id="rId79" Type="http://schemas.openxmlformats.org/officeDocument/2006/relationships/hyperlink" Target="file:///\\etsihq.org\FileServices\WorkSpace\SPA\Private\Standin\oneM2M\etsi_ts\Clean-up_118112_done\%22WASH_LG_123%22" TargetMode="External"/><Relationship Id="rId5" Type="http://schemas.openxmlformats.org/officeDocument/2006/relationships/settings" Target="settings.xml"/><Relationship Id="rId61" Type="http://schemas.openxmlformats.org/officeDocument/2006/relationships/hyperlink" Target="http://www.onem2m.org/ontology/Base_Ontology%3c/Import" TargetMode="External"/><Relationship Id="rId82" Type="http://schemas.openxmlformats.org/officeDocument/2006/relationships/hyperlink" Target="mailto:edithelp@etsi.org" TargetMode="External"/><Relationship Id="rId19" Type="http://schemas.openxmlformats.org/officeDocument/2006/relationships/oleObject" Target="embeddings/Microsoft_PowerPoint_97-2003_Presentation1.ppt"/><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onem2m.org/ontology/Base_Ontology" TargetMode="External"/><Relationship Id="rId22" Type="http://schemas.openxmlformats.org/officeDocument/2006/relationships/image" Target="media/image5.emf"/><Relationship Id="rId27" Type="http://schemas.openxmlformats.org/officeDocument/2006/relationships/oleObject" Target="embeddings/Microsoft_PowerPoint_97-2003_Presentation4.ppt"/><Relationship Id="rId30" Type="http://schemas.openxmlformats.org/officeDocument/2006/relationships/image" Target="media/image9.emf"/><Relationship Id="rId35" Type="http://schemas.openxmlformats.org/officeDocument/2006/relationships/oleObject" Target="embeddings/Microsoft_PowerPoint_97-2003_Presentation8.ppt"/><Relationship Id="rId43" Type="http://schemas.openxmlformats.org/officeDocument/2006/relationships/oleObject" Target="embeddings/Microsoft_PowerPoint_97-2003_Presentation12.ppt"/><Relationship Id="rId48" Type="http://schemas.openxmlformats.org/officeDocument/2006/relationships/image" Target="media/image18.emf"/><Relationship Id="rId56" Type="http://schemas.openxmlformats.org/officeDocument/2006/relationships/hyperlink" Target="https://www.w3.org/TR/xmlschema11-2" TargetMode="External"/><Relationship Id="rId64" Type="http://schemas.openxmlformats.org/officeDocument/2006/relationships/hyperlink" Target="http://www.onem2m.org/ontology/Base_Ontology" TargetMode="External"/><Relationship Id="rId69" Type="http://schemas.openxmlformats.org/officeDocument/2006/relationships/hyperlink" Target="http://www.LG.com/WashingMachines" TargetMode="External"/><Relationship Id="rId77" Type="http://schemas.openxmlformats.org/officeDocument/2006/relationships/hyperlink" Target="file:///\\etsihq.org\FileServices\WorkSpace\SPA\Private\Standin\oneM2M\etsi_ts\Clean-up_118112_done\%22WASH_LG_123%22" TargetMode="External"/><Relationship Id="rId8" Type="http://schemas.openxmlformats.org/officeDocument/2006/relationships/endnotes" Target="endnotes.xml"/><Relationship Id="rId51" Type="http://schemas.openxmlformats.org/officeDocument/2006/relationships/oleObject" Target="embeddings/Microsoft_PowerPoint_97-2003_Presentation15.ppt"/><Relationship Id="rId72" Type="http://schemas.openxmlformats.org/officeDocument/2006/relationships/hyperlink" Target="http://www.XYZ.com/WashingMachines/SerialNumbers/WASH_XYZ_123" TargetMode="External"/><Relationship Id="rId80" Type="http://schemas.openxmlformats.org/officeDocument/2006/relationships/hyperlink" Target="file:///\\etsihq.org\FileServices\WorkSpace\SPA\Private\Standin\oneM2M\etsi_ts\Clean-up_118112_done\%22WASH_LG_123%22" TargetMode="External"/><Relationship Id="rId85" Type="http://schemas.openxmlformats.org/officeDocument/2006/relationships/theme" Target="theme/theme1.xml"/><Relationship Id="rId93" Type="http://schemas.microsoft.com/office/2011/relationships/people" Target="people.xm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comments" Target="comments.xml"/><Relationship Id="rId25" Type="http://schemas.openxmlformats.org/officeDocument/2006/relationships/package" Target="embeddings/Microsoft_PowerPoint_Presentation2.pptx"/><Relationship Id="rId33" Type="http://schemas.openxmlformats.org/officeDocument/2006/relationships/oleObject" Target="embeddings/Microsoft_PowerPoint_97-2003_Presentation7.ppt"/><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hyperlink" Target="http://ontology.tno.nl/saref/" TargetMode="External"/><Relationship Id="rId67" Type="http://schemas.openxmlformats.org/officeDocument/2006/relationships/image" Target="media/image23.png"/><Relationship Id="rId20" Type="http://schemas.openxmlformats.org/officeDocument/2006/relationships/image" Target="media/image4.emf"/><Relationship Id="rId41" Type="http://schemas.openxmlformats.org/officeDocument/2006/relationships/oleObject" Target="embeddings/Microsoft_PowerPoint_97-2003_Presentation11.ppt"/><Relationship Id="rId54" Type="http://schemas.openxmlformats.org/officeDocument/2006/relationships/image" Target="media/image21.emf"/><Relationship Id="rId62" Type="http://schemas.openxmlformats.org/officeDocument/2006/relationships/hyperlink" Target="http://ontology.tno.nl/saref%3c/Import" TargetMode="External"/><Relationship Id="rId70" Type="http://schemas.openxmlformats.org/officeDocument/2006/relationships/image" Target="media/image24.emf"/><Relationship Id="rId75" Type="http://schemas.openxmlformats.org/officeDocument/2006/relationships/hyperlink" Target="file:///\\etsihq.org\FileServices\WorkSpace\SPA\Private\Standin\oneM2M\etsi_ts\Clean-up_118112_done\%22WASH_LG_123%22" TargetMode="External"/><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oleObject" Target="embeddings/Microsoft_PowerPoint_97-2003_Presentation3.ppt"/><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PowerPoint_Presentation3.pptx"/><Relationship Id="rId57" Type="http://schemas.openxmlformats.org/officeDocument/2006/relationships/image" Target="media/image22.emf"/><Relationship Id="rId10" Type="http://schemas.openxmlformats.org/officeDocument/2006/relationships/hyperlink" Target="http://www.onem2m.org/images/files/oneM2M-Drafting-Rules.pdf" TargetMode="External"/><Relationship Id="rId31" Type="http://schemas.openxmlformats.org/officeDocument/2006/relationships/oleObject" Target="embeddings/Microsoft_PowerPoint_97-2003_Presentation6.ppt"/><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hyperlink" Target="http://www.etsi.org/images/files/Events/2015/201502_SMARTAPP/D-S4%20-%20SMART%202013-0077%20-%20Smart%20Appliances%20-%20Final%20Study%20Report_v1.0.pdf" TargetMode="External"/><Relationship Id="rId65" Type="http://schemas.openxmlformats.org/officeDocument/2006/relationships/hyperlink" Target="http://ontology.tno.nl/saref" TargetMode="External"/><Relationship Id="rId73" Type="http://schemas.openxmlformats.org/officeDocument/2006/relationships/image" Target="media/image25.emf"/><Relationship Id="rId78" Type="http://schemas.openxmlformats.org/officeDocument/2006/relationships/hyperlink" Target="file:///\\etsihq.org\FileServices\WorkSpace\SPA\Private\Standin\oneM2M\etsi_ts\Clean-up_118112_done\%22WASH_LG_123%22" TargetMode="External"/><Relationship Id="rId81" Type="http://schemas.openxmlformats.org/officeDocument/2006/relationships/hyperlink" Target="file:///\\etsihq.org\FileServices\WorkSpace\SPA\Private\Standin\oneM2M\etsi_ts\Clean-up_118112_done\%22WASH_LG_123%22" TargetMode="External"/><Relationship Id="rId94" Type="http://schemas.microsoft.com/office/2011/relationships/commentsExtended" Target="commentsExtended.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71CE4C-E605-4800-AC21-E23A71EE8C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77</Pages>
  <Words>19009</Words>
  <Characters>119758</Characters>
  <Application>Microsoft Office Word</Application>
  <DocSecurity>0</DocSecurity>
  <Lines>997</Lines>
  <Paragraphs>276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138491</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(2018.01.15)</cp:lastModifiedBy>
  <cp:revision>4</cp:revision>
  <cp:lastPrinted>2016-11-26T12:35:00Z</cp:lastPrinted>
  <dcterms:created xsi:type="dcterms:W3CDTF">2018-01-18T08:19:00Z</dcterms:created>
  <dcterms:modified xsi:type="dcterms:W3CDTF">2018-01-18T08:37:00Z</dcterms:modified>
</cp:coreProperties>
</file>